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D67F381" w14:textId="77777777" w:rsidR="00EB7946" w:rsidRDefault="00EB7946" w:rsidP="00534BDE">
      <w:pPr>
        <w:pStyle w:val="Corpodetextorecuado"/>
        <w:widowControl w:val="0"/>
        <w:tabs>
          <w:tab w:val="left" w:pos="3969"/>
        </w:tabs>
        <w:spacing w:before="40" w:after="40"/>
        <w:ind w:left="0" w:right="-11"/>
        <w:rPr>
          <w:rFonts w:ascii="Arial" w:hAnsi="Arial" w:cs="Arial"/>
          <w:b/>
          <w:bCs/>
          <w:sz w:val="32"/>
          <w:szCs w:val="32"/>
        </w:rPr>
      </w:pPr>
    </w:p>
    <w:p w14:paraId="67F5625E" w14:textId="77777777" w:rsidR="00EB7946" w:rsidRDefault="00EB7946" w:rsidP="00534BDE">
      <w:pPr>
        <w:pStyle w:val="Corpodetextorecuado"/>
        <w:widowControl w:val="0"/>
        <w:tabs>
          <w:tab w:val="left" w:pos="3969"/>
        </w:tabs>
        <w:spacing w:before="40" w:after="40"/>
        <w:ind w:left="0" w:right="-11"/>
        <w:jc w:val="center"/>
        <w:rPr>
          <w:rFonts w:ascii="Arial" w:hAnsi="Arial" w:cs="Arial"/>
          <w:b/>
          <w:bCs/>
          <w:sz w:val="32"/>
          <w:szCs w:val="32"/>
        </w:rPr>
      </w:pPr>
    </w:p>
    <w:p w14:paraId="4BCBAD6E" w14:textId="77777777" w:rsidR="00EB7946" w:rsidRDefault="00EB7946" w:rsidP="00534BDE">
      <w:pPr>
        <w:pStyle w:val="Corpodetextorecuado"/>
        <w:widowControl w:val="0"/>
        <w:tabs>
          <w:tab w:val="left" w:pos="3969"/>
        </w:tabs>
        <w:spacing w:before="40" w:after="40"/>
        <w:ind w:left="0" w:right="-11"/>
        <w:rPr>
          <w:rFonts w:ascii="Arial" w:hAnsi="Arial" w:cs="Arial"/>
          <w:b/>
          <w:bCs/>
          <w:sz w:val="32"/>
          <w:szCs w:val="32"/>
        </w:rPr>
      </w:pPr>
    </w:p>
    <w:p w14:paraId="5FC92369" w14:textId="77777777" w:rsidR="00EB7946" w:rsidRDefault="00EB7946" w:rsidP="00534BDE">
      <w:pPr>
        <w:pStyle w:val="Corpodetextorecuado"/>
        <w:widowControl w:val="0"/>
        <w:tabs>
          <w:tab w:val="left" w:pos="3969"/>
        </w:tabs>
        <w:spacing w:before="40" w:after="40"/>
        <w:ind w:left="0" w:right="-11"/>
        <w:rPr>
          <w:rFonts w:ascii="Arial" w:hAnsi="Arial" w:cs="Arial"/>
          <w:b/>
          <w:bCs/>
          <w:sz w:val="32"/>
          <w:szCs w:val="32"/>
        </w:rPr>
      </w:pPr>
    </w:p>
    <w:p w14:paraId="426053CD" w14:textId="77777777" w:rsidR="00EB7946" w:rsidRDefault="00EB7946" w:rsidP="00534BDE">
      <w:pPr>
        <w:pStyle w:val="Corpodetextorecuado"/>
        <w:widowControl w:val="0"/>
        <w:tabs>
          <w:tab w:val="left" w:pos="3969"/>
        </w:tabs>
        <w:spacing w:before="40" w:after="40"/>
        <w:ind w:left="0" w:right="-11"/>
        <w:rPr>
          <w:rFonts w:ascii="Arial" w:hAnsi="Arial" w:cs="Arial"/>
          <w:b/>
          <w:bCs/>
          <w:sz w:val="32"/>
          <w:szCs w:val="32"/>
        </w:rPr>
      </w:pPr>
    </w:p>
    <w:p w14:paraId="1B52AEC9" w14:textId="77777777" w:rsidR="009227D6" w:rsidRPr="00EB7946" w:rsidRDefault="009227D6" w:rsidP="00534BDE">
      <w:pPr>
        <w:pStyle w:val="Corpodetextorecuado"/>
        <w:widowControl w:val="0"/>
        <w:tabs>
          <w:tab w:val="left" w:pos="3969"/>
        </w:tabs>
        <w:spacing w:before="40" w:after="40"/>
        <w:ind w:left="0" w:right="-11"/>
        <w:jc w:val="center"/>
        <w:rPr>
          <w:rFonts w:ascii="Arial" w:hAnsi="Arial" w:cs="Arial"/>
          <w:b/>
          <w:bCs/>
          <w:sz w:val="32"/>
          <w:szCs w:val="32"/>
        </w:rPr>
      </w:pPr>
      <w:bookmarkStart w:id="0" w:name="_GoBack"/>
      <w:bookmarkEnd w:id="0"/>
    </w:p>
    <w:p w14:paraId="4E081EF9" w14:textId="77777777" w:rsidR="009227D6" w:rsidRPr="00EB7946" w:rsidRDefault="009227D6" w:rsidP="00534BDE">
      <w:pPr>
        <w:pStyle w:val="Corpodetextorecuado"/>
        <w:widowControl w:val="0"/>
        <w:tabs>
          <w:tab w:val="left" w:pos="3969"/>
        </w:tabs>
        <w:spacing w:before="40" w:after="40"/>
        <w:ind w:left="0" w:right="-11"/>
        <w:jc w:val="center"/>
        <w:rPr>
          <w:rFonts w:ascii="Arial" w:hAnsi="Arial" w:cs="Arial"/>
          <w:b/>
          <w:bCs/>
          <w:sz w:val="32"/>
          <w:szCs w:val="32"/>
        </w:rPr>
      </w:pPr>
    </w:p>
    <w:p w14:paraId="28991B03" w14:textId="77777777" w:rsidR="009227D6" w:rsidRPr="00EB7946" w:rsidRDefault="009227D6" w:rsidP="00534BDE">
      <w:pPr>
        <w:pStyle w:val="Corpodetextorecuado"/>
        <w:widowControl w:val="0"/>
        <w:tabs>
          <w:tab w:val="left" w:pos="3969"/>
        </w:tabs>
        <w:spacing w:before="40" w:after="40"/>
        <w:ind w:left="0" w:right="-11"/>
        <w:jc w:val="center"/>
        <w:rPr>
          <w:rFonts w:ascii="Arial" w:hAnsi="Arial" w:cs="Arial"/>
          <w:b/>
          <w:bCs/>
          <w:sz w:val="32"/>
          <w:szCs w:val="32"/>
        </w:rPr>
      </w:pPr>
    </w:p>
    <w:p w14:paraId="14AE12CA" w14:textId="77777777" w:rsidR="009227D6" w:rsidRPr="00EB7946" w:rsidRDefault="009227D6" w:rsidP="00534BDE">
      <w:pPr>
        <w:pStyle w:val="Corpodetextorecuado"/>
        <w:widowControl w:val="0"/>
        <w:tabs>
          <w:tab w:val="left" w:pos="3969"/>
        </w:tabs>
        <w:spacing w:before="40" w:after="40"/>
        <w:ind w:left="0" w:right="-11"/>
        <w:jc w:val="center"/>
        <w:rPr>
          <w:rFonts w:ascii="Arial" w:hAnsi="Arial" w:cs="Arial"/>
          <w:b/>
          <w:bCs/>
          <w:sz w:val="32"/>
          <w:szCs w:val="32"/>
        </w:rPr>
      </w:pPr>
    </w:p>
    <w:p w14:paraId="75139AE8" w14:textId="77777777" w:rsidR="005D3B76" w:rsidRPr="00EB7946" w:rsidRDefault="009227D6" w:rsidP="00534BDE">
      <w:pPr>
        <w:pStyle w:val="Corpodetextorecuado"/>
        <w:widowControl w:val="0"/>
        <w:tabs>
          <w:tab w:val="left" w:pos="3969"/>
        </w:tabs>
        <w:spacing w:before="40" w:after="40"/>
        <w:ind w:left="0" w:right="-11"/>
        <w:jc w:val="center"/>
        <w:rPr>
          <w:rFonts w:ascii="Arial" w:hAnsi="Arial" w:cs="Arial"/>
          <w:b/>
          <w:bCs/>
          <w:sz w:val="40"/>
          <w:szCs w:val="40"/>
        </w:rPr>
      </w:pPr>
      <w:r w:rsidRPr="00EB7946">
        <w:rPr>
          <w:rFonts w:ascii="Arial" w:hAnsi="Arial" w:cs="Arial"/>
          <w:b/>
          <w:bCs/>
          <w:sz w:val="40"/>
          <w:szCs w:val="40"/>
        </w:rPr>
        <w:t>ANEXO I</w:t>
      </w:r>
    </w:p>
    <w:p w14:paraId="0C2ABA15" w14:textId="77777777" w:rsidR="009227D6" w:rsidRPr="00EB7946" w:rsidRDefault="009227D6" w:rsidP="00534BDE">
      <w:pPr>
        <w:pStyle w:val="Corpodetextorecuado"/>
        <w:widowControl w:val="0"/>
        <w:tabs>
          <w:tab w:val="left" w:pos="3969"/>
        </w:tabs>
        <w:spacing w:before="40" w:after="40"/>
        <w:ind w:left="0" w:right="-11"/>
        <w:jc w:val="center"/>
        <w:rPr>
          <w:rFonts w:ascii="Arial" w:hAnsi="Arial" w:cs="Arial"/>
          <w:b/>
          <w:bCs/>
          <w:color w:val="auto"/>
          <w:sz w:val="40"/>
          <w:szCs w:val="40"/>
        </w:rPr>
      </w:pPr>
      <w:r w:rsidRPr="00EB7946">
        <w:rPr>
          <w:rFonts w:ascii="Arial" w:hAnsi="Arial" w:cs="Arial"/>
          <w:b/>
          <w:bCs/>
          <w:sz w:val="40"/>
          <w:szCs w:val="40"/>
        </w:rPr>
        <w:t>ESPECIFICAÇÕES TÉCNICAS</w:t>
      </w:r>
    </w:p>
    <w:p w14:paraId="5E317E96" w14:textId="77777777" w:rsidR="007D3879" w:rsidRPr="00EB7946" w:rsidRDefault="007D3879" w:rsidP="00534BDE">
      <w:pPr>
        <w:pStyle w:val="Padro"/>
        <w:spacing w:before="40" w:after="40"/>
        <w:jc w:val="center"/>
        <w:rPr>
          <w:rFonts w:ascii="Arial" w:hAnsi="Arial" w:cs="Arial"/>
          <w:color w:val="auto"/>
          <w:sz w:val="32"/>
          <w:szCs w:val="32"/>
        </w:rPr>
      </w:pPr>
    </w:p>
    <w:p w14:paraId="2BD21ADB" w14:textId="77777777" w:rsidR="003422F2" w:rsidRPr="00EB7946" w:rsidRDefault="003422F2" w:rsidP="00534BDE">
      <w:pPr>
        <w:pStyle w:val="Corpodetexto"/>
        <w:pageBreakBefore/>
        <w:spacing w:before="40" w:after="40"/>
        <w:rPr>
          <w:rFonts w:ascii="Arial" w:hAnsi="Arial" w:cs="Arial"/>
          <w:b/>
          <w:bCs/>
        </w:rPr>
        <w:sectPr w:rsidR="003422F2" w:rsidRPr="00EB7946" w:rsidSect="001520A0">
          <w:headerReference w:type="default" r:id="rId9"/>
          <w:footerReference w:type="default" r:id="rId10"/>
          <w:pgSz w:w="11906" w:h="16838" w:code="9"/>
          <w:pgMar w:top="3119" w:right="1134" w:bottom="1134" w:left="1701" w:header="1134" w:footer="709" w:gutter="0"/>
          <w:cols w:space="708"/>
          <w:docGrid w:linePitch="360"/>
        </w:sectPr>
      </w:pPr>
    </w:p>
    <w:sdt>
      <w:sdtPr>
        <w:rPr>
          <w:rFonts w:ascii="Arial" w:eastAsia="Times New Roman" w:hAnsi="Arial" w:cs="Arial"/>
          <w:b w:val="0"/>
          <w:bCs w:val="0"/>
          <w:noProof/>
          <w:color w:val="auto"/>
          <w:sz w:val="24"/>
          <w:szCs w:val="22"/>
          <w:lang w:eastAsia="zh-CN"/>
        </w:rPr>
        <w:id w:val="1780371135"/>
        <w:docPartObj>
          <w:docPartGallery w:val="Table of Contents"/>
          <w:docPartUnique/>
        </w:docPartObj>
      </w:sdtPr>
      <w:sdtEndPr>
        <w:rPr>
          <w:color w:val="00000A"/>
          <w:szCs w:val="24"/>
        </w:rPr>
      </w:sdtEndPr>
      <w:sdtContent>
        <w:p w14:paraId="365D1FA5" w14:textId="77777777" w:rsidR="00E51EC4" w:rsidRPr="00034FE0" w:rsidRDefault="00034FE0" w:rsidP="00534BDE">
          <w:pPr>
            <w:pStyle w:val="CabealhodoSumrio"/>
            <w:spacing w:before="40" w:after="40"/>
            <w:rPr>
              <w:rFonts w:ascii="Arial" w:hAnsi="Arial" w:cs="Arial"/>
              <w:sz w:val="24"/>
              <w:szCs w:val="24"/>
            </w:rPr>
          </w:pPr>
          <w:r w:rsidRPr="00034FE0">
            <w:rPr>
              <w:rFonts w:ascii="Arial" w:hAnsi="Arial" w:cs="Arial"/>
              <w:sz w:val="24"/>
              <w:szCs w:val="24"/>
            </w:rPr>
            <w:t>SUMÁRIO</w:t>
          </w:r>
        </w:p>
        <w:p w14:paraId="30FC0D36" w14:textId="77777777" w:rsidR="00017BC1" w:rsidRDefault="00E51EC4">
          <w:pPr>
            <w:pStyle w:val="Sumrio1"/>
            <w:rPr>
              <w:rFonts w:asciiTheme="minorHAnsi" w:eastAsiaTheme="minorEastAsia" w:hAnsiTheme="minorHAnsi" w:cstheme="minorBidi"/>
              <w:color w:val="auto"/>
              <w:sz w:val="22"/>
              <w:szCs w:val="22"/>
              <w:lang w:eastAsia="pt-BR"/>
            </w:rPr>
          </w:pPr>
          <w:r w:rsidRPr="00034FE0">
            <w:rPr>
              <w:sz w:val="21"/>
              <w:szCs w:val="21"/>
            </w:rPr>
            <w:fldChar w:fldCharType="begin"/>
          </w:r>
          <w:r w:rsidRPr="00034FE0">
            <w:rPr>
              <w:sz w:val="21"/>
              <w:szCs w:val="21"/>
            </w:rPr>
            <w:instrText xml:space="preserve"> TOC \o "1-3" \h \z \u </w:instrText>
          </w:r>
          <w:r w:rsidRPr="00034FE0">
            <w:rPr>
              <w:sz w:val="21"/>
              <w:szCs w:val="21"/>
            </w:rPr>
            <w:fldChar w:fldCharType="separate"/>
          </w:r>
          <w:hyperlink w:anchor="_Toc22720033" w:history="1">
            <w:r w:rsidR="00017BC1" w:rsidRPr="000A2EE1">
              <w:rPr>
                <w:rStyle w:val="Hyperlink"/>
              </w:rPr>
              <w:t>1.</w:t>
            </w:r>
            <w:r w:rsidR="00017BC1">
              <w:rPr>
                <w:rFonts w:asciiTheme="minorHAnsi" w:eastAsiaTheme="minorEastAsia" w:hAnsiTheme="minorHAnsi" w:cstheme="minorBidi"/>
                <w:color w:val="auto"/>
                <w:sz w:val="22"/>
                <w:szCs w:val="22"/>
                <w:lang w:eastAsia="pt-BR"/>
              </w:rPr>
              <w:tab/>
            </w:r>
            <w:r w:rsidR="00017BC1" w:rsidRPr="000A2EE1">
              <w:rPr>
                <w:rStyle w:val="Hyperlink"/>
              </w:rPr>
              <w:t>OBJETIVO:</w:t>
            </w:r>
            <w:r w:rsidR="00017BC1">
              <w:rPr>
                <w:webHidden/>
              </w:rPr>
              <w:tab/>
            </w:r>
            <w:r w:rsidR="00017BC1">
              <w:rPr>
                <w:webHidden/>
              </w:rPr>
              <w:fldChar w:fldCharType="begin"/>
            </w:r>
            <w:r w:rsidR="00017BC1">
              <w:rPr>
                <w:webHidden/>
              </w:rPr>
              <w:instrText xml:space="preserve"> PAGEREF _Toc22720033 \h </w:instrText>
            </w:r>
            <w:r w:rsidR="00017BC1">
              <w:rPr>
                <w:webHidden/>
              </w:rPr>
            </w:r>
            <w:r w:rsidR="00017BC1">
              <w:rPr>
                <w:webHidden/>
              </w:rPr>
              <w:fldChar w:fldCharType="separate"/>
            </w:r>
            <w:r w:rsidR="00017BC1">
              <w:rPr>
                <w:webHidden/>
              </w:rPr>
              <w:t>3</w:t>
            </w:r>
            <w:r w:rsidR="00017BC1">
              <w:rPr>
                <w:webHidden/>
              </w:rPr>
              <w:fldChar w:fldCharType="end"/>
            </w:r>
          </w:hyperlink>
        </w:p>
        <w:p w14:paraId="5093A2BD" w14:textId="77777777" w:rsidR="00017BC1" w:rsidRDefault="00816742">
          <w:pPr>
            <w:pStyle w:val="Sumrio1"/>
            <w:rPr>
              <w:rFonts w:asciiTheme="minorHAnsi" w:eastAsiaTheme="minorEastAsia" w:hAnsiTheme="minorHAnsi" w:cstheme="minorBidi"/>
              <w:color w:val="auto"/>
              <w:sz w:val="22"/>
              <w:szCs w:val="22"/>
              <w:lang w:eastAsia="pt-BR"/>
            </w:rPr>
          </w:pPr>
          <w:hyperlink w:anchor="_Toc22720034" w:history="1">
            <w:r w:rsidR="00017BC1" w:rsidRPr="000A2EE1">
              <w:rPr>
                <w:rStyle w:val="Hyperlink"/>
              </w:rPr>
              <w:t>2. CONDIÇÕES LOCAIS:</w:t>
            </w:r>
            <w:r w:rsidR="00017BC1">
              <w:rPr>
                <w:webHidden/>
              </w:rPr>
              <w:tab/>
            </w:r>
            <w:r w:rsidR="00017BC1">
              <w:rPr>
                <w:webHidden/>
              </w:rPr>
              <w:fldChar w:fldCharType="begin"/>
            </w:r>
            <w:r w:rsidR="00017BC1">
              <w:rPr>
                <w:webHidden/>
              </w:rPr>
              <w:instrText xml:space="preserve"> PAGEREF _Toc22720034 \h </w:instrText>
            </w:r>
            <w:r w:rsidR="00017BC1">
              <w:rPr>
                <w:webHidden/>
              </w:rPr>
            </w:r>
            <w:r w:rsidR="00017BC1">
              <w:rPr>
                <w:webHidden/>
              </w:rPr>
              <w:fldChar w:fldCharType="separate"/>
            </w:r>
            <w:r w:rsidR="00017BC1">
              <w:rPr>
                <w:webHidden/>
              </w:rPr>
              <w:t>3</w:t>
            </w:r>
            <w:r w:rsidR="00017BC1">
              <w:rPr>
                <w:webHidden/>
              </w:rPr>
              <w:fldChar w:fldCharType="end"/>
            </w:r>
          </w:hyperlink>
        </w:p>
        <w:p w14:paraId="4AD7097F" w14:textId="77777777" w:rsidR="00017BC1" w:rsidRDefault="00816742">
          <w:pPr>
            <w:pStyle w:val="Sumrio1"/>
            <w:rPr>
              <w:rFonts w:asciiTheme="minorHAnsi" w:eastAsiaTheme="minorEastAsia" w:hAnsiTheme="minorHAnsi" w:cstheme="minorBidi"/>
              <w:color w:val="auto"/>
              <w:sz w:val="22"/>
              <w:szCs w:val="22"/>
              <w:lang w:eastAsia="pt-BR"/>
            </w:rPr>
          </w:pPr>
          <w:hyperlink w:anchor="_Toc22720035" w:history="1">
            <w:r w:rsidR="00017BC1" w:rsidRPr="000A2EE1">
              <w:rPr>
                <w:rStyle w:val="Hyperlink"/>
              </w:rPr>
              <w:t>3. IDIOMA E SISTEMA DE UNIDADES</w:t>
            </w:r>
            <w:r w:rsidR="00017BC1">
              <w:rPr>
                <w:webHidden/>
              </w:rPr>
              <w:tab/>
            </w:r>
            <w:r w:rsidR="00017BC1">
              <w:rPr>
                <w:webHidden/>
              </w:rPr>
              <w:fldChar w:fldCharType="begin"/>
            </w:r>
            <w:r w:rsidR="00017BC1">
              <w:rPr>
                <w:webHidden/>
              </w:rPr>
              <w:instrText xml:space="preserve"> PAGEREF _Toc22720035 \h </w:instrText>
            </w:r>
            <w:r w:rsidR="00017BC1">
              <w:rPr>
                <w:webHidden/>
              </w:rPr>
            </w:r>
            <w:r w:rsidR="00017BC1">
              <w:rPr>
                <w:webHidden/>
              </w:rPr>
              <w:fldChar w:fldCharType="separate"/>
            </w:r>
            <w:r w:rsidR="00017BC1">
              <w:rPr>
                <w:webHidden/>
              </w:rPr>
              <w:t>3</w:t>
            </w:r>
            <w:r w:rsidR="00017BC1">
              <w:rPr>
                <w:webHidden/>
              </w:rPr>
              <w:fldChar w:fldCharType="end"/>
            </w:r>
          </w:hyperlink>
        </w:p>
        <w:p w14:paraId="36942900" w14:textId="77777777" w:rsidR="00017BC1" w:rsidRDefault="00816742">
          <w:pPr>
            <w:pStyle w:val="Sumrio1"/>
            <w:rPr>
              <w:rFonts w:asciiTheme="minorHAnsi" w:eastAsiaTheme="minorEastAsia" w:hAnsiTheme="minorHAnsi" w:cstheme="minorBidi"/>
              <w:color w:val="auto"/>
              <w:sz w:val="22"/>
              <w:szCs w:val="22"/>
              <w:lang w:eastAsia="pt-BR"/>
            </w:rPr>
          </w:pPr>
          <w:hyperlink w:anchor="_Toc22720036" w:history="1">
            <w:r w:rsidR="00017BC1" w:rsidRPr="000A2EE1">
              <w:rPr>
                <w:rStyle w:val="Hyperlink"/>
              </w:rPr>
              <w:t>4. NORMAS TÉCNICAS</w:t>
            </w:r>
            <w:r w:rsidR="00017BC1">
              <w:rPr>
                <w:webHidden/>
              </w:rPr>
              <w:tab/>
            </w:r>
            <w:r w:rsidR="00017BC1">
              <w:rPr>
                <w:webHidden/>
              </w:rPr>
              <w:fldChar w:fldCharType="begin"/>
            </w:r>
            <w:r w:rsidR="00017BC1">
              <w:rPr>
                <w:webHidden/>
              </w:rPr>
              <w:instrText xml:space="preserve"> PAGEREF _Toc22720036 \h </w:instrText>
            </w:r>
            <w:r w:rsidR="00017BC1">
              <w:rPr>
                <w:webHidden/>
              </w:rPr>
            </w:r>
            <w:r w:rsidR="00017BC1">
              <w:rPr>
                <w:webHidden/>
              </w:rPr>
              <w:fldChar w:fldCharType="separate"/>
            </w:r>
            <w:r w:rsidR="00017BC1">
              <w:rPr>
                <w:webHidden/>
              </w:rPr>
              <w:t>4</w:t>
            </w:r>
            <w:r w:rsidR="00017BC1">
              <w:rPr>
                <w:webHidden/>
              </w:rPr>
              <w:fldChar w:fldCharType="end"/>
            </w:r>
          </w:hyperlink>
        </w:p>
        <w:p w14:paraId="6CF5B2FF" w14:textId="77777777" w:rsidR="00017BC1" w:rsidRDefault="00816742">
          <w:pPr>
            <w:pStyle w:val="Sumrio1"/>
            <w:rPr>
              <w:rFonts w:asciiTheme="minorHAnsi" w:eastAsiaTheme="minorEastAsia" w:hAnsiTheme="minorHAnsi" w:cstheme="minorBidi"/>
              <w:color w:val="auto"/>
              <w:sz w:val="22"/>
              <w:szCs w:val="22"/>
              <w:lang w:eastAsia="pt-BR"/>
            </w:rPr>
          </w:pPr>
          <w:hyperlink w:anchor="_Toc22720037" w:history="1">
            <w:r w:rsidR="00017BC1" w:rsidRPr="000A2EE1">
              <w:rPr>
                <w:rStyle w:val="Hyperlink"/>
              </w:rPr>
              <w:t>5. INSTALAÇÃO, MOBILIZAÇÃO E DESMOBILIZAÇÃO:</w:t>
            </w:r>
            <w:r w:rsidR="00017BC1">
              <w:rPr>
                <w:webHidden/>
              </w:rPr>
              <w:tab/>
            </w:r>
            <w:r w:rsidR="00017BC1">
              <w:rPr>
                <w:webHidden/>
              </w:rPr>
              <w:fldChar w:fldCharType="begin"/>
            </w:r>
            <w:r w:rsidR="00017BC1">
              <w:rPr>
                <w:webHidden/>
              </w:rPr>
              <w:instrText xml:space="preserve"> PAGEREF _Toc22720037 \h </w:instrText>
            </w:r>
            <w:r w:rsidR="00017BC1">
              <w:rPr>
                <w:webHidden/>
              </w:rPr>
            </w:r>
            <w:r w:rsidR="00017BC1">
              <w:rPr>
                <w:webHidden/>
              </w:rPr>
              <w:fldChar w:fldCharType="separate"/>
            </w:r>
            <w:r w:rsidR="00017BC1">
              <w:rPr>
                <w:webHidden/>
              </w:rPr>
              <w:t>5</w:t>
            </w:r>
            <w:r w:rsidR="00017BC1">
              <w:rPr>
                <w:webHidden/>
              </w:rPr>
              <w:fldChar w:fldCharType="end"/>
            </w:r>
          </w:hyperlink>
        </w:p>
        <w:p w14:paraId="28E0E436" w14:textId="77777777" w:rsidR="00017BC1" w:rsidRDefault="00816742">
          <w:pPr>
            <w:pStyle w:val="Sumrio2"/>
            <w:rPr>
              <w:rFonts w:asciiTheme="minorHAnsi" w:eastAsiaTheme="minorEastAsia" w:hAnsiTheme="minorHAnsi" w:cstheme="minorBidi"/>
              <w:noProof/>
              <w:color w:val="auto"/>
              <w:sz w:val="22"/>
              <w:szCs w:val="22"/>
              <w:lang w:eastAsia="pt-BR"/>
            </w:rPr>
          </w:pPr>
          <w:hyperlink w:anchor="_Toc22720038" w:history="1">
            <w:r w:rsidR="00017BC1" w:rsidRPr="000A2EE1">
              <w:rPr>
                <w:rStyle w:val="Hyperlink"/>
                <w:noProof/>
              </w:rPr>
              <w:t>5.1 INSTALAÇÃO de CANTEIRO:</w:t>
            </w:r>
            <w:r w:rsidR="00017BC1">
              <w:rPr>
                <w:noProof/>
                <w:webHidden/>
              </w:rPr>
              <w:tab/>
            </w:r>
            <w:r w:rsidR="00017BC1">
              <w:rPr>
                <w:noProof/>
                <w:webHidden/>
              </w:rPr>
              <w:fldChar w:fldCharType="begin"/>
            </w:r>
            <w:r w:rsidR="00017BC1">
              <w:rPr>
                <w:noProof/>
                <w:webHidden/>
              </w:rPr>
              <w:instrText xml:space="preserve"> PAGEREF _Toc22720038 \h </w:instrText>
            </w:r>
            <w:r w:rsidR="00017BC1">
              <w:rPr>
                <w:noProof/>
                <w:webHidden/>
              </w:rPr>
            </w:r>
            <w:r w:rsidR="00017BC1">
              <w:rPr>
                <w:noProof/>
                <w:webHidden/>
              </w:rPr>
              <w:fldChar w:fldCharType="separate"/>
            </w:r>
            <w:r w:rsidR="00017BC1">
              <w:rPr>
                <w:noProof/>
                <w:webHidden/>
              </w:rPr>
              <w:t>5</w:t>
            </w:r>
            <w:r w:rsidR="00017BC1">
              <w:rPr>
                <w:noProof/>
                <w:webHidden/>
              </w:rPr>
              <w:fldChar w:fldCharType="end"/>
            </w:r>
          </w:hyperlink>
        </w:p>
        <w:p w14:paraId="569FC3F5" w14:textId="77777777" w:rsidR="00017BC1" w:rsidRDefault="00816742">
          <w:pPr>
            <w:pStyle w:val="Sumrio2"/>
            <w:rPr>
              <w:rFonts w:asciiTheme="minorHAnsi" w:eastAsiaTheme="minorEastAsia" w:hAnsiTheme="minorHAnsi" w:cstheme="minorBidi"/>
              <w:noProof/>
              <w:color w:val="auto"/>
              <w:sz w:val="22"/>
              <w:szCs w:val="22"/>
              <w:lang w:eastAsia="pt-BR"/>
            </w:rPr>
          </w:pPr>
          <w:hyperlink w:anchor="_Toc22720039" w:history="1">
            <w:r w:rsidR="00017BC1" w:rsidRPr="000A2EE1">
              <w:rPr>
                <w:rStyle w:val="Hyperlink"/>
                <w:noProof/>
              </w:rPr>
              <w:t>5.2 MOBILIZAÇÃO:</w:t>
            </w:r>
            <w:r w:rsidR="00017BC1">
              <w:rPr>
                <w:noProof/>
                <w:webHidden/>
              </w:rPr>
              <w:tab/>
            </w:r>
            <w:r w:rsidR="00017BC1">
              <w:rPr>
                <w:noProof/>
                <w:webHidden/>
              </w:rPr>
              <w:fldChar w:fldCharType="begin"/>
            </w:r>
            <w:r w:rsidR="00017BC1">
              <w:rPr>
                <w:noProof/>
                <w:webHidden/>
              </w:rPr>
              <w:instrText xml:space="preserve"> PAGEREF _Toc22720039 \h </w:instrText>
            </w:r>
            <w:r w:rsidR="00017BC1">
              <w:rPr>
                <w:noProof/>
                <w:webHidden/>
              </w:rPr>
            </w:r>
            <w:r w:rsidR="00017BC1">
              <w:rPr>
                <w:noProof/>
                <w:webHidden/>
              </w:rPr>
              <w:fldChar w:fldCharType="separate"/>
            </w:r>
            <w:r w:rsidR="00017BC1">
              <w:rPr>
                <w:noProof/>
                <w:webHidden/>
              </w:rPr>
              <w:t>6</w:t>
            </w:r>
            <w:r w:rsidR="00017BC1">
              <w:rPr>
                <w:noProof/>
                <w:webHidden/>
              </w:rPr>
              <w:fldChar w:fldCharType="end"/>
            </w:r>
          </w:hyperlink>
        </w:p>
        <w:p w14:paraId="4A2D6DC3" w14:textId="77777777" w:rsidR="00017BC1" w:rsidRDefault="00816742">
          <w:pPr>
            <w:pStyle w:val="Sumrio2"/>
            <w:rPr>
              <w:rFonts w:asciiTheme="minorHAnsi" w:eastAsiaTheme="minorEastAsia" w:hAnsiTheme="minorHAnsi" w:cstheme="minorBidi"/>
              <w:noProof/>
              <w:color w:val="auto"/>
              <w:sz w:val="22"/>
              <w:szCs w:val="22"/>
              <w:lang w:eastAsia="pt-BR"/>
            </w:rPr>
          </w:pPr>
          <w:hyperlink w:anchor="_Toc22720040" w:history="1">
            <w:r w:rsidR="00017BC1" w:rsidRPr="000A2EE1">
              <w:rPr>
                <w:rStyle w:val="Hyperlink"/>
                <w:noProof/>
              </w:rPr>
              <w:t>5.3 DESMOBILIZAÇÃO:</w:t>
            </w:r>
            <w:r w:rsidR="00017BC1">
              <w:rPr>
                <w:noProof/>
                <w:webHidden/>
              </w:rPr>
              <w:tab/>
            </w:r>
            <w:r w:rsidR="00017BC1">
              <w:rPr>
                <w:noProof/>
                <w:webHidden/>
              </w:rPr>
              <w:fldChar w:fldCharType="begin"/>
            </w:r>
            <w:r w:rsidR="00017BC1">
              <w:rPr>
                <w:noProof/>
                <w:webHidden/>
              </w:rPr>
              <w:instrText xml:space="preserve"> PAGEREF _Toc22720040 \h </w:instrText>
            </w:r>
            <w:r w:rsidR="00017BC1">
              <w:rPr>
                <w:noProof/>
                <w:webHidden/>
              </w:rPr>
            </w:r>
            <w:r w:rsidR="00017BC1">
              <w:rPr>
                <w:noProof/>
                <w:webHidden/>
              </w:rPr>
              <w:fldChar w:fldCharType="separate"/>
            </w:r>
            <w:r w:rsidR="00017BC1">
              <w:rPr>
                <w:noProof/>
                <w:webHidden/>
              </w:rPr>
              <w:t>6</w:t>
            </w:r>
            <w:r w:rsidR="00017BC1">
              <w:rPr>
                <w:noProof/>
                <w:webHidden/>
              </w:rPr>
              <w:fldChar w:fldCharType="end"/>
            </w:r>
          </w:hyperlink>
        </w:p>
        <w:p w14:paraId="4BD8B0EC" w14:textId="44C872BF" w:rsidR="00017BC1" w:rsidRDefault="00816742">
          <w:pPr>
            <w:pStyle w:val="Sumrio1"/>
            <w:rPr>
              <w:rFonts w:asciiTheme="minorHAnsi" w:eastAsiaTheme="minorEastAsia" w:hAnsiTheme="minorHAnsi" w:cstheme="minorBidi"/>
              <w:color w:val="auto"/>
              <w:sz w:val="22"/>
              <w:szCs w:val="22"/>
              <w:lang w:eastAsia="pt-BR"/>
            </w:rPr>
          </w:pPr>
          <w:hyperlink w:anchor="_Toc22720041" w:history="1">
            <w:r w:rsidR="00017BC1" w:rsidRPr="000A2EE1">
              <w:rPr>
                <w:rStyle w:val="Hyperlink"/>
              </w:rPr>
              <w:t>6. SERVIÇOS E FORNECIMENTOS:</w:t>
            </w:r>
            <w:r w:rsidR="00017BC1">
              <w:rPr>
                <w:webHidden/>
              </w:rPr>
              <w:tab/>
            </w:r>
            <w:r w:rsidR="00017BC1">
              <w:rPr>
                <w:webHidden/>
              </w:rPr>
              <w:fldChar w:fldCharType="begin"/>
            </w:r>
            <w:r w:rsidR="00017BC1">
              <w:rPr>
                <w:webHidden/>
              </w:rPr>
              <w:instrText xml:space="preserve"> PAGEREF _Toc22720041 \h </w:instrText>
            </w:r>
            <w:r w:rsidR="00017BC1">
              <w:rPr>
                <w:webHidden/>
              </w:rPr>
            </w:r>
            <w:r w:rsidR="00017BC1">
              <w:rPr>
                <w:webHidden/>
              </w:rPr>
              <w:fldChar w:fldCharType="separate"/>
            </w:r>
            <w:r w:rsidR="00017BC1">
              <w:rPr>
                <w:webHidden/>
              </w:rPr>
              <w:t>7</w:t>
            </w:r>
            <w:r w:rsidR="00017BC1">
              <w:rPr>
                <w:webHidden/>
              </w:rPr>
              <w:fldChar w:fldCharType="end"/>
            </w:r>
          </w:hyperlink>
        </w:p>
        <w:p w14:paraId="53083AD4" w14:textId="77777777" w:rsidR="00017BC1" w:rsidRDefault="00816742">
          <w:pPr>
            <w:pStyle w:val="Sumrio2"/>
            <w:rPr>
              <w:rFonts w:asciiTheme="minorHAnsi" w:eastAsiaTheme="minorEastAsia" w:hAnsiTheme="minorHAnsi" w:cstheme="minorBidi"/>
              <w:noProof/>
              <w:color w:val="auto"/>
              <w:sz w:val="22"/>
              <w:szCs w:val="22"/>
              <w:lang w:eastAsia="pt-BR"/>
            </w:rPr>
          </w:pPr>
          <w:hyperlink w:anchor="_Toc22720042" w:history="1">
            <w:r w:rsidR="00017BC1" w:rsidRPr="000A2EE1">
              <w:rPr>
                <w:rStyle w:val="Hyperlink"/>
                <w:noProof/>
              </w:rPr>
              <w:t>6.1 SERVIÇOS:</w:t>
            </w:r>
            <w:r w:rsidR="00017BC1">
              <w:rPr>
                <w:noProof/>
                <w:webHidden/>
              </w:rPr>
              <w:tab/>
            </w:r>
            <w:r w:rsidR="00017BC1">
              <w:rPr>
                <w:noProof/>
                <w:webHidden/>
              </w:rPr>
              <w:fldChar w:fldCharType="begin"/>
            </w:r>
            <w:r w:rsidR="00017BC1">
              <w:rPr>
                <w:noProof/>
                <w:webHidden/>
              </w:rPr>
              <w:instrText xml:space="preserve"> PAGEREF _Toc22720042 \h </w:instrText>
            </w:r>
            <w:r w:rsidR="00017BC1">
              <w:rPr>
                <w:noProof/>
                <w:webHidden/>
              </w:rPr>
            </w:r>
            <w:r w:rsidR="00017BC1">
              <w:rPr>
                <w:noProof/>
                <w:webHidden/>
              </w:rPr>
              <w:fldChar w:fldCharType="separate"/>
            </w:r>
            <w:r w:rsidR="00017BC1">
              <w:rPr>
                <w:noProof/>
                <w:webHidden/>
              </w:rPr>
              <w:t>7</w:t>
            </w:r>
            <w:r w:rsidR="00017BC1">
              <w:rPr>
                <w:noProof/>
                <w:webHidden/>
              </w:rPr>
              <w:fldChar w:fldCharType="end"/>
            </w:r>
          </w:hyperlink>
        </w:p>
        <w:p w14:paraId="7DC5C2D6" w14:textId="77777777" w:rsidR="00017BC1" w:rsidRDefault="00816742">
          <w:pPr>
            <w:pStyle w:val="Sumrio3"/>
            <w:tabs>
              <w:tab w:val="right" w:leader="dot" w:pos="8494"/>
            </w:tabs>
            <w:rPr>
              <w:rFonts w:asciiTheme="minorHAnsi" w:eastAsiaTheme="minorEastAsia" w:hAnsiTheme="minorHAnsi" w:cstheme="minorBidi"/>
              <w:noProof/>
              <w:sz w:val="22"/>
            </w:rPr>
          </w:pPr>
          <w:hyperlink w:anchor="_Toc22720043" w:history="1">
            <w:r w:rsidR="00017BC1" w:rsidRPr="000A2EE1">
              <w:rPr>
                <w:rStyle w:val="Hyperlink"/>
                <w:rFonts w:cs="Arial"/>
                <w:noProof/>
              </w:rPr>
              <w:t>6.1.1 GESTÃO DO CONTRATO:</w:t>
            </w:r>
            <w:r w:rsidR="00017BC1">
              <w:rPr>
                <w:noProof/>
                <w:webHidden/>
              </w:rPr>
              <w:tab/>
            </w:r>
            <w:r w:rsidR="00017BC1">
              <w:rPr>
                <w:noProof/>
                <w:webHidden/>
              </w:rPr>
              <w:fldChar w:fldCharType="begin"/>
            </w:r>
            <w:r w:rsidR="00017BC1">
              <w:rPr>
                <w:noProof/>
                <w:webHidden/>
              </w:rPr>
              <w:instrText xml:space="preserve"> PAGEREF _Toc22720043 \h </w:instrText>
            </w:r>
            <w:r w:rsidR="00017BC1">
              <w:rPr>
                <w:noProof/>
                <w:webHidden/>
              </w:rPr>
            </w:r>
            <w:r w:rsidR="00017BC1">
              <w:rPr>
                <w:noProof/>
                <w:webHidden/>
              </w:rPr>
              <w:fldChar w:fldCharType="separate"/>
            </w:r>
            <w:r w:rsidR="00017BC1">
              <w:rPr>
                <w:noProof/>
                <w:webHidden/>
              </w:rPr>
              <w:t>8</w:t>
            </w:r>
            <w:r w:rsidR="00017BC1">
              <w:rPr>
                <w:noProof/>
                <w:webHidden/>
              </w:rPr>
              <w:fldChar w:fldCharType="end"/>
            </w:r>
          </w:hyperlink>
        </w:p>
        <w:p w14:paraId="26D07432" w14:textId="77777777" w:rsidR="00017BC1" w:rsidRDefault="00816742">
          <w:pPr>
            <w:pStyle w:val="Sumrio3"/>
            <w:tabs>
              <w:tab w:val="right" w:leader="dot" w:pos="8494"/>
            </w:tabs>
            <w:rPr>
              <w:rFonts w:asciiTheme="minorHAnsi" w:eastAsiaTheme="minorEastAsia" w:hAnsiTheme="minorHAnsi" w:cstheme="minorBidi"/>
              <w:noProof/>
              <w:sz w:val="22"/>
            </w:rPr>
          </w:pPr>
          <w:hyperlink w:anchor="_Toc22720044" w:history="1">
            <w:r w:rsidR="00017BC1" w:rsidRPr="000A2EE1">
              <w:rPr>
                <w:rStyle w:val="Hyperlink"/>
                <w:rFonts w:cs="Arial"/>
                <w:noProof/>
              </w:rPr>
              <w:t>6.1.2 COORDENAÇÃO DA ADMINISTRAÇÃO E LOGÍSTICA:</w:t>
            </w:r>
            <w:r w:rsidR="00017BC1">
              <w:rPr>
                <w:noProof/>
                <w:webHidden/>
              </w:rPr>
              <w:tab/>
            </w:r>
            <w:r w:rsidR="00017BC1">
              <w:rPr>
                <w:noProof/>
                <w:webHidden/>
              </w:rPr>
              <w:fldChar w:fldCharType="begin"/>
            </w:r>
            <w:r w:rsidR="00017BC1">
              <w:rPr>
                <w:noProof/>
                <w:webHidden/>
              </w:rPr>
              <w:instrText xml:space="preserve"> PAGEREF _Toc22720044 \h </w:instrText>
            </w:r>
            <w:r w:rsidR="00017BC1">
              <w:rPr>
                <w:noProof/>
                <w:webHidden/>
              </w:rPr>
            </w:r>
            <w:r w:rsidR="00017BC1">
              <w:rPr>
                <w:noProof/>
                <w:webHidden/>
              </w:rPr>
              <w:fldChar w:fldCharType="separate"/>
            </w:r>
            <w:r w:rsidR="00017BC1">
              <w:rPr>
                <w:noProof/>
                <w:webHidden/>
              </w:rPr>
              <w:t>10</w:t>
            </w:r>
            <w:r w:rsidR="00017BC1">
              <w:rPr>
                <w:noProof/>
                <w:webHidden/>
              </w:rPr>
              <w:fldChar w:fldCharType="end"/>
            </w:r>
          </w:hyperlink>
        </w:p>
        <w:p w14:paraId="26065DBC" w14:textId="77777777" w:rsidR="00017BC1" w:rsidRDefault="00816742">
          <w:pPr>
            <w:pStyle w:val="Sumrio3"/>
            <w:tabs>
              <w:tab w:val="right" w:leader="dot" w:pos="8494"/>
            </w:tabs>
            <w:rPr>
              <w:rFonts w:asciiTheme="minorHAnsi" w:eastAsiaTheme="minorEastAsia" w:hAnsiTheme="minorHAnsi" w:cstheme="minorBidi"/>
              <w:noProof/>
              <w:sz w:val="22"/>
            </w:rPr>
          </w:pPr>
          <w:hyperlink w:anchor="_Toc22720045" w:history="1">
            <w:r w:rsidR="00017BC1" w:rsidRPr="000A2EE1">
              <w:rPr>
                <w:rStyle w:val="Hyperlink"/>
                <w:rFonts w:cs="Arial"/>
                <w:noProof/>
              </w:rPr>
              <w:t>6.1.3 GESTÃO DA SEGURANÇA E MEDICINA DO TRABALHO:</w:t>
            </w:r>
            <w:r w:rsidR="00017BC1">
              <w:rPr>
                <w:noProof/>
                <w:webHidden/>
              </w:rPr>
              <w:tab/>
            </w:r>
            <w:r w:rsidR="00017BC1">
              <w:rPr>
                <w:noProof/>
                <w:webHidden/>
              </w:rPr>
              <w:fldChar w:fldCharType="begin"/>
            </w:r>
            <w:r w:rsidR="00017BC1">
              <w:rPr>
                <w:noProof/>
                <w:webHidden/>
              </w:rPr>
              <w:instrText xml:space="preserve"> PAGEREF _Toc22720045 \h </w:instrText>
            </w:r>
            <w:r w:rsidR="00017BC1">
              <w:rPr>
                <w:noProof/>
                <w:webHidden/>
              </w:rPr>
            </w:r>
            <w:r w:rsidR="00017BC1">
              <w:rPr>
                <w:noProof/>
                <w:webHidden/>
              </w:rPr>
              <w:fldChar w:fldCharType="separate"/>
            </w:r>
            <w:r w:rsidR="00017BC1">
              <w:rPr>
                <w:noProof/>
                <w:webHidden/>
              </w:rPr>
              <w:t>11</w:t>
            </w:r>
            <w:r w:rsidR="00017BC1">
              <w:rPr>
                <w:noProof/>
                <w:webHidden/>
              </w:rPr>
              <w:fldChar w:fldCharType="end"/>
            </w:r>
          </w:hyperlink>
        </w:p>
        <w:p w14:paraId="5D46B848" w14:textId="77777777" w:rsidR="00017BC1" w:rsidRDefault="00816742">
          <w:pPr>
            <w:pStyle w:val="Sumrio3"/>
            <w:tabs>
              <w:tab w:val="right" w:leader="dot" w:pos="8494"/>
            </w:tabs>
            <w:rPr>
              <w:rFonts w:asciiTheme="minorHAnsi" w:eastAsiaTheme="minorEastAsia" w:hAnsiTheme="minorHAnsi" w:cstheme="minorBidi"/>
              <w:noProof/>
              <w:sz w:val="22"/>
            </w:rPr>
          </w:pPr>
          <w:hyperlink w:anchor="_Toc22720046" w:history="1">
            <w:r w:rsidR="00017BC1" w:rsidRPr="000A2EE1">
              <w:rPr>
                <w:rStyle w:val="Hyperlink"/>
                <w:rFonts w:cs="Arial"/>
                <w:noProof/>
              </w:rPr>
              <w:t>6.1.4 GESTÃO DA OPERAÇÃO:</w:t>
            </w:r>
            <w:r w:rsidR="00017BC1">
              <w:rPr>
                <w:noProof/>
                <w:webHidden/>
              </w:rPr>
              <w:tab/>
            </w:r>
            <w:r w:rsidR="00017BC1">
              <w:rPr>
                <w:noProof/>
                <w:webHidden/>
              </w:rPr>
              <w:fldChar w:fldCharType="begin"/>
            </w:r>
            <w:r w:rsidR="00017BC1">
              <w:rPr>
                <w:noProof/>
                <w:webHidden/>
              </w:rPr>
              <w:instrText xml:space="preserve"> PAGEREF _Toc22720046 \h </w:instrText>
            </w:r>
            <w:r w:rsidR="00017BC1">
              <w:rPr>
                <w:noProof/>
                <w:webHidden/>
              </w:rPr>
            </w:r>
            <w:r w:rsidR="00017BC1">
              <w:rPr>
                <w:noProof/>
                <w:webHidden/>
              </w:rPr>
              <w:fldChar w:fldCharType="separate"/>
            </w:r>
            <w:r w:rsidR="00017BC1">
              <w:rPr>
                <w:noProof/>
                <w:webHidden/>
              </w:rPr>
              <w:t>11</w:t>
            </w:r>
            <w:r w:rsidR="00017BC1">
              <w:rPr>
                <w:noProof/>
                <w:webHidden/>
              </w:rPr>
              <w:fldChar w:fldCharType="end"/>
            </w:r>
          </w:hyperlink>
        </w:p>
        <w:p w14:paraId="7D188AD4" w14:textId="77777777" w:rsidR="00017BC1" w:rsidRDefault="00816742">
          <w:pPr>
            <w:pStyle w:val="Sumrio3"/>
            <w:tabs>
              <w:tab w:val="right" w:leader="dot" w:pos="8494"/>
            </w:tabs>
            <w:rPr>
              <w:rFonts w:asciiTheme="minorHAnsi" w:eastAsiaTheme="minorEastAsia" w:hAnsiTheme="minorHAnsi" w:cstheme="minorBidi"/>
              <w:noProof/>
              <w:sz w:val="22"/>
            </w:rPr>
          </w:pPr>
          <w:hyperlink w:anchor="_Toc22720047" w:history="1">
            <w:r w:rsidR="00017BC1" w:rsidRPr="000A2EE1">
              <w:rPr>
                <w:rStyle w:val="Hyperlink"/>
                <w:rFonts w:cs="Arial"/>
                <w:noProof/>
              </w:rPr>
              <w:t>6.1.5 GESTÃO DA MANUTENÇÃO:</w:t>
            </w:r>
            <w:r w:rsidR="00017BC1">
              <w:rPr>
                <w:noProof/>
                <w:webHidden/>
              </w:rPr>
              <w:tab/>
            </w:r>
            <w:r w:rsidR="00017BC1">
              <w:rPr>
                <w:noProof/>
                <w:webHidden/>
              </w:rPr>
              <w:fldChar w:fldCharType="begin"/>
            </w:r>
            <w:r w:rsidR="00017BC1">
              <w:rPr>
                <w:noProof/>
                <w:webHidden/>
              </w:rPr>
              <w:instrText xml:space="preserve"> PAGEREF _Toc22720047 \h </w:instrText>
            </w:r>
            <w:r w:rsidR="00017BC1">
              <w:rPr>
                <w:noProof/>
                <w:webHidden/>
              </w:rPr>
            </w:r>
            <w:r w:rsidR="00017BC1">
              <w:rPr>
                <w:noProof/>
                <w:webHidden/>
              </w:rPr>
              <w:fldChar w:fldCharType="separate"/>
            </w:r>
            <w:r w:rsidR="00017BC1">
              <w:rPr>
                <w:noProof/>
                <w:webHidden/>
              </w:rPr>
              <w:t>24</w:t>
            </w:r>
            <w:r w:rsidR="00017BC1">
              <w:rPr>
                <w:noProof/>
                <w:webHidden/>
              </w:rPr>
              <w:fldChar w:fldCharType="end"/>
            </w:r>
          </w:hyperlink>
        </w:p>
        <w:p w14:paraId="3192DDB4" w14:textId="77777777" w:rsidR="00017BC1" w:rsidRDefault="00816742">
          <w:pPr>
            <w:pStyle w:val="Sumrio3"/>
            <w:tabs>
              <w:tab w:val="right" w:leader="dot" w:pos="8494"/>
            </w:tabs>
            <w:rPr>
              <w:rFonts w:asciiTheme="minorHAnsi" w:eastAsiaTheme="minorEastAsia" w:hAnsiTheme="minorHAnsi" w:cstheme="minorBidi"/>
              <w:noProof/>
              <w:sz w:val="22"/>
            </w:rPr>
          </w:pPr>
          <w:hyperlink w:anchor="_Toc22720048" w:history="1">
            <w:r w:rsidR="00017BC1" w:rsidRPr="000A2EE1">
              <w:rPr>
                <w:rStyle w:val="Hyperlink"/>
                <w:rFonts w:cs="Arial"/>
                <w:noProof/>
              </w:rPr>
              <w:t>6.1.6 ELABORAÇÃO DE RELATÓRIOS:</w:t>
            </w:r>
            <w:r w:rsidR="00017BC1">
              <w:rPr>
                <w:noProof/>
                <w:webHidden/>
              </w:rPr>
              <w:tab/>
            </w:r>
            <w:r w:rsidR="00017BC1">
              <w:rPr>
                <w:noProof/>
                <w:webHidden/>
              </w:rPr>
              <w:fldChar w:fldCharType="begin"/>
            </w:r>
            <w:r w:rsidR="00017BC1">
              <w:rPr>
                <w:noProof/>
                <w:webHidden/>
              </w:rPr>
              <w:instrText xml:space="preserve"> PAGEREF _Toc22720048 \h </w:instrText>
            </w:r>
            <w:r w:rsidR="00017BC1">
              <w:rPr>
                <w:noProof/>
                <w:webHidden/>
              </w:rPr>
            </w:r>
            <w:r w:rsidR="00017BC1">
              <w:rPr>
                <w:noProof/>
                <w:webHidden/>
              </w:rPr>
              <w:fldChar w:fldCharType="separate"/>
            </w:r>
            <w:r w:rsidR="00017BC1">
              <w:rPr>
                <w:noProof/>
                <w:webHidden/>
              </w:rPr>
              <w:t>105</w:t>
            </w:r>
            <w:r w:rsidR="00017BC1">
              <w:rPr>
                <w:noProof/>
                <w:webHidden/>
              </w:rPr>
              <w:fldChar w:fldCharType="end"/>
            </w:r>
          </w:hyperlink>
        </w:p>
        <w:p w14:paraId="6A501170" w14:textId="77777777" w:rsidR="00017BC1" w:rsidRDefault="00816742">
          <w:pPr>
            <w:pStyle w:val="Sumrio3"/>
            <w:tabs>
              <w:tab w:val="right" w:leader="dot" w:pos="8494"/>
            </w:tabs>
            <w:rPr>
              <w:rFonts w:asciiTheme="minorHAnsi" w:eastAsiaTheme="minorEastAsia" w:hAnsiTheme="minorHAnsi" w:cstheme="minorBidi"/>
              <w:noProof/>
              <w:sz w:val="22"/>
            </w:rPr>
          </w:pPr>
          <w:hyperlink w:anchor="_Toc22720049" w:history="1">
            <w:r w:rsidR="00017BC1" w:rsidRPr="000A2EE1">
              <w:rPr>
                <w:rStyle w:val="Hyperlink"/>
                <w:rFonts w:cs="Arial"/>
                <w:noProof/>
              </w:rPr>
              <w:t>6.1.7 REQUISITOS MÍNIMOS REQUERIDOS PARA OS PROFISSIONAIS DAS EQUIPES</w:t>
            </w:r>
            <w:r w:rsidR="00017BC1">
              <w:rPr>
                <w:noProof/>
                <w:webHidden/>
              </w:rPr>
              <w:tab/>
            </w:r>
            <w:r w:rsidR="00017BC1">
              <w:rPr>
                <w:noProof/>
                <w:webHidden/>
              </w:rPr>
              <w:fldChar w:fldCharType="begin"/>
            </w:r>
            <w:r w:rsidR="00017BC1">
              <w:rPr>
                <w:noProof/>
                <w:webHidden/>
              </w:rPr>
              <w:instrText xml:space="preserve"> PAGEREF _Toc22720049 \h </w:instrText>
            </w:r>
            <w:r w:rsidR="00017BC1">
              <w:rPr>
                <w:noProof/>
                <w:webHidden/>
              </w:rPr>
            </w:r>
            <w:r w:rsidR="00017BC1">
              <w:rPr>
                <w:noProof/>
                <w:webHidden/>
              </w:rPr>
              <w:fldChar w:fldCharType="separate"/>
            </w:r>
            <w:r w:rsidR="00017BC1">
              <w:rPr>
                <w:noProof/>
                <w:webHidden/>
              </w:rPr>
              <w:t>111</w:t>
            </w:r>
            <w:r w:rsidR="00017BC1">
              <w:rPr>
                <w:noProof/>
                <w:webHidden/>
              </w:rPr>
              <w:fldChar w:fldCharType="end"/>
            </w:r>
          </w:hyperlink>
        </w:p>
        <w:p w14:paraId="1CB9E7BB" w14:textId="77777777" w:rsidR="00017BC1" w:rsidRDefault="00816742">
          <w:pPr>
            <w:pStyle w:val="Sumrio3"/>
            <w:tabs>
              <w:tab w:val="right" w:leader="dot" w:pos="8494"/>
            </w:tabs>
            <w:rPr>
              <w:rFonts w:asciiTheme="minorHAnsi" w:eastAsiaTheme="minorEastAsia" w:hAnsiTheme="minorHAnsi" w:cstheme="minorBidi"/>
              <w:noProof/>
              <w:sz w:val="22"/>
            </w:rPr>
          </w:pPr>
          <w:hyperlink w:anchor="_Toc22720050" w:history="1">
            <w:r w:rsidR="00017BC1" w:rsidRPr="000A2EE1">
              <w:rPr>
                <w:rStyle w:val="Hyperlink"/>
                <w:rFonts w:cs="Arial"/>
                <w:noProof/>
              </w:rPr>
              <w:t>6.1.8 SUBCONTRATAÇÃO DE SERVIÇOS  ESPECIALIZADOS</w:t>
            </w:r>
            <w:r w:rsidR="00017BC1">
              <w:rPr>
                <w:noProof/>
                <w:webHidden/>
              </w:rPr>
              <w:tab/>
            </w:r>
            <w:r w:rsidR="00017BC1">
              <w:rPr>
                <w:noProof/>
                <w:webHidden/>
              </w:rPr>
              <w:fldChar w:fldCharType="begin"/>
            </w:r>
            <w:r w:rsidR="00017BC1">
              <w:rPr>
                <w:noProof/>
                <w:webHidden/>
              </w:rPr>
              <w:instrText xml:space="preserve"> PAGEREF _Toc22720050 \h </w:instrText>
            </w:r>
            <w:r w:rsidR="00017BC1">
              <w:rPr>
                <w:noProof/>
                <w:webHidden/>
              </w:rPr>
            </w:r>
            <w:r w:rsidR="00017BC1">
              <w:rPr>
                <w:noProof/>
                <w:webHidden/>
              </w:rPr>
              <w:fldChar w:fldCharType="separate"/>
            </w:r>
            <w:r w:rsidR="00017BC1">
              <w:rPr>
                <w:noProof/>
                <w:webHidden/>
              </w:rPr>
              <w:t>138</w:t>
            </w:r>
            <w:r w:rsidR="00017BC1">
              <w:rPr>
                <w:noProof/>
                <w:webHidden/>
              </w:rPr>
              <w:fldChar w:fldCharType="end"/>
            </w:r>
          </w:hyperlink>
        </w:p>
        <w:p w14:paraId="2D7FC38E" w14:textId="647A8CE0" w:rsidR="00017BC1" w:rsidRDefault="00816742" w:rsidP="00265854">
          <w:pPr>
            <w:pStyle w:val="Sumrio3"/>
            <w:tabs>
              <w:tab w:val="right" w:leader="dot" w:pos="8494"/>
            </w:tabs>
            <w:rPr>
              <w:rFonts w:asciiTheme="minorHAnsi" w:eastAsiaTheme="minorEastAsia" w:hAnsiTheme="minorHAnsi" w:cstheme="minorBidi"/>
              <w:noProof/>
              <w:sz w:val="22"/>
            </w:rPr>
          </w:pPr>
          <w:hyperlink w:anchor="_Toc22720051" w:history="1">
            <w:r w:rsidR="00017BC1" w:rsidRPr="000A2EE1">
              <w:rPr>
                <w:rStyle w:val="Hyperlink"/>
                <w:rFonts w:cs="Arial"/>
                <w:noProof/>
              </w:rPr>
              <w:t>6.1.9 REFORMA DOS CANTEIROS</w:t>
            </w:r>
            <w:r w:rsidR="00017BC1">
              <w:rPr>
                <w:noProof/>
                <w:webHidden/>
              </w:rPr>
              <w:tab/>
            </w:r>
            <w:r w:rsidR="00017BC1">
              <w:rPr>
                <w:noProof/>
                <w:webHidden/>
              </w:rPr>
              <w:fldChar w:fldCharType="begin"/>
            </w:r>
            <w:r w:rsidR="00017BC1">
              <w:rPr>
                <w:noProof/>
                <w:webHidden/>
              </w:rPr>
              <w:instrText xml:space="preserve"> PAGEREF _Toc22720051 \h </w:instrText>
            </w:r>
            <w:r w:rsidR="00017BC1">
              <w:rPr>
                <w:noProof/>
                <w:webHidden/>
              </w:rPr>
            </w:r>
            <w:r w:rsidR="00017BC1">
              <w:rPr>
                <w:noProof/>
                <w:webHidden/>
              </w:rPr>
              <w:fldChar w:fldCharType="separate"/>
            </w:r>
            <w:r w:rsidR="00017BC1">
              <w:rPr>
                <w:noProof/>
                <w:webHidden/>
              </w:rPr>
              <w:t>14</w:t>
            </w:r>
            <w:r w:rsidR="00017BC1">
              <w:rPr>
                <w:noProof/>
                <w:webHidden/>
              </w:rPr>
              <w:fldChar w:fldCharType="end"/>
            </w:r>
          </w:hyperlink>
          <w:r w:rsidR="00430363">
            <w:rPr>
              <w:rStyle w:val="Hyperlink"/>
              <w:noProof/>
            </w:rPr>
            <w:t>2</w:t>
          </w:r>
        </w:p>
        <w:p w14:paraId="1790A3C5" w14:textId="77777777" w:rsidR="00017BC1" w:rsidRDefault="00816742">
          <w:pPr>
            <w:pStyle w:val="Sumrio2"/>
            <w:rPr>
              <w:rFonts w:asciiTheme="minorHAnsi" w:eastAsiaTheme="minorEastAsia" w:hAnsiTheme="minorHAnsi" w:cstheme="minorBidi"/>
              <w:noProof/>
              <w:color w:val="auto"/>
              <w:sz w:val="22"/>
              <w:szCs w:val="22"/>
              <w:lang w:eastAsia="pt-BR"/>
            </w:rPr>
          </w:pPr>
          <w:hyperlink w:anchor="_Toc22720055" w:history="1">
            <w:r w:rsidR="00017BC1" w:rsidRPr="000A2EE1">
              <w:rPr>
                <w:rStyle w:val="Hyperlink"/>
                <w:noProof/>
              </w:rPr>
              <w:t>6.2 FORNECIMENTOS:</w:t>
            </w:r>
            <w:r w:rsidR="00017BC1">
              <w:rPr>
                <w:noProof/>
                <w:webHidden/>
              </w:rPr>
              <w:tab/>
            </w:r>
            <w:r w:rsidR="00017BC1">
              <w:rPr>
                <w:noProof/>
                <w:webHidden/>
              </w:rPr>
              <w:fldChar w:fldCharType="begin"/>
            </w:r>
            <w:r w:rsidR="00017BC1">
              <w:rPr>
                <w:noProof/>
                <w:webHidden/>
              </w:rPr>
              <w:instrText xml:space="preserve"> PAGEREF _Toc22720055 \h </w:instrText>
            </w:r>
            <w:r w:rsidR="00017BC1">
              <w:rPr>
                <w:noProof/>
                <w:webHidden/>
              </w:rPr>
            </w:r>
            <w:r w:rsidR="00017BC1">
              <w:rPr>
                <w:noProof/>
                <w:webHidden/>
              </w:rPr>
              <w:fldChar w:fldCharType="separate"/>
            </w:r>
            <w:r w:rsidR="00017BC1">
              <w:rPr>
                <w:noProof/>
                <w:webHidden/>
              </w:rPr>
              <w:t>151</w:t>
            </w:r>
            <w:r w:rsidR="00017BC1">
              <w:rPr>
                <w:noProof/>
                <w:webHidden/>
              </w:rPr>
              <w:fldChar w:fldCharType="end"/>
            </w:r>
          </w:hyperlink>
        </w:p>
        <w:p w14:paraId="22E76E52" w14:textId="77777777" w:rsidR="00017BC1" w:rsidRDefault="00816742">
          <w:pPr>
            <w:pStyle w:val="Sumrio3"/>
            <w:tabs>
              <w:tab w:val="right" w:leader="dot" w:pos="8494"/>
            </w:tabs>
            <w:rPr>
              <w:rFonts w:asciiTheme="minorHAnsi" w:eastAsiaTheme="minorEastAsia" w:hAnsiTheme="minorHAnsi" w:cstheme="minorBidi"/>
              <w:noProof/>
              <w:sz w:val="22"/>
            </w:rPr>
          </w:pPr>
          <w:hyperlink w:anchor="_Toc22720056" w:history="1">
            <w:r w:rsidR="00017BC1" w:rsidRPr="000A2EE1">
              <w:rPr>
                <w:rStyle w:val="Hyperlink"/>
                <w:rFonts w:cs="Arial"/>
                <w:noProof/>
              </w:rPr>
              <w:t>6.2.1 FERRAMENTAS</w:t>
            </w:r>
            <w:r w:rsidR="00017BC1">
              <w:rPr>
                <w:noProof/>
                <w:webHidden/>
              </w:rPr>
              <w:tab/>
            </w:r>
            <w:r w:rsidR="00017BC1">
              <w:rPr>
                <w:noProof/>
                <w:webHidden/>
              </w:rPr>
              <w:fldChar w:fldCharType="begin"/>
            </w:r>
            <w:r w:rsidR="00017BC1">
              <w:rPr>
                <w:noProof/>
                <w:webHidden/>
              </w:rPr>
              <w:instrText xml:space="preserve"> PAGEREF _Toc22720056 \h </w:instrText>
            </w:r>
            <w:r w:rsidR="00017BC1">
              <w:rPr>
                <w:noProof/>
                <w:webHidden/>
              </w:rPr>
            </w:r>
            <w:r w:rsidR="00017BC1">
              <w:rPr>
                <w:noProof/>
                <w:webHidden/>
              </w:rPr>
              <w:fldChar w:fldCharType="separate"/>
            </w:r>
            <w:r w:rsidR="00017BC1">
              <w:rPr>
                <w:noProof/>
                <w:webHidden/>
              </w:rPr>
              <w:t>152</w:t>
            </w:r>
            <w:r w:rsidR="00017BC1">
              <w:rPr>
                <w:noProof/>
                <w:webHidden/>
              </w:rPr>
              <w:fldChar w:fldCharType="end"/>
            </w:r>
          </w:hyperlink>
        </w:p>
        <w:p w14:paraId="23800AA5" w14:textId="77777777" w:rsidR="00017BC1" w:rsidRDefault="00816742">
          <w:pPr>
            <w:pStyle w:val="Sumrio3"/>
            <w:tabs>
              <w:tab w:val="right" w:leader="dot" w:pos="8494"/>
            </w:tabs>
            <w:rPr>
              <w:rFonts w:asciiTheme="minorHAnsi" w:eastAsiaTheme="minorEastAsia" w:hAnsiTheme="minorHAnsi" w:cstheme="minorBidi"/>
              <w:noProof/>
              <w:sz w:val="22"/>
            </w:rPr>
          </w:pPr>
          <w:hyperlink w:anchor="_Toc22720057" w:history="1">
            <w:r w:rsidR="00017BC1" w:rsidRPr="000A2EE1">
              <w:rPr>
                <w:rStyle w:val="Hyperlink"/>
                <w:rFonts w:cs="Arial"/>
                <w:noProof/>
              </w:rPr>
              <w:t>6.2.3 EQUIPAMENTOS</w:t>
            </w:r>
            <w:r w:rsidR="00017BC1">
              <w:rPr>
                <w:noProof/>
                <w:webHidden/>
              </w:rPr>
              <w:tab/>
            </w:r>
            <w:r w:rsidR="00017BC1">
              <w:rPr>
                <w:noProof/>
                <w:webHidden/>
              </w:rPr>
              <w:fldChar w:fldCharType="begin"/>
            </w:r>
            <w:r w:rsidR="00017BC1">
              <w:rPr>
                <w:noProof/>
                <w:webHidden/>
              </w:rPr>
              <w:instrText xml:space="preserve"> PAGEREF _Toc22720057 \h </w:instrText>
            </w:r>
            <w:r w:rsidR="00017BC1">
              <w:rPr>
                <w:noProof/>
                <w:webHidden/>
              </w:rPr>
            </w:r>
            <w:r w:rsidR="00017BC1">
              <w:rPr>
                <w:noProof/>
                <w:webHidden/>
              </w:rPr>
              <w:fldChar w:fldCharType="separate"/>
            </w:r>
            <w:r w:rsidR="00017BC1">
              <w:rPr>
                <w:noProof/>
                <w:webHidden/>
              </w:rPr>
              <w:t>153</w:t>
            </w:r>
            <w:r w:rsidR="00017BC1">
              <w:rPr>
                <w:noProof/>
                <w:webHidden/>
              </w:rPr>
              <w:fldChar w:fldCharType="end"/>
            </w:r>
          </w:hyperlink>
        </w:p>
        <w:p w14:paraId="02252108" w14:textId="77777777" w:rsidR="00017BC1" w:rsidRDefault="00816742">
          <w:pPr>
            <w:pStyle w:val="Sumrio3"/>
            <w:tabs>
              <w:tab w:val="right" w:leader="dot" w:pos="8494"/>
            </w:tabs>
            <w:rPr>
              <w:rFonts w:asciiTheme="minorHAnsi" w:eastAsiaTheme="minorEastAsia" w:hAnsiTheme="minorHAnsi" w:cstheme="minorBidi"/>
              <w:noProof/>
              <w:sz w:val="22"/>
            </w:rPr>
          </w:pPr>
          <w:hyperlink w:anchor="_Toc22720058" w:history="1">
            <w:r w:rsidR="00017BC1" w:rsidRPr="000A2EE1">
              <w:rPr>
                <w:rStyle w:val="Hyperlink"/>
                <w:rFonts w:cs="Arial"/>
                <w:noProof/>
              </w:rPr>
              <w:t>6.2.4 INSTRUMENTOS</w:t>
            </w:r>
            <w:r w:rsidR="00017BC1">
              <w:rPr>
                <w:noProof/>
                <w:webHidden/>
              </w:rPr>
              <w:tab/>
            </w:r>
            <w:r w:rsidR="00017BC1">
              <w:rPr>
                <w:noProof/>
                <w:webHidden/>
              </w:rPr>
              <w:fldChar w:fldCharType="begin"/>
            </w:r>
            <w:r w:rsidR="00017BC1">
              <w:rPr>
                <w:noProof/>
                <w:webHidden/>
              </w:rPr>
              <w:instrText xml:space="preserve"> PAGEREF _Toc22720058 \h </w:instrText>
            </w:r>
            <w:r w:rsidR="00017BC1">
              <w:rPr>
                <w:noProof/>
                <w:webHidden/>
              </w:rPr>
            </w:r>
            <w:r w:rsidR="00017BC1">
              <w:rPr>
                <w:noProof/>
                <w:webHidden/>
              </w:rPr>
              <w:fldChar w:fldCharType="separate"/>
            </w:r>
            <w:r w:rsidR="00017BC1">
              <w:rPr>
                <w:noProof/>
                <w:webHidden/>
              </w:rPr>
              <w:t>153</w:t>
            </w:r>
            <w:r w:rsidR="00017BC1">
              <w:rPr>
                <w:noProof/>
                <w:webHidden/>
              </w:rPr>
              <w:fldChar w:fldCharType="end"/>
            </w:r>
          </w:hyperlink>
        </w:p>
        <w:p w14:paraId="6570CF26" w14:textId="77777777" w:rsidR="00017BC1" w:rsidRDefault="00816742">
          <w:pPr>
            <w:pStyle w:val="Sumrio3"/>
            <w:tabs>
              <w:tab w:val="right" w:leader="dot" w:pos="8494"/>
            </w:tabs>
            <w:rPr>
              <w:rFonts w:asciiTheme="minorHAnsi" w:eastAsiaTheme="minorEastAsia" w:hAnsiTheme="minorHAnsi" w:cstheme="minorBidi"/>
              <w:noProof/>
              <w:sz w:val="22"/>
            </w:rPr>
          </w:pPr>
          <w:hyperlink w:anchor="_Toc22720059" w:history="1">
            <w:r w:rsidR="00017BC1" w:rsidRPr="000A2EE1">
              <w:rPr>
                <w:rStyle w:val="Hyperlink"/>
                <w:rFonts w:cs="Arial"/>
                <w:noProof/>
              </w:rPr>
              <w:t>6.2.5 MATERIAIS DE CONSUMO</w:t>
            </w:r>
            <w:r w:rsidR="00017BC1">
              <w:rPr>
                <w:noProof/>
                <w:webHidden/>
              </w:rPr>
              <w:tab/>
            </w:r>
            <w:r w:rsidR="00017BC1">
              <w:rPr>
                <w:noProof/>
                <w:webHidden/>
              </w:rPr>
              <w:fldChar w:fldCharType="begin"/>
            </w:r>
            <w:r w:rsidR="00017BC1">
              <w:rPr>
                <w:noProof/>
                <w:webHidden/>
              </w:rPr>
              <w:instrText xml:space="preserve"> PAGEREF _Toc22720059 \h </w:instrText>
            </w:r>
            <w:r w:rsidR="00017BC1">
              <w:rPr>
                <w:noProof/>
                <w:webHidden/>
              </w:rPr>
            </w:r>
            <w:r w:rsidR="00017BC1">
              <w:rPr>
                <w:noProof/>
                <w:webHidden/>
              </w:rPr>
              <w:fldChar w:fldCharType="separate"/>
            </w:r>
            <w:r w:rsidR="00017BC1">
              <w:rPr>
                <w:noProof/>
                <w:webHidden/>
              </w:rPr>
              <w:t>154</w:t>
            </w:r>
            <w:r w:rsidR="00017BC1">
              <w:rPr>
                <w:noProof/>
                <w:webHidden/>
              </w:rPr>
              <w:fldChar w:fldCharType="end"/>
            </w:r>
          </w:hyperlink>
        </w:p>
        <w:p w14:paraId="33C7DB32" w14:textId="77777777" w:rsidR="00017BC1" w:rsidRDefault="00816742">
          <w:pPr>
            <w:pStyle w:val="Sumrio3"/>
            <w:tabs>
              <w:tab w:val="right" w:leader="dot" w:pos="8494"/>
            </w:tabs>
            <w:rPr>
              <w:rFonts w:asciiTheme="minorHAnsi" w:eastAsiaTheme="minorEastAsia" w:hAnsiTheme="minorHAnsi" w:cstheme="minorBidi"/>
              <w:noProof/>
              <w:sz w:val="22"/>
            </w:rPr>
          </w:pPr>
          <w:hyperlink w:anchor="_Toc22720060" w:history="1">
            <w:r w:rsidR="00017BC1" w:rsidRPr="000A2EE1">
              <w:rPr>
                <w:rStyle w:val="Hyperlink"/>
                <w:rFonts w:cs="Arial"/>
                <w:noProof/>
              </w:rPr>
              <w:t>7.2.6 PEÇAS E COMPONENTES DE REPOSIÇÃO</w:t>
            </w:r>
            <w:r w:rsidR="00017BC1">
              <w:rPr>
                <w:noProof/>
                <w:webHidden/>
              </w:rPr>
              <w:tab/>
            </w:r>
            <w:r w:rsidR="00017BC1">
              <w:rPr>
                <w:noProof/>
                <w:webHidden/>
              </w:rPr>
              <w:fldChar w:fldCharType="begin"/>
            </w:r>
            <w:r w:rsidR="00017BC1">
              <w:rPr>
                <w:noProof/>
                <w:webHidden/>
              </w:rPr>
              <w:instrText xml:space="preserve"> PAGEREF _Toc22720060 \h </w:instrText>
            </w:r>
            <w:r w:rsidR="00017BC1">
              <w:rPr>
                <w:noProof/>
                <w:webHidden/>
              </w:rPr>
            </w:r>
            <w:r w:rsidR="00017BC1">
              <w:rPr>
                <w:noProof/>
                <w:webHidden/>
              </w:rPr>
              <w:fldChar w:fldCharType="separate"/>
            </w:r>
            <w:r w:rsidR="00017BC1">
              <w:rPr>
                <w:noProof/>
                <w:webHidden/>
              </w:rPr>
              <w:t>155</w:t>
            </w:r>
            <w:r w:rsidR="00017BC1">
              <w:rPr>
                <w:noProof/>
                <w:webHidden/>
              </w:rPr>
              <w:fldChar w:fldCharType="end"/>
            </w:r>
          </w:hyperlink>
        </w:p>
        <w:p w14:paraId="1530D759" w14:textId="77777777" w:rsidR="00017BC1" w:rsidRDefault="00816742">
          <w:pPr>
            <w:pStyle w:val="Sumrio3"/>
            <w:tabs>
              <w:tab w:val="right" w:leader="dot" w:pos="8494"/>
            </w:tabs>
            <w:rPr>
              <w:rFonts w:asciiTheme="minorHAnsi" w:eastAsiaTheme="minorEastAsia" w:hAnsiTheme="minorHAnsi" w:cstheme="minorBidi"/>
              <w:noProof/>
              <w:sz w:val="22"/>
            </w:rPr>
          </w:pPr>
          <w:hyperlink w:anchor="_Toc22720061" w:history="1">
            <w:r w:rsidR="00017BC1" w:rsidRPr="000A2EE1">
              <w:rPr>
                <w:rStyle w:val="Hyperlink"/>
                <w:rFonts w:cs="Arial"/>
                <w:noProof/>
              </w:rPr>
              <w:t>7.2.7 VEÍCULOS AUTOMOTORES</w:t>
            </w:r>
            <w:r w:rsidR="00017BC1">
              <w:rPr>
                <w:noProof/>
                <w:webHidden/>
              </w:rPr>
              <w:tab/>
            </w:r>
            <w:r w:rsidR="00017BC1">
              <w:rPr>
                <w:noProof/>
                <w:webHidden/>
              </w:rPr>
              <w:fldChar w:fldCharType="begin"/>
            </w:r>
            <w:r w:rsidR="00017BC1">
              <w:rPr>
                <w:noProof/>
                <w:webHidden/>
              </w:rPr>
              <w:instrText xml:space="preserve"> PAGEREF _Toc22720061 \h </w:instrText>
            </w:r>
            <w:r w:rsidR="00017BC1">
              <w:rPr>
                <w:noProof/>
                <w:webHidden/>
              </w:rPr>
            </w:r>
            <w:r w:rsidR="00017BC1">
              <w:rPr>
                <w:noProof/>
                <w:webHidden/>
              </w:rPr>
              <w:fldChar w:fldCharType="separate"/>
            </w:r>
            <w:r w:rsidR="00017BC1">
              <w:rPr>
                <w:noProof/>
                <w:webHidden/>
              </w:rPr>
              <w:t>156</w:t>
            </w:r>
            <w:r w:rsidR="00017BC1">
              <w:rPr>
                <w:noProof/>
                <w:webHidden/>
              </w:rPr>
              <w:fldChar w:fldCharType="end"/>
            </w:r>
          </w:hyperlink>
        </w:p>
        <w:p w14:paraId="0DC21E11" w14:textId="77777777" w:rsidR="00017BC1" w:rsidRDefault="00816742">
          <w:pPr>
            <w:pStyle w:val="Sumrio3"/>
            <w:tabs>
              <w:tab w:val="right" w:leader="dot" w:pos="8494"/>
            </w:tabs>
            <w:rPr>
              <w:rFonts w:asciiTheme="minorHAnsi" w:eastAsiaTheme="minorEastAsia" w:hAnsiTheme="minorHAnsi" w:cstheme="minorBidi"/>
              <w:noProof/>
              <w:sz w:val="22"/>
            </w:rPr>
          </w:pPr>
          <w:hyperlink w:anchor="_Toc22720062" w:history="1">
            <w:r w:rsidR="00017BC1" w:rsidRPr="000A2EE1">
              <w:rPr>
                <w:rStyle w:val="Hyperlink"/>
                <w:rFonts w:cs="Arial"/>
                <w:noProof/>
              </w:rPr>
              <w:t>6.2.8 EQUIPAMENTOS DE COMUNICAÇÃO</w:t>
            </w:r>
            <w:r w:rsidR="00017BC1">
              <w:rPr>
                <w:noProof/>
                <w:webHidden/>
              </w:rPr>
              <w:tab/>
            </w:r>
            <w:r w:rsidR="00017BC1">
              <w:rPr>
                <w:noProof/>
                <w:webHidden/>
              </w:rPr>
              <w:fldChar w:fldCharType="begin"/>
            </w:r>
            <w:r w:rsidR="00017BC1">
              <w:rPr>
                <w:noProof/>
                <w:webHidden/>
              </w:rPr>
              <w:instrText xml:space="preserve"> PAGEREF _Toc22720062 \h </w:instrText>
            </w:r>
            <w:r w:rsidR="00017BC1">
              <w:rPr>
                <w:noProof/>
                <w:webHidden/>
              </w:rPr>
            </w:r>
            <w:r w:rsidR="00017BC1">
              <w:rPr>
                <w:noProof/>
                <w:webHidden/>
              </w:rPr>
              <w:fldChar w:fldCharType="separate"/>
            </w:r>
            <w:r w:rsidR="00017BC1">
              <w:rPr>
                <w:noProof/>
                <w:webHidden/>
              </w:rPr>
              <w:t>157</w:t>
            </w:r>
            <w:r w:rsidR="00017BC1">
              <w:rPr>
                <w:noProof/>
                <w:webHidden/>
              </w:rPr>
              <w:fldChar w:fldCharType="end"/>
            </w:r>
          </w:hyperlink>
        </w:p>
        <w:p w14:paraId="6B083682" w14:textId="77777777" w:rsidR="00017BC1" w:rsidRDefault="00816742">
          <w:pPr>
            <w:pStyle w:val="Sumrio3"/>
            <w:tabs>
              <w:tab w:val="right" w:leader="dot" w:pos="8494"/>
            </w:tabs>
            <w:rPr>
              <w:rFonts w:asciiTheme="minorHAnsi" w:eastAsiaTheme="minorEastAsia" w:hAnsiTheme="minorHAnsi" w:cstheme="minorBidi"/>
              <w:noProof/>
              <w:sz w:val="22"/>
            </w:rPr>
          </w:pPr>
          <w:hyperlink w:anchor="_Toc22720063" w:history="1">
            <w:r w:rsidR="00017BC1" w:rsidRPr="000A2EE1">
              <w:rPr>
                <w:rStyle w:val="Hyperlink"/>
                <w:rFonts w:cs="Arial"/>
                <w:noProof/>
              </w:rPr>
              <w:t>6.2.9 MOBILIÁRIO E EQUIPAMENTOS DE ESCRITÓRIO</w:t>
            </w:r>
            <w:r w:rsidR="00017BC1">
              <w:rPr>
                <w:noProof/>
                <w:webHidden/>
              </w:rPr>
              <w:tab/>
            </w:r>
            <w:r w:rsidR="00017BC1">
              <w:rPr>
                <w:noProof/>
                <w:webHidden/>
              </w:rPr>
              <w:fldChar w:fldCharType="begin"/>
            </w:r>
            <w:r w:rsidR="00017BC1">
              <w:rPr>
                <w:noProof/>
                <w:webHidden/>
              </w:rPr>
              <w:instrText xml:space="preserve"> PAGEREF _Toc22720063 \h </w:instrText>
            </w:r>
            <w:r w:rsidR="00017BC1">
              <w:rPr>
                <w:noProof/>
                <w:webHidden/>
              </w:rPr>
            </w:r>
            <w:r w:rsidR="00017BC1">
              <w:rPr>
                <w:noProof/>
                <w:webHidden/>
              </w:rPr>
              <w:fldChar w:fldCharType="separate"/>
            </w:r>
            <w:r w:rsidR="00017BC1">
              <w:rPr>
                <w:noProof/>
                <w:webHidden/>
              </w:rPr>
              <w:t>158</w:t>
            </w:r>
            <w:r w:rsidR="00017BC1">
              <w:rPr>
                <w:noProof/>
                <w:webHidden/>
              </w:rPr>
              <w:fldChar w:fldCharType="end"/>
            </w:r>
          </w:hyperlink>
        </w:p>
        <w:p w14:paraId="35200C3E" w14:textId="77777777" w:rsidR="00017BC1" w:rsidRDefault="00816742">
          <w:pPr>
            <w:pStyle w:val="Sumrio2"/>
            <w:rPr>
              <w:rFonts w:asciiTheme="minorHAnsi" w:eastAsiaTheme="minorEastAsia" w:hAnsiTheme="minorHAnsi" w:cstheme="minorBidi"/>
              <w:noProof/>
              <w:color w:val="auto"/>
              <w:sz w:val="22"/>
              <w:szCs w:val="22"/>
              <w:lang w:eastAsia="pt-BR"/>
            </w:rPr>
          </w:pPr>
          <w:hyperlink w:anchor="_Toc22720064" w:history="1">
            <w:r w:rsidR="00017BC1" w:rsidRPr="000A2EE1">
              <w:rPr>
                <w:rStyle w:val="Hyperlink"/>
                <w:noProof/>
              </w:rPr>
              <w:t>6.3 DESPESAS REEMBOLSÁVEIS:</w:t>
            </w:r>
            <w:r w:rsidR="00017BC1">
              <w:rPr>
                <w:noProof/>
                <w:webHidden/>
              </w:rPr>
              <w:tab/>
            </w:r>
            <w:r w:rsidR="00017BC1">
              <w:rPr>
                <w:noProof/>
                <w:webHidden/>
              </w:rPr>
              <w:fldChar w:fldCharType="begin"/>
            </w:r>
            <w:r w:rsidR="00017BC1">
              <w:rPr>
                <w:noProof/>
                <w:webHidden/>
              </w:rPr>
              <w:instrText xml:space="preserve"> PAGEREF _Toc22720064 \h </w:instrText>
            </w:r>
            <w:r w:rsidR="00017BC1">
              <w:rPr>
                <w:noProof/>
                <w:webHidden/>
              </w:rPr>
            </w:r>
            <w:r w:rsidR="00017BC1">
              <w:rPr>
                <w:noProof/>
                <w:webHidden/>
              </w:rPr>
              <w:fldChar w:fldCharType="separate"/>
            </w:r>
            <w:r w:rsidR="00017BC1">
              <w:rPr>
                <w:noProof/>
                <w:webHidden/>
              </w:rPr>
              <w:t>159</w:t>
            </w:r>
            <w:r w:rsidR="00017BC1">
              <w:rPr>
                <w:noProof/>
                <w:webHidden/>
              </w:rPr>
              <w:fldChar w:fldCharType="end"/>
            </w:r>
          </w:hyperlink>
        </w:p>
        <w:p w14:paraId="29827979" w14:textId="77777777" w:rsidR="00017BC1" w:rsidRDefault="00816742">
          <w:pPr>
            <w:pStyle w:val="Sumrio1"/>
            <w:rPr>
              <w:rFonts w:asciiTheme="minorHAnsi" w:eastAsiaTheme="minorEastAsia" w:hAnsiTheme="minorHAnsi" w:cstheme="minorBidi"/>
              <w:color w:val="auto"/>
              <w:sz w:val="22"/>
              <w:szCs w:val="22"/>
              <w:lang w:eastAsia="pt-BR"/>
            </w:rPr>
          </w:pPr>
          <w:hyperlink w:anchor="_Toc22720065" w:history="1">
            <w:r w:rsidR="00017BC1" w:rsidRPr="000A2EE1">
              <w:rPr>
                <w:rStyle w:val="Hyperlink"/>
              </w:rPr>
              <w:t>7. CONSIDERAÇÕES FINAIS:</w:t>
            </w:r>
            <w:r w:rsidR="00017BC1">
              <w:rPr>
                <w:webHidden/>
              </w:rPr>
              <w:tab/>
            </w:r>
            <w:r w:rsidR="00017BC1">
              <w:rPr>
                <w:webHidden/>
              </w:rPr>
              <w:fldChar w:fldCharType="begin"/>
            </w:r>
            <w:r w:rsidR="00017BC1">
              <w:rPr>
                <w:webHidden/>
              </w:rPr>
              <w:instrText xml:space="preserve"> PAGEREF _Toc22720065 \h </w:instrText>
            </w:r>
            <w:r w:rsidR="00017BC1">
              <w:rPr>
                <w:webHidden/>
              </w:rPr>
            </w:r>
            <w:r w:rsidR="00017BC1">
              <w:rPr>
                <w:webHidden/>
              </w:rPr>
              <w:fldChar w:fldCharType="separate"/>
            </w:r>
            <w:r w:rsidR="00017BC1">
              <w:rPr>
                <w:webHidden/>
              </w:rPr>
              <w:t>159</w:t>
            </w:r>
            <w:r w:rsidR="00017BC1">
              <w:rPr>
                <w:webHidden/>
              </w:rPr>
              <w:fldChar w:fldCharType="end"/>
            </w:r>
          </w:hyperlink>
        </w:p>
        <w:p w14:paraId="489A510B" w14:textId="77777777" w:rsidR="00E51EC4" w:rsidRPr="00EB7946" w:rsidRDefault="00E51EC4" w:rsidP="00034FE0">
          <w:pPr>
            <w:pStyle w:val="Sumrio1"/>
            <w:spacing w:before="0" w:after="0"/>
          </w:pPr>
          <w:r w:rsidRPr="00034FE0">
            <w:rPr>
              <w:b/>
              <w:bCs/>
              <w:sz w:val="21"/>
              <w:szCs w:val="21"/>
            </w:rPr>
            <w:fldChar w:fldCharType="end"/>
          </w:r>
        </w:p>
      </w:sdtContent>
    </w:sdt>
    <w:p w14:paraId="6323DCE0" w14:textId="77777777" w:rsidR="00BB7EFE" w:rsidRPr="00EB7946" w:rsidRDefault="00BB7EFE" w:rsidP="00534BDE">
      <w:pPr>
        <w:pStyle w:val="Corpodetexto"/>
        <w:spacing w:before="40" w:after="40"/>
        <w:rPr>
          <w:rFonts w:ascii="Arial" w:hAnsi="Arial" w:cs="Arial"/>
        </w:rPr>
      </w:pPr>
    </w:p>
    <w:p w14:paraId="71DD5AF5" w14:textId="77777777" w:rsidR="00BB7EFE" w:rsidRPr="00EB7946" w:rsidRDefault="00BB7EFE" w:rsidP="00534BDE">
      <w:pPr>
        <w:pStyle w:val="Corpodetexto"/>
        <w:spacing w:before="40" w:after="40"/>
        <w:rPr>
          <w:rFonts w:ascii="Arial" w:hAnsi="Arial" w:cs="Arial"/>
        </w:rPr>
        <w:sectPr w:rsidR="00BB7EFE" w:rsidRPr="00EB7946" w:rsidSect="00EB7946">
          <w:footerReference w:type="default" r:id="rId11"/>
          <w:pgSz w:w="11906" w:h="16838" w:code="9"/>
          <w:pgMar w:top="2835" w:right="1701" w:bottom="1418" w:left="1701" w:header="1134" w:footer="709" w:gutter="0"/>
          <w:pgNumType w:start="4"/>
          <w:cols w:space="708"/>
          <w:docGrid w:linePitch="360"/>
        </w:sectPr>
      </w:pPr>
    </w:p>
    <w:p w14:paraId="53F7642F" w14:textId="77777777" w:rsidR="00866494" w:rsidRPr="00EB7946" w:rsidRDefault="00866494" w:rsidP="00534BDE">
      <w:pPr>
        <w:pStyle w:val="Ttulo"/>
        <w:spacing w:before="40" w:after="40"/>
      </w:pPr>
      <w:r w:rsidRPr="00EB7946">
        <w:lastRenderedPageBreak/>
        <w:t>ESPECIFICAÇÕES TÉCNICAS</w:t>
      </w:r>
    </w:p>
    <w:p w14:paraId="54CB5097" w14:textId="77777777" w:rsidR="00866494" w:rsidRPr="00EB7946" w:rsidRDefault="00866494" w:rsidP="00534BDE">
      <w:pPr>
        <w:pStyle w:val="Padro"/>
        <w:spacing w:before="40" w:after="40"/>
        <w:rPr>
          <w:rFonts w:ascii="Arial" w:hAnsi="Arial" w:cs="Arial"/>
          <w:sz w:val="24"/>
          <w:szCs w:val="24"/>
        </w:rPr>
      </w:pPr>
    </w:p>
    <w:p w14:paraId="16DF91D1" w14:textId="77777777" w:rsidR="00866494" w:rsidRPr="00EB7946" w:rsidRDefault="00866494" w:rsidP="00534BDE">
      <w:pPr>
        <w:pStyle w:val="Ttulo1"/>
        <w:numPr>
          <w:ilvl w:val="0"/>
          <w:numId w:val="7"/>
        </w:numPr>
        <w:spacing w:before="40" w:after="40"/>
        <w:rPr>
          <w:rFonts w:cs="Arial"/>
        </w:rPr>
      </w:pPr>
      <w:bookmarkStart w:id="1" w:name="_Toc22720033"/>
      <w:r w:rsidRPr="00EB7946">
        <w:rPr>
          <w:rFonts w:cs="Arial"/>
        </w:rPr>
        <w:t>OBJETIVO:</w:t>
      </w:r>
      <w:bookmarkEnd w:id="1"/>
    </w:p>
    <w:p w14:paraId="19E9B40D" w14:textId="329C3935" w:rsidR="00DB6181" w:rsidRPr="00EB7946" w:rsidRDefault="00866494" w:rsidP="00EA74ED">
      <w:pPr>
        <w:spacing w:before="40" w:after="40"/>
        <w:rPr>
          <w:rFonts w:cs="Arial"/>
        </w:rPr>
      </w:pPr>
      <w:r w:rsidRPr="00EB7946">
        <w:rPr>
          <w:rFonts w:cs="Arial"/>
        </w:rPr>
        <w:t>O objetivo destas Especificações Técnicas é</w:t>
      </w:r>
      <w:r w:rsidR="008A43FE" w:rsidRPr="00EB7946">
        <w:rPr>
          <w:rFonts w:cs="Arial"/>
        </w:rPr>
        <w:t xml:space="preserve"> estabelecer requisitos técnicos mínimos para </w:t>
      </w:r>
      <w:r w:rsidRPr="00EB7946">
        <w:rPr>
          <w:rFonts w:cs="Arial"/>
        </w:rPr>
        <w:t>a e</w:t>
      </w:r>
      <w:r w:rsidR="008A43FE" w:rsidRPr="00EB7946">
        <w:rPr>
          <w:rFonts w:cs="Arial"/>
        </w:rPr>
        <w:t>xecução dos serviços</w:t>
      </w:r>
      <w:r w:rsidRPr="00EB7946">
        <w:rPr>
          <w:rFonts w:cs="Arial"/>
        </w:rPr>
        <w:t xml:space="preserve"> de operação e manutenção das</w:t>
      </w:r>
      <w:r w:rsidR="006208EB" w:rsidRPr="00EB7946">
        <w:rPr>
          <w:rFonts w:cs="Arial"/>
        </w:rPr>
        <w:t xml:space="preserve"> obras e </w:t>
      </w:r>
      <w:r w:rsidRPr="00EB7946">
        <w:rPr>
          <w:rFonts w:cs="Arial"/>
        </w:rPr>
        <w:t xml:space="preserve">estruturas </w:t>
      </w:r>
      <w:r w:rsidRPr="001B6EFC">
        <w:rPr>
          <w:rFonts w:cs="Arial"/>
        </w:rPr>
        <w:t>integrantes</w:t>
      </w:r>
      <w:r w:rsidR="008A43FE" w:rsidRPr="001B6EFC">
        <w:rPr>
          <w:rFonts w:cs="Arial"/>
        </w:rPr>
        <w:t xml:space="preserve"> </w:t>
      </w:r>
      <w:r w:rsidRPr="001B6EFC">
        <w:rPr>
          <w:rFonts w:cs="Arial"/>
        </w:rPr>
        <w:t>do</w:t>
      </w:r>
      <w:r w:rsidR="006208EB" w:rsidRPr="001B6EFC">
        <w:rPr>
          <w:rFonts w:cs="Arial"/>
        </w:rPr>
        <w:t xml:space="preserve"> </w:t>
      </w:r>
      <w:r w:rsidRPr="00EB7946">
        <w:rPr>
          <w:rFonts w:cs="Arial"/>
        </w:rPr>
        <w:t>PISF</w:t>
      </w:r>
      <w:r w:rsidR="00EA74ED">
        <w:rPr>
          <w:rFonts w:cs="Arial"/>
        </w:rPr>
        <w:t>.</w:t>
      </w:r>
      <w:del w:id="2" w:author="Oscalmi Porto Freitas" w:date="2019-10-16T11:02:00Z">
        <w:r w:rsidRPr="00EB7946" w:rsidDel="00964F68">
          <w:rPr>
            <w:rFonts w:cs="Arial"/>
          </w:rPr>
          <w:delText xml:space="preserve"> </w:delText>
        </w:r>
      </w:del>
    </w:p>
    <w:p w14:paraId="35AD283F" w14:textId="77777777" w:rsidR="000D2C7B" w:rsidRDefault="000D2C7B" w:rsidP="00534BDE">
      <w:pPr>
        <w:pStyle w:val="Ttulo1"/>
        <w:spacing w:before="40" w:after="40"/>
        <w:rPr>
          <w:rFonts w:cs="Arial"/>
        </w:rPr>
      </w:pPr>
    </w:p>
    <w:p w14:paraId="4EEDC457" w14:textId="77777777" w:rsidR="00866494" w:rsidRPr="00EB7946" w:rsidRDefault="004807D1" w:rsidP="00534BDE">
      <w:pPr>
        <w:pStyle w:val="Ttulo1"/>
        <w:spacing w:before="40" w:after="40"/>
        <w:rPr>
          <w:rFonts w:cs="Arial"/>
        </w:rPr>
      </w:pPr>
      <w:bookmarkStart w:id="3" w:name="_Toc22720034"/>
      <w:r w:rsidRPr="00EB7946">
        <w:rPr>
          <w:rFonts w:cs="Arial"/>
        </w:rPr>
        <w:t xml:space="preserve">2. </w:t>
      </w:r>
      <w:r w:rsidR="00EE2728" w:rsidRPr="00EB7946">
        <w:rPr>
          <w:rFonts w:cs="Arial"/>
        </w:rPr>
        <w:t>CONDIÇÕE</w:t>
      </w:r>
      <w:r w:rsidR="006764E9" w:rsidRPr="00EB7946">
        <w:rPr>
          <w:rFonts w:cs="Arial"/>
        </w:rPr>
        <w:t>S LOCAIS</w:t>
      </w:r>
      <w:r w:rsidR="00866494" w:rsidRPr="00EB7946">
        <w:rPr>
          <w:rFonts w:cs="Arial"/>
        </w:rPr>
        <w:t>:</w:t>
      </w:r>
      <w:bookmarkEnd w:id="3"/>
    </w:p>
    <w:p w14:paraId="12921413" w14:textId="77777777" w:rsidR="00866494" w:rsidRPr="00EB7946" w:rsidRDefault="008B27FE" w:rsidP="00534BDE">
      <w:pPr>
        <w:spacing w:before="40" w:after="40"/>
        <w:rPr>
          <w:rFonts w:cs="Arial"/>
        </w:rPr>
      </w:pPr>
      <w:r w:rsidRPr="00EB7946">
        <w:rPr>
          <w:rFonts w:cs="Arial"/>
        </w:rPr>
        <w:t xml:space="preserve">- </w:t>
      </w:r>
      <w:r w:rsidR="00B65AA4" w:rsidRPr="00EB7946">
        <w:rPr>
          <w:rFonts w:cs="Arial"/>
        </w:rPr>
        <w:t>T</w:t>
      </w:r>
      <w:r w:rsidR="00866494" w:rsidRPr="00EB7946">
        <w:rPr>
          <w:rFonts w:cs="Arial"/>
        </w:rPr>
        <w:t>emperatura média anual</w:t>
      </w:r>
      <w:r w:rsidR="00EC3E4A" w:rsidRPr="00EB7946">
        <w:rPr>
          <w:rFonts w:cs="Arial"/>
        </w:rPr>
        <w:t>: 23,7ºC</w:t>
      </w:r>
      <w:r w:rsidR="00866494" w:rsidRPr="00EB7946">
        <w:rPr>
          <w:rFonts w:cs="Arial"/>
        </w:rPr>
        <w:t>.</w:t>
      </w:r>
    </w:p>
    <w:p w14:paraId="0918E7E9" w14:textId="693BCB5B" w:rsidR="00866494" w:rsidRPr="00EB7946" w:rsidRDefault="008B27FE" w:rsidP="00534BDE">
      <w:pPr>
        <w:spacing w:before="40" w:after="40"/>
        <w:rPr>
          <w:rFonts w:cs="Arial"/>
        </w:rPr>
      </w:pPr>
      <w:r w:rsidRPr="00EB7946">
        <w:rPr>
          <w:rFonts w:cs="Arial"/>
        </w:rPr>
        <w:t xml:space="preserve">- </w:t>
      </w:r>
      <w:r w:rsidR="00866494" w:rsidRPr="00EB7946">
        <w:rPr>
          <w:rFonts w:cs="Arial"/>
        </w:rPr>
        <w:t>Pluviosidade média anual</w:t>
      </w:r>
      <w:r w:rsidR="00EC3E4A" w:rsidRPr="00EB7946">
        <w:rPr>
          <w:rFonts w:cs="Arial"/>
        </w:rPr>
        <w:t xml:space="preserve">: 468 </w:t>
      </w:r>
      <w:r w:rsidR="000830D6" w:rsidRPr="00EB7946">
        <w:rPr>
          <w:rFonts w:cs="Arial"/>
        </w:rPr>
        <w:t>mm</w:t>
      </w:r>
      <w:ins w:id="4" w:author="Oscalmi Porto Freitas" w:date="2019-10-16T11:05:00Z">
        <w:r w:rsidR="00964F68">
          <w:rPr>
            <w:rFonts w:cs="Arial"/>
          </w:rPr>
          <w:t>.</w:t>
        </w:r>
      </w:ins>
      <w:r w:rsidR="00866494" w:rsidRPr="00EB7946">
        <w:rPr>
          <w:rFonts w:cs="Arial"/>
        </w:rPr>
        <w:t xml:space="preserve"> O</w:t>
      </w:r>
      <w:r w:rsidR="00EC3E4A" w:rsidRPr="00EB7946">
        <w:rPr>
          <w:rFonts w:cs="Arial"/>
        </w:rPr>
        <w:t xml:space="preserve"> trimestre de fevereiro a abril</w:t>
      </w:r>
      <w:r w:rsidR="00866494" w:rsidRPr="00EB7946">
        <w:rPr>
          <w:rFonts w:cs="Arial"/>
        </w:rPr>
        <w:t xml:space="preserve"> é o mais </w:t>
      </w:r>
      <w:del w:id="5" w:author="Oscalmi Porto Freitas" w:date="2019-10-16T11:05:00Z">
        <w:r w:rsidRPr="00EB7946" w:rsidDel="00964F68">
          <w:rPr>
            <w:rFonts w:cs="Arial"/>
          </w:rPr>
          <w:delText xml:space="preserve">- </w:delText>
        </w:r>
      </w:del>
      <w:r w:rsidR="00866494" w:rsidRPr="00EB7946">
        <w:rPr>
          <w:rFonts w:cs="Arial"/>
        </w:rPr>
        <w:t>úmido e o de julho a outubro, o mais seco.</w:t>
      </w:r>
    </w:p>
    <w:p w14:paraId="1B85824E" w14:textId="206E8588" w:rsidR="00866494" w:rsidRPr="00EB7946" w:rsidRDefault="008B27FE" w:rsidP="00534BDE">
      <w:pPr>
        <w:spacing w:before="40" w:after="40"/>
        <w:rPr>
          <w:rFonts w:cs="Arial"/>
        </w:rPr>
      </w:pPr>
      <w:r w:rsidRPr="00EB7946">
        <w:rPr>
          <w:rFonts w:cs="Arial"/>
        </w:rPr>
        <w:t xml:space="preserve">- </w:t>
      </w:r>
      <w:r w:rsidR="00866494" w:rsidRPr="00EB7946">
        <w:rPr>
          <w:rFonts w:cs="Arial"/>
        </w:rPr>
        <w:t>Umidade Relativa do Ar</w:t>
      </w:r>
      <w:r w:rsidR="00EC3E4A" w:rsidRPr="00EB7946">
        <w:rPr>
          <w:rFonts w:cs="Arial"/>
        </w:rPr>
        <w:t>: M</w:t>
      </w:r>
      <w:r w:rsidR="00866494" w:rsidRPr="00EB7946">
        <w:rPr>
          <w:rFonts w:cs="Arial"/>
        </w:rPr>
        <w:t>áxima em junho, com média de 65,6% e a mínima, em setembro, com média de 52,8%, e a média anual 60</w:t>
      </w:r>
      <w:r w:rsidR="00964F68" w:rsidRPr="00C36BA4">
        <w:rPr>
          <w:rFonts w:cs="Arial"/>
        </w:rPr>
        <w:t>,0</w:t>
      </w:r>
      <w:r w:rsidR="00866494" w:rsidRPr="00EB7946">
        <w:rPr>
          <w:rFonts w:cs="Arial"/>
        </w:rPr>
        <w:t>%.</w:t>
      </w:r>
    </w:p>
    <w:p w14:paraId="6BE4A7B3" w14:textId="77777777" w:rsidR="00866494" w:rsidRPr="00EB7946" w:rsidRDefault="008B27FE" w:rsidP="00534BDE">
      <w:pPr>
        <w:spacing w:before="40" w:after="40"/>
        <w:rPr>
          <w:rFonts w:cs="Arial"/>
        </w:rPr>
      </w:pPr>
      <w:r w:rsidRPr="00EB7946">
        <w:rPr>
          <w:rFonts w:cs="Arial"/>
        </w:rPr>
        <w:t xml:space="preserve">- </w:t>
      </w:r>
      <w:r w:rsidR="00B65AA4" w:rsidRPr="00EB7946">
        <w:rPr>
          <w:rFonts w:cs="Arial"/>
        </w:rPr>
        <w:t>V</w:t>
      </w:r>
      <w:r w:rsidR="00866494" w:rsidRPr="00EB7946">
        <w:rPr>
          <w:rFonts w:cs="Arial"/>
        </w:rPr>
        <w:t>egetação nativa</w:t>
      </w:r>
      <w:r w:rsidR="00EC3E4A" w:rsidRPr="00EB7946">
        <w:rPr>
          <w:rFonts w:cs="Arial"/>
        </w:rPr>
        <w:t>: É</w:t>
      </w:r>
      <w:r w:rsidR="00866494" w:rsidRPr="00EB7946">
        <w:rPr>
          <w:rFonts w:cs="Arial"/>
        </w:rPr>
        <w:t xml:space="preserve"> representada pela caatinga hiperxerófila, dominando as espécies de porte arbóreo-arbustivo de formação rala.</w:t>
      </w:r>
    </w:p>
    <w:p w14:paraId="3E02752A" w14:textId="5AE4821D" w:rsidR="00866494" w:rsidRPr="00EB7946" w:rsidRDefault="008B27FE" w:rsidP="00534BDE">
      <w:pPr>
        <w:spacing w:before="40" w:after="40"/>
        <w:rPr>
          <w:rFonts w:cs="Arial"/>
        </w:rPr>
      </w:pPr>
      <w:r w:rsidRPr="00EB7946">
        <w:rPr>
          <w:rFonts w:cs="Arial"/>
        </w:rPr>
        <w:t xml:space="preserve">- </w:t>
      </w:r>
      <w:r w:rsidR="00B65AA4" w:rsidRPr="00EB7946">
        <w:rPr>
          <w:rFonts w:cs="Arial"/>
        </w:rPr>
        <w:t>S</w:t>
      </w:r>
      <w:r w:rsidR="00866494" w:rsidRPr="00EB7946">
        <w:rPr>
          <w:rFonts w:cs="Arial"/>
        </w:rPr>
        <w:t>olos</w:t>
      </w:r>
      <w:r w:rsidR="00B65AA4" w:rsidRPr="00EB7946">
        <w:rPr>
          <w:rFonts w:cs="Arial"/>
        </w:rPr>
        <w:t>: S</w:t>
      </w:r>
      <w:r w:rsidR="00866494" w:rsidRPr="00EB7946">
        <w:rPr>
          <w:rFonts w:cs="Arial"/>
        </w:rPr>
        <w:t xml:space="preserve">ão constituídos de terras com baixa fertilidade natural e acidez, por vezes, acentuada. Entre as classes de </w:t>
      </w:r>
      <w:r w:rsidR="00964F68">
        <w:rPr>
          <w:rFonts w:cs="Arial"/>
        </w:rPr>
        <w:t>t</w:t>
      </w:r>
      <w:r w:rsidR="00964F68" w:rsidRPr="00EB7946">
        <w:rPr>
          <w:rFonts w:cs="Arial"/>
        </w:rPr>
        <w:t xml:space="preserve">erras </w:t>
      </w:r>
      <w:r w:rsidR="00866494" w:rsidRPr="00EB7946">
        <w:rPr>
          <w:rFonts w:cs="Arial"/>
        </w:rPr>
        <w:t>Irrigáveis predominam aquelas enquadradas nas classes 3 e 4.</w:t>
      </w:r>
    </w:p>
    <w:p w14:paraId="7F559EE6" w14:textId="1F73A3B9" w:rsidR="00866494" w:rsidRPr="00EB7946" w:rsidRDefault="008B27FE" w:rsidP="00534BDE">
      <w:pPr>
        <w:spacing w:before="40" w:after="40"/>
        <w:rPr>
          <w:rFonts w:cs="Arial"/>
        </w:rPr>
      </w:pPr>
      <w:r w:rsidRPr="00EB7946">
        <w:rPr>
          <w:rFonts w:cs="Arial"/>
        </w:rPr>
        <w:t xml:space="preserve">- </w:t>
      </w:r>
      <w:r w:rsidR="00B65AA4" w:rsidRPr="00EB7946">
        <w:rPr>
          <w:rFonts w:cs="Arial"/>
        </w:rPr>
        <w:t>Fonte de Recursos Hídricos:</w:t>
      </w:r>
      <w:r w:rsidR="00866494" w:rsidRPr="00EB7946">
        <w:rPr>
          <w:rFonts w:cs="Arial"/>
        </w:rPr>
        <w:t xml:space="preserve"> </w:t>
      </w:r>
      <w:r w:rsidR="00B65AA4" w:rsidRPr="00EB7946">
        <w:rPr>
          <w:rFonts w:cs="Arial"/>
        </w:rPr>
        <w:t xml:space="preserve">O Rio São Francisco sendo a </w:t>
      </w:r>
      <w:r w:rsidR="00EA74ED">
        <w:rPr>
          <w:rFonts w:cs="Arial"/>
        </w:rPr>
        <w:t>captação do Eixo L</w:t>
      </w:r>
      <w:r w:rsidR="00B65AA4" w:rsidRPr="00EB7946">
        <w:rPr>
          <w:rFonts w:cs="Arial"/>
        </w:rPr>
        <w:t xml:space="preserve">este por meio da Estação de Bombeamento EBV-1, com vazão total de 28,00 m³/s, localizada no reservatório de Itaparica, no município </w:t>
      </w:r>
      <w:r w:rsidR="00472FAF" w:rsidRPr="00EB7946">
        <w:rPr>
          <w:rFonts w:cs="Arial"/>
        </w:rPr>
        <w:t>de Petrolâ</w:t>
      </w:r>
      <w:r w:rsidR="0034062B">
        <w:rPr>
          <w:rFonts w:cs="Arial"/>
        </w:rPr>
        <w:t xml:space="preserve">ndia-PE e a do Eixo Norte </w:t>
      </w:r>
    </w:p>
    <w:p w14:paraId="12BDEB2C" w14:textId="77777777" w:rsidR="00866494" w:rsidRDefault="00866494" w:rsidP="00534BDE">
      <w:pPr>
        <w:pStyle w:val="Padro"/>
        <w:spacing w:before="40" w:after="40"/>
        <w:ind w:left="1559"/>
        <w:rPr>
          <w:rFonts w:ascii="Arial" w:hAnsi="Arial" w:cs="Arial"/>
          <w:sz w:val="24"/>
          <w:szCs w:val="24"/>
        </w:rPr>
      </w:pPr>
    </w:p>
    <w:p w14:paraId="1AF3B627" w14:textId="77777777" w:rsidR="00534BDE" w:rsidRPr="00EB7946" w:rsidRDefault="00534BDE" w:rsidP="00534BDE">
      <w:pPr>
        <w:pStyle w:val="Padro"/>
        <w:spacing w:before="40" w:after="40"/>
        <w:ind w:left="1559"/>
        <w:rPr>
          <w:rFonts w:ascii="Arial" w:hAnsi="Arial" w:cs="Arial"/>
          <w:sz w:val="24"/>
          <w:szCs w:val="24"/>
        </w:rPr>
      </w:pPr>
    </w:p>
    <w:p w14:paraId="129FAE5E" w14:textId="77777777" w:rsidR="00866494" w:rsidRPr="00EB7946" w:rsidRDefault="004807D1" w:rsidP="00534BDE">
      <w:pPr>
        <w:pStyle w:val="Ttulo1"/>
        <w:spacing w:before="40" w:after="40"/>
        <w:rPr>
          <w:rFonts w:cs="Arial"/>
        </w:rPr>
      </w:pPr>
      <w:bookmarkStart w:id="6" w:name="_Toc22720035"/>
      <w:r w:rsidRPr="00EB7946">
        <w:rPr>
          <w:rFonts w:cs="Arial"/>
        </w:rPr>
        <w:t xml:space="preserve">3. </w:t>
      </w:r>
      <w:r w:rsidR="002C416C" w:rsidRPr="00EB7946">
        <w:rPr>
          <w:rFonts w:cs="Arial"/>
        </w:rPr>
        <w:t>IDIOMA</w:t>
      </w:r>
      <w:r w:rsidR="00866494" w:rsidRPr="00EB7946">
        <w:rPr>
          <w:rFonts w:cs="Arial"/>
        </w:rPr>
        <w:t xml:space="preserve"> E SISTEMA DE UNIDADES</w:t>
      </w:r>
      <w:bookmarkEnd w:id="6"/>
    </w:p>
    <w:p w14:paraId="12F10878" w14:textId="77777777" w:rsidR="002E0750" w:rsidRPr="00EB7946" w:rsidRDefault="002E0750" w:rsidP="00534BDE">
      <w:pPr>
        <w:spacing w:before="40" w:after="40"/>
        <w:rPr>
          <w:rFonts w:cs="Arial"/>
        </w:rPr>
      </w:pPr>
      <w:r w:rsidRPr="00EB7946">
        <w:rPr>
          <w:rFonts w:cs="Arial"/>
        </w:rPr>
        <w:t xml:space="preserve">As propostas e toda documentação relativa às mesmas, tais como correspondência, cotações, desenhos, manuais de instrução, ou quaisquer outras informações financeiras ou técnicas deverão ser apresentadas </w:t>
      </w:r>
      <w:r w:rsidR="00866494" w:rsidRPr="00EB7946">
        <w:rPr>
          <w:rFonts w:cs="Arial"/>
        </w:rPr>
        <w:t xml:space="preserve">em Português. </w:t>
      </w:r>
    </w:p>
    <w:p w14:paraId="43DE9F89" w14:textId="399F37C7" w:rsidR="002E0750" w:rsidRPr="00EB7946" w:rsidRDefault="002E0750" w:rsidP="00534BDE">
      <w:pPr>
        <w:spacing w:before="40" w:after="40"/>
        <w:rPr>
          <w:rFonts w:cs="Arial"/>
        </w:rPr>
      </w:pPr>
      <w:r w:rsidRPr="00EB7946">
        <w:rPr>
          <w:rFonts w:cs="Arial"/>
        </w:rPr>
        <w:t>Todos os documentos inerentes às atividades de execução do</w:t>
      </w:r>
      <w:r w:rsidR="00B27164" w:rsidRPr="00EB7946">
        <w:rPr>
          <w:rFonts w:cs="Arial"/>
        </w:rPr>
        <w:t xml:space="preserve"> escopo do</w:t>
      </w:r>
      <w:r w:rsidRPr="00EB7946">
        <w:rPr>
          <w:rFonts w:cs="Arial"/>
        </w:rPr>
        <w:t xml:space="preserve"> contrato também deverão ser apresentados em Português</w:t>
      </w:r>
      <w:r w:rsidR="00964F68">
        <w:rPr>
          <w:rFonts w:cs="Arial"/>
        </w:rPr>
        <w:t>.</w:t>
      </w:r>
    </w:p>
    <w:p w14:paraId="4E9B3099" w14:textId="2C2B8F9B" w:rsidR="00866494" w:rsidRPr="00EB7946" w:rsidRDefault="002E0750" w:rsidP="00534BDE">
      <w:pPr>
        <w:spacing w:before="40" w:after="40"/>
        <w:rPr>
          <w:rFonts w:cs="Arial"/>
        </w:rPr>
      </w:pPr>
      <w:r w:rsidRPr="00EB7946">
        <w:rPr>
          <w:rFonts w:cs="Arial"/>
        </w:rPr>
        <w:lastRenderedPageBreak/>
        <w:t>Na elaboração das propostas, assim como na execução dos Serviços e Fornecimentos objeto</w:t>
      </w:r>
      <w:r w:rsidR="00964F68">
        <w:rPr>
          <w:rFonts w:cs="Arial"/>
        </w:rPr>
        <w:t>s</w:t>
      </w:r>
      <w:r w:rsidRPr="00EB7946">
        <w:rPr>
          <w:rFonts w:cs="Arial"/>
        </w:rPr>
        <w:t xml:space="preserve"> destas Especificações Técnicas deverão </w:t>
      </w:r>
      <w:r w:rsidR="00866494" w:rsidRPr="00EB7946">
        <w:rPr>
          <w:rFonts w:cs="Arial"/>
        </w:rPr>
        <w:t>s</w:t>
      </w:r>
      <w:r w:rsidR="00B27164" w:rsidRPr="00EB7946">
        <w:rPr>
          <w:rFonts w:cs="Arial"/>
        </w:rPr>
        <w:t>er empregadas</w:t>
      </w:r>
      <w:r w:rsidR="00866494" w:rsidRPr="00EB7946">
        <w:rPr>
          <w:rFonts w:cs="Arial"/>
        </w:rPr>
        <w:t xml:space="preserve"> unidade</w:t>
      </w:r>
      <w:r w:rsidRPr="00EB7946">
        <w:rPr>
          <w:rFonts w:cs="Arial"/>
        </w:rPr>
        <w:t>s de medida do Sistema Internacional de Unidades (SI)</w:t>
      </w:r>
      <w:r w:rsidR="00866494" w:rsidRPr="00EB7946">
        <w:rPr>
          <w:rFonts w:cs="Arial"/>
        </w:rPr>
        <w:t>.</w:t>
      </w:r>
    </w:p>
    <w:p w14:paraId="32A431A7" w14:textId="77777777" w:rsidR="00534BDE" w:rsidRPr="00EB7946" w:rsidRDefault="00534BDE" w:rsidP="00534BDE">
      <w:pPr>
        <w:spacing w:before="40" w:after="40"/>
        <w:rPr>
          <w:rFonts w:cs="Arial"/>
        </w:rPr>
      </w:pPr>
    </w:p>
    <w:p w14:paraId="6011A5DD" w14:textId="77777777" w:rsidR="00866494" w:rsidRPr="00EB7946" w:rsidRDefault="004807D1" w:rsidP="00534BDE">
      <w:pPr>
        <w:pStyle w:val="Ttulo1"/>
        <w:spacing w:before="40" w:after="40"/>
        <w:rPr>
          <w:rFonts w:cs="Arial"/>
        </w:rPr>
      </w:pPr>
      <w:bookmarkStart w:id="7" w:name="_Toc22720036"/>
      <w:r w:rsidRPr="00EB7946">
        <w:rPr>
          <w:rFonts w:cs="Arial"/>
        </w:rPr>
        <w:t xml:space="preserve">4. </w:t>
      </w:r>
      <w:r w:rsidR="00866494" w:rsidRPr="00EB7946">
        <w:rPr>
          <w:rFonts w:cs="Arial"/>
        </w:rPr>
        <w:t>NORMAS TÉCNICAS</w:t>
      </w:r>
      <w:bookmarkEnd w:id="7"/>
    </w:p>
    <w:p w14:paraId="2014F318" w14:textId="77777777" w:rsidR="00866494" w:rsidRPr="00EB7946" w:rsidRDefault="00866494" w:rsidP="00534BDE">
      <w:pPr>
        <w:spacing w:before="40" w:after="40"/>
        <w:rPr>
          <w:rFonts w:cs="Arial"/>
        </w:rPr>
      </w:pPr>
      <w:r w:rsidRPr="00EB7946">
        <w:rPr>
          <w:rFonts w:cs="Arial"/>
        </w:rPr>
        <w:t>Os Serviços e Fornecimentos deverão atender às Normas da ABNT e, onde estas forem</w:t>
      </w:r>
      <w:r w:rsidR="00AE5C3F" w:rsidRPr="00EB7946">
        <w:rPr>
          <w:rFonts w:cs="Arial"/>
        </w:rPr>
        <w:t xml:space="preserve"> inexistentes ou</w:t>
      </w:r>
      <w:r w:rsidRPr="00EB7946">
        <w:rPr>
          <w:rFonts w:cs="Arial"/>
        </w:rPr>
        <w:t xml:space="preserve"> insuficientes, à última revisão das Normas aplic</w:t>
      </w:r>
      <w:r w:rsidR="00AE5C3F" w:rsidRPr="00EB7946">
        <w:rPr>
          <w:rFonts w:cs="Arial"/>
        </w:rPr>
        <w:t>áveis, das seguintes entidades</w:t>
      </w:r>
      <w:r w:rsidRPr="00EB7946">
        <w:rPr>
          <w:rFonts w:cs="Arial"/>
        </w:rPr>
        <w:t xml:space="preserve"> especializadas:</w:t>
      </w:r>
    </w:p>
    <w:p w14:paraId="5EBE9118" w14:textId="77777777" w:rsidR="00C668E2" w:rsidRPr="00EB7946" w:rsidRDefault="00C668E2" w:rsidP="00534BDE">
      <w:pPr>
        <w:spacing w:before="40" w:after="40"/>
        <w:rPr>
          <w:rFonts w:cs="Arial"/>
        </w:rPr>
      </w:pPr>
      <w:r w:rsidRPr="00EB7946">
        <w:rPr>
          <w:rFonts w:cs="Arial"/>
        </w:rPr>
        <w:t>- ABNT – Associação Brasileira de Normas Técnicas;</w:t>
      </w:r>
    </w:p>
    <w:p w14:paraId="4FD13A75" w14:textId="77777777" w:rsidR="00866494" w:rsidRPr="00EB7946" w:rsidRDefault="008B27FE" w:rsidP="00534BDE">
      <w:pPr>
        <w:spacing w:before="40" w:after="40"/>
        <w:rPr>
          <w:rFonts w:cs="Arial"/>
          <w:lang w:val="en-US"/>
        </w:rPr>
      </w:pPr>
      <w:r w:rsidRPr="00EB7946">
        <w:rPr>
          <w:rFonts w:cs="Arial"/>
          <w:lang w:val="en-US"/>
        </w:rPr>
        <w:t xml:space="preserve">- </w:t>
      </w:r>
      <w:r w:rsidR="00866494" w:rsidRPr="00EB7946">
        <w:rPr>
          <w:rFonts w:cs="Arial"/>
          <w:lang w:val="en-US"/>
        </w:rPr>
        <w:t>AWWA</w:t>
      </w:r>
      <w:r w:rsidR="00866494" w:rsidRPr="00EB7946">
        <w:rPr>
          <w:rFonts w:cs="Arial"/>
          <w:lang w:val="en-US"/>
        </w:rPr>
        <w:tab/>
        <w:t>–</w:t>
      </w:r>
      <w:r w:rsidR="00866494" w:rsidRPr="00EB7946">
        <w:rPr>
          <w:rFonts w:cs="Arial"/>
          <w:lang w:val="en-US"/>
        </w:rPr>
        <w:tab/>
        <w:t>American Water Works Association;</w:t>
      </w:r>
    </w:p>
    <w:p w14:paraId="28BC7432" w14:textId="77777777" w:rsidR="000952AA" w:rsidRPr="00EB7946" w:rsidRDefault="008B27FE" w:rsidP="00534BDE">
      <w:pPr>
        <w:spacing w:before="40" w:after="40"/>
        <w:rPr>
          <w:rFonts w:cs="Arial"/>
          <w:lang w:val="en-US"/>
        </w:rPr>
      </w:pPr>
      <w:r w:rsidRPr="00EB7946">
        <w:rPr>
          <w:rFonts w:cs="Arial"/>
          <w:lang w:val="en-US"/>
        </w:rPr>
        <w:t xml:space="preserve">- </w:t>
      </w:r>
      <w:r w:rsidR="000952AA" w:rsidRPr="00EB7946">
        <w:rPr>
          <w:rFonts w:cs="Arial"/>
          <w:lang w:val="en-US"/>
        </w:rPr>
        <w:t>API – American Petroleum Institute;</w:t>
      </w:r>
    </w:p>
    <w:p w14:paraId="60C265E6" w14:textId="77777777" w:rsidR="00866494" w:rsidRPr="00EB7946" w:rsidRDefault="008B27FE" w:rsidP="00534BDE">
      <w:pPr>
        <w:spacing w:before="40" w:after="40"/>
        <w:rPr>
          <w:rFonts w:cs="Arial"/>
          <w:lang w:val="en-US"/>
        </w:rPr>
      </w:pPr>
      <w:r w:rsidRPr="00EB7946">
        <w:rPr>
          <w:rFonts w:cs="Arial"/>
          <w:lang w:val="en-US"/>
        </w:rPr>
        <w:t xml:space="preserve">- </w:t>
      </w:r>
      <w:r w:rsidR="00866494" w:rsidRPr="00EB7946">
        <w:rPr>
          <w:rFonts w:cs="Arial"/>
          <w:lang w:val="en-US"/>
        </w:rPr>
        <w:t>ASTM</w:t>
      </w:r>
      <w:r w:rsidR="00866494" w:rsidRPr="00EB7946">
        <w:rPr>
          <w:rFonts w:cs="Arial"/>
          <w:lang w:val="en-US"/>
        </w:rPr>
        <w:tab/>
        <w:t>–</w:t>
      </w:r>
      <w:r w:rsidR="00866494" w:rsidRPr="00EB7946">
        <w:rPr>
          <w:rFonts w:cs="Arial"/>
          <w:lang w:val="en-US"/>
        </w:rPr>
        <w:tab/>
      </w:r>
      <w:r w:rsidR="006007E0" w:rsidRPr="00EB7946">
        <w:rPr>
          <w:rFonts w:cs="Arial"/>
          <w:lang w:val="en-US"/>
        </w:rPr>
        <w:t xml:space="preserve"> </w:t>
      </w:r>
      <w:r w:rsidR="00866494" w:rsidRPr="00EB7946">
        <w:rPr>
          <w:rFonts w:cs="Arial"/>
          <w:lang w:val="en-US"/>
        </w:rPr>
        <w:t>American Society for Testing of Materials;</w:t>
      </w:r>
    </w:p>
    <w:p w14:paraId="1CCC0A30" w14:textId="77777777" w:rsidR="00866494" w:rsidRPr="00EB7946" w:rsidRDefault="008B27FE" w:rsidP="00534BDE">
      <w:pPr>
        <w:spacing w:before="40" w:after="40"/>
        <w:rPr>
          <w:rFonts w:cs="Arial"/>
          <w:lang w:val="en-US"/>
        </w:rPr>
      </w:pPr>
      <w:r w:rsidRPr="00EB7946">
        <w:rPr>
          <w:rFonts w:cs="Arial"/>
          <w:lang w:val="en-US"/>
        </w:rPr>
        <w:t xml:space="preserve">- </w:t>
      </w:r>
      <w:r w:rsidR="00866494" w:rsidRPr="00EB7946">
        <w:rPr>
          <w:rFonts w:cs="Arial"/>
          <w:lang w:val="en-US"/>
        </w:rPr>
        <w:t>ASME</w:t>
      </w:r>
      <w:r w:rsidR="00866494" w:rsidRPr="00EB7946">
        <w:rPr>
          <w:rFonts w:cs="Arial"/>
          <w:lang w:val="en-US"/>
        </w:rPr>
        <w:tab/>
        <w:t>–</w:t>
      </w:r>
      <w:r w:rsidR="006007E0" w:rsidRPr="00EB7946">
        <w:rPr>
          <w:rFonts w:cs="Arial"/>
          <w:lang w:val="en-US"/>
        </w:rPr>
        <w:t xml:space="preserve"> </w:t>
      </w:r>
      <w:r w:rsidR="00866494" w:rsidRPr="00EB7946">
        <w:rPr>
          <w:rFonts w:cs="Arial"/>
          <w:lang w:val="en-US"/>
        </w:rPr>
        <w:tab/>
        <w:t>American Society of Mechanical Engineers;</w:t>
      </w:r>
    </w:p>
    <w:p w14:paraId="5AAFA0E9" w14:textId="77777777" w:rsidR="00866494" w:rsidRPr="00EB7946" w:rsidRDefault="008B27FE" w:rsidP="00534BDE">
      <w:pPr>
        <w:spacing w:before="40" w:after="40"/>
        <w:rPr>
          <w:rFonts w:cs="Arial"/>
          <w:lang w:val="en-US"/>
        </w:rPr>
      </w:pPr>
      <w:r w:rsidRPr="00EB7946">
        <w:rPr>
          <w:rFonts w:cs="Arial"/>
          <w:lang w:val="en-US"/>
        </w:rPr>
        <w:t xml:space="preserve">- </w:t>
      </w:r>
      <w:r w:rsidR="00866494" w:rsidRPr="00EB7946">
        <w:rPr>
          <w:rFonts w:cs="Arial"/>
          <w:lang w:val="en-US"/>
        </w:rPr>
        <w:t>AISC</w:t>
      </w:r>
      <w:r w:rsidR="00C668E2" w:rsidRPr="00EB7946">
        <w:rPr>
          <w:rFonts w:cs="Arial"/>
          <w:lang w:val="en-US"/>
        </w:rPr>
        <w:t xml:space="preserve"> </w:t>
      </w:r>
      <w:r w:rsidR="00866494" w:rsidRPr="00EB7946">
        <w:rPr>
          <w:rFonts w:cs="Arial"/>
          <w:lang w:val="en-US"/>
        </w:rPr>
        <w:tab/>
        <w:t>–</w:t>
      </w:r>
      <w:r w:rsidR="006007E0" w:rsidRPr="00EB7946">
        <w:rPr>
          <w:rFonts w:cs="Arial"/>
          <w:lang w:val="en-US"/>
        </w:rPr>
        <w:t xml:space="preserve"> </w:t>
      </w:r>
      <w:r w:rsidR="00866494" w:rsidRPr="00EB7946">
        <w:rPr>
          <w:rFonts w:cs="Arial"/>
          <w:lang w:val="en-US"/>
        </w:rPr>
        <w:tab/>
        <w:t>American Institute of Steel Construction;</w:t>
      </w:r>
    </w:p>
    <w:p w14:paraId="1EBD03CE" w14:textId="77777777" w:rsidR="00C668E2" w:rsidRPr="00EB7946" w:rsidRDefault="00C668E2" w:rsidP="00534BDE">
      <w:pPr>
        <w:spacing w:before="40" w:after="40"/>
        <w:rPr>
          <w:rFonts w:cs="Arial"/>
          <w:lang w:val="en-US"/>
        </w:rPr>
      </w:pPr>
      <w:r w:rsidRPr="00EB7946">
        <w:rPr>
          <w:rFonts w:cs="Arial"/>
          <w:lang w:val="en-US"/>
        </w:rPr>
        <w:t>- AISI – American Iron and Steel Institute;</w:t>
      </w:r>
    </w:p>
    <w:p w14:paraId="5447C4A9" w14:textId="77777777" w:rsidR="00866494" w:rsidRPr="00EB7946" w:rsidRDefault="008B27FE" w:rsidP="00534BDE">
      <w:pPr>
        <w:spacing w:before="40" w:after="40"/>
        <w:rPr>
          <w:rFonts w:cs="Arial"/>
          <w:lang w:val="en-US"/>
        </w:rPr>
      </w:pPr>
      <w:r w:rsidRPr="00EB7946">
        <w:rPr>
          <w:rFonts w:cs="Arial"/>
          <w:lang w:val="en-US"/>
        </w:rPr>
        <w:t xml:space="preserve">- </w:t>
      </w:r>
      <w:r w:rsidR="00866494" w:rsidRPr="00EB7946">
        <w:rPr>
          <w:rFonts w:cs="Arial"/>
          <w:lang w:val="en-US"/>
        </w:rPr>
        <w:t>AWS</w:t>
      </w:r>
      <w:r w:rsidR="00866494" w:rsidRPr="00EB7946">
        <w:rPr>
          <w:rFonts w:cs="Arial"/>
          <w:lang w:val="en-US"/>
        </w:rPr>
        <w:tab/>
        <w:t>–</w:t>
      </w:r>
      <w:r w:rsidR="006007E0" w:rsidRPr="00EB7946">
        <w:rPr>
          <w:rFonts w:cs="Arial"/>
          <w:lang w:val="en-US"/>
        </w:rPr>
        <w:t xml:space="preserve"> </w:t>
      </w:r>
      <w:r w:rsidR="00FC0E43" w:rsidRPr="00EB7946">
        <w:rPr>
          <w:rFonts w:cs="Arial"/>
          <w:lang w:val="en-US"/>
        </w:rPr>
        <w:tab/>
        <w:t>American W</w:t>
      </w:r>
      <w:r w:rsidR="00866494" w:rsidRPr="00EB7946">
        <w:rPr>
          <w:rFonts w:cs="Arial"/>
          <w:lang w:val="en-US"/>
        </w:rPr>
        <w:t>elding Society;</w:t>
      </w:r>
    </w:p>
    <w:p w14:paraId="60506487" w14:textId="77777777" w:rsidR="00866494" w:rsidRPr="00EB7946" w:rsidRDefault="008B27FE" w:rsidP="00534BDE">
      <w:pPr>
        <w:spacing w:before="40" w:after="40"/>
        <w:rPr>
          <w:rFonts w:cs="Arial"/>
          <w:lang w:val="en-US"/>
        </w:rPr>
      </w:pPr>
      <w:r w:rsidRPr="00EB7946">
        <w:rPr>
          <w:rFonts w:cs="Arial"/>
          <w:lang w:val="en-US"/>
        </w:rPr>
        <w:t xml:space="preserve">- </w:t>
      </w:r>
      <w:r w:rsidR="00866494" w:rsidRPr="00EB7946">
        <w:rPr>
          <w:rFonts w:cs="Arial"/>
          <w:lang w:val="en-US"/>
        </w:rPr>
        <w:t>ANSI</w:t>
      </w:r>
      <w:r w:rsidR="00866494" w:rsidRPr="00EB7946">
        <w:rPr>
          <w:rFonts w:cs="Arial"/>
          <w:lang w:val="en-US"/>
        </w:rPr>
        <w:tab/>
        <w:t>–</w:t>
      </w:r>
      <w:r w:rsidR="006007E0" w:rsidRPr="00EB7946">
        <w:rPr>
          <w:rFonts w:cs="Arial"/>
          <w:lang w:val="en-US"/>
        </w:rPr>
        <w:t xml:space="preserve"> </w:t>
      </w:r>
      <w:r w:rsidR="00866494" w:rsidRPr="00EB7946">
        <w:rPr>
          <w:rFonts w:cs="Arial"/>
          <w:lang w:val="en-US"/>
        </w:rPr>
        <w:tab/>
        <w:t>American National Standard Institute;</w:t>
      </w:r>
    </w:p>
    <w:p w14:paraId="072D86C8" w14:textId="77777777" w:rsidR="00866494" w:rsidRPr="00EB7946" w:rsidRDefault="008B27FE" w:rsidP="00534BDE">
      <w:pPr>
        <w:spacing w:before="40" w:after="40"/>
        <w:rPr>
          <w:rFonts w:cs="Arial"/>
          <w:lang w:val="en-US"/>
        </w:rPr>
      </w:pPr>
      <w:r w:rsidRPr="00EB7946">
        <w:rPr>
          <w:rFonts w:cs="Arial"/>
          <w:lang w:val="en-US"/>
        </w:rPr>
        <w:t xml:space="preserve">- </w:t>
      </w:r>
      <w:r w:rsidR="00866494" w:rsidRPr="00EB7946">
        <w:rPr>
          <w:rFonts w:cs="Arial"/>
          <w:lang w:val="en-US"/>
        </w:rPr>
        <w:t>DIN</w:t>
      </w:r>
      <w:r w:rsidR="00866494" w:rsidRPr="00EB7946">
        <w:rPr>
          <w:rFonts w:cs="Arial"/>
          <w:lang w:val="en-US"/>
        </w:rPr>
        <w:tab/>
        <w:t>–</w:t>
      </w:r>
      <w:r w:rsidR="006007E0" w:rsidRPr="00EB7946">
        <w:rPr>
          <w:rFonts w:cs="Arial"/>
          <w:lang w:val="en-US"/>
        </w:rPr>
        <w:t xml:space="preserve"> </w:t>
      </w:r>
      <w:r w:rsidR="00866494" w:rsidRPr="00EB7946">
        <w:rPr>
          <w:rFonts w:cs="Arial"/>
          <w:lang w:val="en-US"/>
        </w:rPr>
        <w:tab/>
        <w:t>Deutscher Industrie Normem;</w:t>
      </w:r>
    </w:p>
    <w:p w14:paraId="7898642B" w14:textId="77777777" w:rsidR="006007E0" w:rsidRPr="00EB7946" w:rsidRDefault="008B27FE" w:rsidP="00534BDE">
      <w:pPr>
        <w:spacing w:before="40" w:after="40"/>
        <w:rPr>
          <w:rFonts w:cs="Arial"/>
          <w:lang w:val="en-US"/>
        </w:rPr>
      </w:pPr>
      <w:r w:rsidRPr="00EB7946">
        <w:rPr>
          <w:rFonts w:cs="Arial"/>
          <w:lang w:val="en-US"/>
        </w:rPr>
        <w:t xml:space="preserve">- </w:t>
      </w:r>
      <w:r w:rsidR="006007E0" w:rsidRPr="00EB7946">
        <w:rPr>
          <w:rFonts w:cs="Arial"/>
          <w:lang w:val="en-US"/>
        </w:rPr>
        <w:t>FEM    - Federation Européene de la Manutention</w:t>
      </w:r>
    </w:p>
    <w:p w14:paraId="0947CAB3" w14:textId="77777777" w:rsidR="00866494" w:rsidRPr="00EB7946" w:rsidRDefault="008B27FE" w:rsidP="00534BDE">
      <w:pPr>
        <w:spacing w:before="40" w:after="40"/>
        <w:rPr>
          <w:rFonts w:cs="Arial"/>
          <w:lang w:val="en-US"/>
        </w:rPr>
      </w:pPr>
      <w:r w:rsidRPr="00EB7946">
        <w:rPr>
          <w:rFonts w:cs="Arial"/>
          <w:lang w:val="en-US"/>
        </w:rPr>
        <w:t xml:space="preserve">- </w:t>
      </w:r>
      <w:r w:rsidR="00866494" w:rsidRPr="00EB7946">
        <w:rPr>
          <w:rFonts w:cs="Arial"/>
          <w:lang w:val="en-US"/>
        </w:rPr>
        <w:t>ISO</w:t>
      </w:r>
      <w:r w:rsidR="00866494" w:rsidRPr="00EB7946">
        <w:rPr>
          <w:rFonts w:cs="Arial"/>
          <w:lang w:val="en-US"/>
        </w:rPr>
        <w:tab/>
        <w:t>–</w:t>
      </w:r>
      <w:r w:rsidR="006007E0" w:rsidRPr="00EB7946">
        <w:rPr>
          <w:rFonts w:cs="Arial"/>
          <w:lang w:val="en-US"/>
        </w:rPr>
        <w:t xml:space="preserve"> </w:t>
      </w:r>
      <w:r w:rsidR="00866494" w:rsidRPr="00EB7946">
        <w:rPr>
          <w:rFonts w:cs="Arial"/>
          <w:lang w:val="en-US"/>
        </w:rPr>
        <w:tab/>
        <w:t>International Standardization Organization;</w:t>
      </w:r>
    </w:p>
    <w:p w14:paraId="2237D8EC" w14:textId="77777777" w:rsidR="006007E0" w:rsidRPr="00EB7946" w:rsidRDefault="008B27FE" w:rsidP="00534BDE">
      <w:pPr>
        <w:spacing w:before="40" w:after="40"/>
        <w:rPr>
          <w:rFonts w:cs="Arial"/>
          <w:lang w:val="en-US"/>
        </w:rPr>
      </w:pPr>
      <w:r w:rsidRPr="00EB7946">
        <w:rPr>
          <w:rFonts w:cs="Arial"/>
          <w:lang w:val="en-US"/>
        </w:rPr>
        <w:t xml:space="preserve">- </w:t>
      </w:r>
      <w:r w:rsidR="006007E0" w:rsidRPr="00EB7946">
        <w:rPr>
          <w:rFonts w:cs="Arial"/>
          <w:lang w:val="en-US"/>
        </w:rPr>
        <w:t>IEC    - International Electrotechnical Comission;</w:t>
      </w:r>
    </w:p>
    <w:p w14:paraId="5389896F" w14:textId="77777777" w:rsidR="006007E0" w:rsidRPr="00EB7946" w:rsidRDefault="008B27FE" w:rsidP="00534BDE">
      <w:pPr>
        <w:spacing w:before="40" w:after="40"/>
        <w:rPr>
          <w:rFonts w:cs="Arial"/>
          <w:lang w:val="en-US"/>
        </w:rPr>
      </w:pPr>
      <w:r w:rsidRPr="00EB7946">
        <w:rPr>
          <w:rFonts w:cs="Arial"/>
          <w:lang w:val="en-US"/>
        </w:rPr>
        <w:t xml:space="preserve">- </w:t>
      </w:r>
      <w:r w:rsidR="00C70108" w:rsidRPr="00EB7946">
        <w:rPr>
          <w:rFonts w:cs="Arial"/>
          <w:lang w:val="en-US"/>
        </w:rPr>
        <w:t>IEEE</w:t>
      </w:r>
      <w:r w:rsidR="006007E0" w:rsidRPr="00EB7946">
        <w:rPr>
          <w:rFonts w:cs="Arial"/>
          <w:lang w:val="en-US"/>
        </w:rPr>
        <w:t xml:space="preserve">  - Institute of Electrical and Eletronics Engineers;</w:t>
      </w:r>
    </w:p>
    <w:p w14:paraId="5E6A4DE6" w14:textId="77777777" w:rsidR="00C70108" w:rsidRPr="00EB7946" w:rsidRDefault="008B27FE" w:rsidP="00534BDE">
      <w:pPr>
        <w:spacing w:before="40" w:after="40"/>
        <w:rPr>
          <w:rFonts w:cs="Arial"/>
          <w:lang w:val="en-US"/>
        </w:rPr>
      </w:pPr>
      <w:r w:rsidRPr="00EB7946">
        <w:rPr>
          <w:rFonts w:cs="Arial"/>
          <w:lang w:val="en-US"/>
        </w:rPr>
        <w:t xml:space="preserve">- </w:t>
      </w:r>
      <w:r w:rsidR="00C70108" w:rsidRPr="00EB7946">
        <w:rPr>
          <w:rFonts w:cs="Arial"/>
          <w:lang w:val="en-US"/>
        </w:rPr>
        <w:t>ISA - Instrumenty Society of America;</w:t>
      </w:r>
    </w:p>
    <w:p w14:paraId="2F3B63F2" w14:textId="77777777" w:rsidR="00A50E91" w:rsidRPr="00EB7946" w:rsidRDefault="008B27FE" w:rsidP="00534BDE">
      <w:pPr>
        <w:spacing w:before="40" w:after="40"/>
        <w:rPr>
          <w:rFonts w:cs="Arial"/>
          <w:lang w:val="en-US"/>
        </w:rPr>
      </w:pPr>
      <w:r w:rsidRPr="00EB7946">
        <w:rPr>
          <w:rFonts w:cs="Arial"/>
          <w:lang w:val="en-US"/>
        </w:rPr>
        <w:t xml:space="preserve">- </w:t>
      </w:r>
      <w:r w:rsidR="00A50E91" w:rsidRPr="00EB7946">
        <w:rPr>
          <w:rFonts w:cs="Arial"/>
          <w:lang w:val="en-US"/>
        </w:rPr>
        <w:t>ISA – International Society of Automation;</w:t>
      </w:r>
    </w:p>
    <w:p w14:paraId="14760A44" w14:textId="77777777" w:rsidR="00BB5157" w:rsidRPr="00EB7946" w:rsidRDefault="008B27FE" w:rsidP="00534BDE">
      <w:pPr>
        <w:spacing w:before="40" w:after="40"/>
        <w:rPr>
          <w:rFonts w:cs="Arial"/>
          <w:lang w:val="en-US"/>
        </w:rPr>
      </w:pPr>
      <w:r w:rsidRPr="00EB7946">
        <w:rPr>
          <w:rFonts w:cs="Arial"/>
          <w:lang w:val="en-US"/>
        </w:rPr>
        <w:t xml:space="preserve">- </w:t>
      </w:r>
      <w:r w:rsidR="00BB5157" w:rsidRPr="00EB7946">
        <w:rPr>
          <w:rFonts w:cs="Arial"/>
          <w:lang w:val="en-US"/>
        </w:rPr>
        <w:t>HIS     - Hydraulic Institute Standads;</w:t>
      </w:r>
    </w:p>
    <w:p w14:paraId="0F7493E5" w14:textId="77777777" w:rsidR="00C70108" w:rsidRPr="00EB7946" w:rsidRDefault="008B27FE" w:rsidP="00534BDE">
      <w:pPr>
        <w:spacing w:before="40" w:after="40"/>
        <w:rPr>
          <w:rFonts w:cs="Arial"/>
          <w:lang w:val="en-US"/>
        </w:rPr>
      </w:pPr>
      <w:r w:rsidRPr="00EB7946">
        <w:rPr>
          <w:rFonts w:cs="Arial"/>
          <w:lang w:val="en-US"/>
        </w:rPr>
        <w:t xml:space="preserve">- </w:t>
      </w:r>
      <w:r w:rsidR="00C70108" w:rsidRPr="00EB7946">
        <w:rPr>
          <w:rFonts w:cs="Arial"/>
          <w:lang w:val="en-US"/>
        </w:rPr>
        <w:t>NEC  -  National Electrical Code;</w:t>
      </w:r>
    </w:p>
    <w:p w14:paraId="065A6CB8" w14:textId="77777777" w:rsidR="00C668E2" w:rsidRPr="00EB7946" w:rsidRDefault="008B27FE" w:rsidP="00534BDE">
      <w:pPr>
        <w:spacing w:before="40" w:after="40"/>
        <w:rPr>
          <w:rFonts w:cs="Arial"/>
          <w:lang w:val="en-US"/>
        </w:rPr>
      </w:pPr>
      <w:r w:rsidRPr="00EB7946">
        <w:rPr>
          <w:rFonts w:cs="Arial"/>
          <w:lang w:val="en-US"/>
        </w:rPr>
        <w:t xml:space="preserve">- </w:t>
      </w:r>
      <w:r w:rsidR="00FB4C5F" w:rsidRPr="00EB7946">
        <w:rPr>
          <w:rFonts w:cs="Arial"/>
          <w:lang w:val="en-US"/>
        </w:rPr>
        <w:t>NEMA – National Electrical Manufacturers Association;</w:t>
      </w:r>
    </w:p>
    <w:p w14:paraId="56098EFB" w14:textId="77777777" w:rsidR="00FB4C5F" w:rsidRPr="00EB7946" w:rsidRDefault="00C668E2" w:rsidP="00534BDE">
      <w:pPr>
        <w:spacing w:before="40" w:after="40"/>
        <w:rPr>
          <w:rFonts w:cs="Arial"/>
        </w:rPr>
      </w:pPr>
      <w:r w:rsidRPr="00EB7946">
        <w:rPr>
          <w:rFonts w:cs="Arial"/>
        </w:rPr>
        <w:t>- SHF – Société Hydrotechnique de France;</w:t>
      </w:r>
      <w:r w:rsidR="00FB4C5F" w:rsidRPr="00EB7946">
        <w:rPr>
          <w:rFonts w:cs="Arial"/>
        </w:rPr>
        <w:t xml:space="preserve"> </w:t>
      </w:r>
    </w:p>
    <w:p w14:paraId="47BF1F9B" w14:textId="77777777" w:rsidR="00866494" w:rsidRPr="00EB7946" w:rsidRDefault="008B27FE" w:rsidP="00534BDE">
      <w:pPr>
        <w:spacing w:before="40" w:after="40"/>
        <w:rPr>
          <w:rFonts w:cs="Arial"/>
          <w:lang w:val="en-US"/>
        </w:rPr>
      </w:pPr>
      <w:r w:rsidRPr="00EB7946">
        <w:rPr>
          <w:rFonts w:cs="Arial"/>
          <w:lang w:val="en-US"/>
        </w:rPr>
        <w:t xml:space="preserve">- </w:t>
      </w:r>
      <w:r w:rsidR="00866494" w:rsidRPr="00EB7946">
        <w:rPr>
          <w:rFonts w:cs="Arial"/>
          <w:lang w:val="en-US"/>
        </w:rPr>
        <w:t>SSPC</w:t>
      </w:r>
      <w:r w:rsidR="00866494" w:rsidRPr="00EB7946">
        <w:rPr>
          <w:rFonts w:cs="Arial"/>
          <w:lang w:val="en-US"/>
        </w:rPr>
        <w:tab/>
        <w:t>–</w:t>
      </w:r>
      <w:r w:rsidR="00866494" w:rsidRPr="00EB7946">
        <w:rPr>
          <w:rFonts w:cs="Arial"/>
          <w:lang w:val="en-US"/>
        </w:rPr>
        <w:tab/>
        <w:t>St</w:t>
      </w:r>
      <w:r w:rsidR="00B73E84" w:rsidRPr="00EB7946">
        <w:rPr>
          <w:rFonts w:cs="Arial"/>
          <w:lang w:val="en-US"/>
        </w:rPr>
        <w:t>eel Structures Painting Council;</w:t>
      </w:r>
    </w:p>
    <w:p w14:paraId="0A2C50C8" w14:textId="77777777" w:rsidR="00B73E84" w:rsidRPr="00EB7946" w:rsidRDefault="00B73E84" w:rsidP="00534BDE">
      <w:pPr>
        <w:spacing w:before="40" w:after="40"/>
        <w:rPr>
          <w:rFonts w:cs="Arial"/>
        </w:rPr>
      </w:pPr>
      <w:r w:rsidRPr="00EB7946">
        <w:rPr>
          <w:rFonts w:cs="Arial"/>
        </w:rPr>
        <w:t>- TL 9000 – Sistemas de Gerenciamento da Qualidade em Telecomunicações;</w:t>
      </w:r>
    </w:p>
    <w:p w14:paraId="6123C978" w14:textId="77777777" w:rsidR="00534BDE" w:rsidRPr="00EB7946" w:rsidRDefault="00534BDE" w:rsidP="00534BDE">
      <w:pPr>
        <w:spacing w:before="40" w:after="40"/>
        <w:rPr>
          <w:rFonts w:cs="Arial"/>
        </w:rPr>
      </w:pPr>
    </w:p>
    <w:p w14:paraId="34F4DF01" w14:textId="77777777" w:rsidR="00866494" w:rsidRPr="00EB7946" w:rsidRDefault="004807D1" w:rsidP="00534BDE">
      <w:pPr>
        <w:pStyle w:val="Ttulo1"/>
        <w:spacing w:before="40" w:after="40"/>
        <w:rPr>
          <w:rFonts w:cs="Arial"/>
        </w:rPr>
      </w:pPr>
      <w:bookmarkStart w:id="8" w:name="_Toc22720037"/>
      <w:r w:rsidRPr="00EB7946">
        <w:rPr>
          <w:rFonts w:cs="Arial"/>
        </w:rPr>
        <w:t xml:space="preserve">5. </w:t>
      </w:r>
      <w:r w:rsidR="00866494" w:rsidRPr="00EB7946">
        <w:rPr>
          <w:rFonts w:cs="Arial"/>
        </w:rPr>
        <w:t>INSTALAÇÃO, MOBILIZAÇÃO E DESMOBILIZAÇÃO:</w:t>
      </w:r>
      <w:bookmarkEnd w:id="8"/>
    </w:p>
    <w:p w14:paraId="311BFE1C" w14:textId="77777777" w:rsidR="00FC0E43" w:rsidRPr="00EB7946" w:rsidRDefault="00FC0E43" w:rsidP="00534BDE">
      <w:pPr>
        <w:pStyle w:val="Padro"/>
        <w:spacing w:before="40" w:after="40"/>
        <w:ind w:left="284"/>
        <w:rPr>
          <w:rFonts w:ascii="Arial" w:hAnsi="Arial" w:cs="Arial"/>
          <w:sz w:val="24"/>
          <w:szCs w:val="24"/>
        </w:rPr>
      </w:pPr>
    </w:p>
    <w:p w14:paraId="19F03C5C" w14:textId="77777777" w:rsidR="00866494" w:rsidRPr="00EB7946" w:rsidRDefault="004807D1" w:rsidP="00534BDE">
      <w:pPr>
        <w:pStyle w:val="Ttulo2"/>
        <w:spacing w:before="40" w:after="40"/>
        <w:rPr>
          <w:rFonts w:cs="Arial"/>
        </w:rPr>
      </w:pPr>
      <w:bookmarkStart w:id="9" w:name="_Toc22720038"/>
      <w:r w:rsidRPr="00EB7946">
        <w:rPr>
          <w:rFonts w:cs="Arial"/>
        </w:rPr>
        <w:t xml:space="preserve">5.1 </w:t>
      </w:r>
      <w:r w:rsidR="00866494" w:rsidRPr="00EB7946">
        <w:rPr>
          <w:rFonts w:cs="Arial"/>
        </w:rPr>
        <w:t>INSTALAÇÃO</w:t>
      </w:r>
      <w:r w:rsidR="004429A6">
        <w:rPr>
          <w:rFonts w:cs="Arial"/>
        </w:rPr>
        <w:t xml:space="preserve"> de CANTEIRO</w:t>
      </w:r>
      <w:r w:rsidR="00866494" w:rsidRPr="00EB7946">
        <w:rPr>
          <w:rFonts w:cs="Arial"/>
        </w:rPr>
        <w:t>:</w:t>
      </w:r>
      <w:bookmarkEnd w:id="9"/>
    </w:p>
    <w:p w14:paraId="30485423" w14:textId="5EB578C4" w:rsidR="003E7031" w:rsidRDefault="00824779" w:rsidP="00534BDE">
      <w:pPr>
        <w:spacing w:before="40" w:after="40"/>
        <w:rPr>
          <w:rFonts w:cs="Arial"/>
        </w:rPr>
      </w:pPr>
      <w:r w:rsidRPr="00EB7946">
        <w:rPr>
          <w:rFonts w:cs="Arial"/>
        </w:rPr>
        <w:t xml:space="preserve">A CONTRATANTE disponibilizará à CONTRATADA </w:t>
      </w:r>
      <w:r w:rsidR="003E7031" w:rsidRPr="00EB7946">
        <w:rPr>
          <w:rFonts w:cs="Arial"/>
        </w:rPr>
        <w:t>o acesso e</w:t>
      </w:r>
      <w:r w:rsidR="004F2289" w:rsidRPr="00EB7946">
        <w:rPr>
          <w:rFonts w:cs="Arial"/>
        </w:rPr>
        <w:t xml:space="preserve"> transmitirá</w:t>
      </w:r>
      <w:r w:rsidR="003E7031" w:rsidRPr="00EB7946">
        <w:rPr>
          <w:rFonts w:cs="Arial"/>
        </w:rPr>
        <w:t xml:space="preserve"> a posse d</w:t>
      </w:r>
      <w:r w:rsidRPr="00EB7946">
        <w:rPr>
          <w:rFonts w:cs="Arial"/>
        </w:rPr>
        <w:t>as bases de apoio logístico para a prestação dos serviços de operação e manutenção das infraestruturas do PISF que consistem em locais equipados com edificações, nos quais</w:t>
      </w:r>
      <w:r w:rsidR="00866494" w:rsidRPr="00EB7946">
        <w:rPr>
          <w:rFonts w:cs="Arial"/>
        </w:rPr>
        <w:t xml:space="preserve"> serão implantados os canteiros da CONTRATADA. </w:t>
      </w:r>
      <w:r w:rsidR="003E7031" w:rsidRPr="00EB7946">
        <w:rPr>
          <w:rFonts w:cs="Arial"/>
        </w:rPr>
        <w:t>Os canteiros</w:t>
      </w:r>
      <w:r w:rsidR="00F315DB">
        <w:rPr>
          <w:rFonts w:cs="Arial"/>
        </w:rPr>
        <w:t xml:space="preserve">, </w:t>
      </w:r>
      <w:r w:rsidR="00F315DB" w:rsidRPr="003334ED">
        <w:rPr>
          <w:rFonts w:cs="Arial"/>
          <w:b/>
        </w:rPr>
        <w:t>quando</w:t>
      </w:r>
      <w:r w:rsidR="00864F84" w:rsidRPr="003334ED">
        <w:rPr>
          <w:rFonts w:cs="Arial"/>
          <w:b/>
        </w:rPr>
        <w:t xml:space="preserve"> autorizados</w:t>
      </w:r>
      <w:r w:rsidR="00864F84">
        <w:rPr>
          <w:rFonts w:cs="Arial"/>
        </w:rPr>
        <w:t>,</w:t>
      </w:r>
      <w:r w:rsidR="003E7031" w:rsidRPr="00EB7946">
        <w:rPr>
          <w:rFonts w:cs="Arial"/>
        </w:rPr>
        <w:t xml:space="preserve"> serão </w:t>
      </w:r>
      <w:r w:rsidR="000D2C7B">
        <w:rPr>
          <w:rFonts w:cs="Arial"/>
        </w:rPr>
        <w:t>instalados</w:t>
      </w:r>
      <w:r w:rsidR="001B6EFC">
        <w:rPr>
          <w:rFonts w:cs="Arial"/>
        </w:rPr>
        <w:t xml:space="preserve"> preferencialmente</w:t>
      </w:r>
      <w:r w:rsidR="000D2C7B">
        <w:rPr>
          <w:rFonts w:cs="Arial"/>
        </w:rPr>
        <w:t xml:space="preserve"> nos seguintes locais:</w:t>
      </w:r>
    </w:p>
    <w:p w14:paraId="61D09DD3" w14:textId="77777777" w:rsidR="000D2C7B" w:rsidRDefault="000D2C7B" w:rsidP="00534BDE">
      <w:pPr>
        <w:spacing w:before="40" w:after="40"/>
        <w:rPr>
          <w:rFonts w:cs="Arial"/>
        </w:rPr>
      </w:pPr>
    </w:p>
    <w:p w14:paraId="601273D3" w14:textId="7CDD51ED" w:rsidR="00934802" w:rsidRPr="00934802" w:rsidRDefault="00934802" w:rsidP="00534BDE">
      <w:pPr>
        <w:spacing w:before="40" w:after="40"/>
        <w:rPr>
          <w:rFonts w:cs="Arial"/>
          <w:b/>
        </w:rPr>
      </w:pPr>
      <w:r w:rsidRPr="00934802">
        <w:rPr>
          <w:rFonts w:cs="Arial"/>
          <w:b/>
        </w:rPr>
        <w:t>Eixo Leste:</w:t>
      </w:r>
    </w:p>
    <w:p w14:paraId="1B43A310" w14:textId="56792EED" w:rsidR="003E7031" w:rsidRPr="00EB7946" w:rsidRDefault="00DA79F9" w:rsidP="00534BDE">
      <w:pPr>
        <w:spacing w:before="40" w:after="40"/>
        <w:rPr>
          <w:rFonts w:cs="Arial"/>
        </w:rPr>
      </w:pPr>
      <w:r w:rsidRPr="00EB7946">
        <w:rPr>
          <w:rFonts w:cs="Arial"/>
        </w:rPr>
        <w:t xml:space="preserve">- </w:t>
      </w:r>
      <w:r w:rsidR="001B6EFC" w:rsidRPr="00934802">
        <w:rPr>
          <w:rFonts w:cs="Arial"/>
          <w:bCs/>
        </w:rPr>
        <w:t>Lote 09</w:t>
      </w:r>
      <w:r w:rsidR="001B6EFC" w:rsidRPr="00C36BA4">
        <w:rPr>
          <w:rFonts w:cs="Arial"/>
          <w:b/>
          <w:bCs/>
        </w:rPr>
        <w:t xml:space="preserve"> -</w:t>
      </w:r>
      <w:r w:rsidR="001B6EFC">
        <w:rPr>
          <w:rFonts w:cs="Arial"/>
        </w:rPr>
        <w:t xml:space="preserve"> </w:t>
      </w:r>
      <w:r w:rsidR="00F74A6F" w:rsidRPr="000D2C7B">
        <w:rPr>
          <w:rFonts w:cs="Arial"/>
          <w:b/>
        </w:rPr>
        <w:t>Floresta-PE</w:t>
      </w:r>
      <w:r w:rsidR="00F74A6F" w:rsidRPr="00EB7946">
        <w:rPr>
          <w:rFonts w:cs="Arial"/>
        </w:rPr>
        <w:t>, coordenadas</w:t>
      </w:r>
      <w:r w:rsidRPr="00EB7946">
        <w:rPr>
          <w:rFonts w:cs="Arial"/>
        </w:rPr>
        <w:t xml:space="preserve"> </w:t>
      </w:r>
      <w:r w:rsidRPr="00EB7946">
        <w:rPr>
          <w:rFonts w:cs="Arial"/>
          <w:b/>
          <w:color w:val="000000"/>
        </w:rPr>
        <w:t xml:space="preserve">UTM SAD69 </w:t>
      </w:r>
      <w:r w:rsidRPr="00EB7946">
        <w:rPr>
          <w:rFonts w:cs="Arial"/>
          <w:color w:val="000000"/>
        </w:rPr>
        <w:t>(leste: 572780; norte 9030684).</w:t>
      </w:r>
      <w:r w:rsidR="00F74A6F" w:rsidRPr="00EB7946">
        <w:rPr>
          <w:rFonts w:cs="Arial"/>
        </w:rPr>
        <w:t xml:space="preserve"> </w:t>
      </w:r>
    </w:p>
    <w:p w14:paraId="0CD35683" w14:textId="77777777" w:rsidR="003E7031" w:rsidRPr="00EB7946" w:rsidRDefault="00DA79F9" w:rsidP="00534BDE">
      <w:pPr>
        <w:spacing w:before="40" w:after="40"/>
        <w:rPr>
          <w:rFonts w:cs="Arial"/>
        </w:rPr>
      </w:pPr>
      <w:r w:rsidRPr="00EB7946">
        <w:rPr>
          <w:rFonts w:cs="Arial"/>
        </w:rPr>
        <w:t xml:space="preserve">- </w:t>
      </w:r>
      <w:r w:rsidR="000D2C7B" w:rsidRPr="00934802">
        <w:rPr>
          <w:rFonts w:cs="Arial"/>
        </w:rPr>
        <w:t xml:space="preserve">Lote 10 </w:t>
      </w:r>
      <w:r w:rsidR="000D2C7B" w:rsidRPr="000D2C7B">
        <w:rPr>
          <w:rFonts w:cs="Arial"/>
          <w:b/>
        </w:rPr>
        <w:t>-</w:t>
      </w:r>
      <w:r w:rsidRPr="000D2C7B">
        <w:rPr>
          <w:rFonts w:cs="Arial"/>
          <w:b/>
        </w:rPr>
        <w:t xml:space="preserve"> Custódia-PE</w:t>
      </w:r>
      <w:r w:rsidRPr="00EB7946">
        <w:rPr>
          <w:rFonts w:cs="Arial"/>
        </w:rPr>
        <w:t>,</w:t>
      </w:r>
      <w:r w:rsidR="00F74A6F" w:rsidRPr="00EB7946">
        <w:rPr>
          <w:rFonts w:cs="Arial"/>
        </w:rPr>
        <w:t xml:space="preserve"> coordenadas</w:t>
      </w:r>
      <w:r w:rsidRPr="00EB7946">
        <w:rPr>
          <w:rFonts w:cs="Arial"/>
        </w:rPr>
        <w:t xml:space="preserve"> </w:t>
      </w:r>
      <w:r w:rsidRPr="00EB7946">
        <w:rPr>
          <w:rFonts w:cs="Arial"/>
          <w:b/>
          <w:color w:val="000000"/>
        </w:rPr>
        <w:t xml:space="preserve">UTM SAD69 </w:t>
      </w:r>
      <w:r w:rsidRPr="00EB7946">
        <w:rPr>
          <w:rFonts w:cs="Arial"/>
          <w:color w:val="000000"/>
        </w:rPr>
        <w:t>(leste: 628932; norte 9076044).</w:t>
      </w:r>
      <w:r w:rsidRPr="00EB7946">
        <w:rPr>
          <w:rFonts w:cs="Arial"/>
        </w:rPr>
        <w:t xml:space="preserve"> </w:t>
      </w:r>
    </w:p>
    <w:p w14:paraId="22AA8DD3" w14:textId="77777777" w:rsidR="00DA79F9" w:rsidRDefault="000D2C7B" w:rsidP="00534BDE">
      <w:pPr>
        <w:spacing w:before="40" w:after="40"/>
        <w:rPr>
          <w:rFonts w:cs="Arial"/>
        </w:rPr>
      </w:pPr>
      <w:r>
        <w:rPr>
          <w:rFonts w:cs="Arial"/>
        </w:rPr>
        <w:t xml:space="preserve">- </w:t>
      </w:r>
      <w:r w:rsidRPr="00934802">
        <w:rPr>
          <w:rFonts w:cs="Arial"/>
        </w:rPr>
        <w:t>Lote 12</w:t>
      </w:r>
      <w:r w:rsidRPr="000D2C7B">
        <w:rPr>
          <w:rFonts w:cs="Arial"/>
          <w:b/>
        </w:rPr>
        <w:t xml:space="preserve"> -</w:t>
      </w:r>
      <w:r w:rsidR="00F74A6F" w:rsidRPr="000D2C7B">
        <w:rPr>
          <w:rFonts w:cs="Arial"/>
          <w:b/>
        </w:rPr>
        <w:t xml:space="preserve"> Sertânia-PE</w:t>
      </w:r>
      <w:r w:rsidR="00F74A6F" w:rsidRPr="00EB7946">
        <w:rPr>
          <w:rFonts w:cs="Arial"/>
        </w:rPr>
        <w:t>, coordenadas</w:t>
      </w:r>
      <w:r w:rsidR="00DA79F9" w:rsidRPr="00EB7946">
        <w:rPr>
          <w:rFonts w:cs="Arial"/>
        </w:rPr>
        <w:t xml:space="preserve"> </w:t>
      </w:r>
      <w:r w:rsidR="00DA79F9" w:rsidRPr="00EB7946">
        <w:rPr>
          <w:rFonts w:cs="Arial"/>
          <w:b/>
          <w:color w:val="000000"/>
        </w:rPr>
        <w:t xml:space="preserve">UTM SAD69 </w:t>
      </w:r>
      <w:r w:rsidR="00DA79F9" w:rsidRPr="00EB7946">
        <w:rPr>
          <w:rFonts w:cs="Arial"/>
          <w:color w:val="000000"/>
        </w:rPr>
        <w:t>(leste: 690429; norte 9108941).</w:t>
      </w:r>
      <w:r w:rsidR="00DA79F9" w:rsidRPr="00EB7946">
        <w:rPr>
          <w:rFonts w:cs="Arial"/>
        </w:rPr>
        <w:t xml:space="preserve"> </w:t>
      </w:r>
    </w:p>
    <w:p w14:paraId="4DDE3134" w14:textId="77777777" w:rsidR="00934802" w:rsidRDefault="00934802" w:rsidP="00534BDE">
      <w:pPr>
        <w:spacing w:before="40" w:after="40"/>
        <w:rPr>
          <w:rFonts w:cs="Arial"/>
        </w:rPr>
      </w:pPr>
    </w:p>
    <w:p w14:paraId="49C45358" w14:textId="77777777" w:rsidR="00934802" w:rsidRPr="00DD3F71" w:rsidRDefault="00934802" w:rsidP="00934802">
      <w:pPr>
        <w:spacing w:before="40" w:after="40"/>
        <w:rPr>
          <w:rFonts w:cs="Arial"/>
          <w:b/>
        </w:rPr>
      </w:pPr>
      <w:r w:rsidRPr="00DD3F71">
        <w:rPr>
          <w:rFonts w:cs="Arial"/>
          <w:b/>
        </w:rPr>
        <w:t>Eixo Norte</w:t>
      </w:r>
      <w:r w:rsidRPr="00DD3F71">
        <w:rPr>
          <w:rFonts w:cs="Arial"/>
        </w:rPr>
        <w:t xml:space="preserve">: </w:t>
      </w:r>
    </w:p>
    <w:p w14:paraId="0BBE3B3A" w14:textId="77777777" w:rsidR="00934802" w:rsidRPr="00DD3F71" w:rsidRDefault="00934802" w:rsidP="00934802">
      <w:pPr>
        <w:spacing w:before="40" w:after="40"/>
        <w:rPr>
          <w:rFonts w:cs="Arial"/>
        </w:rPr>
      </w:pPr>
      <w:r w:rsidRPr="00DD3F71">
        <w:rPr>
          <w:rFonts w:cs="Arial"/>
        </w:rPr>
        <w:t xml:space="preserve">- Meta 1N, </w:t>
      </w:r>
      <w:r w:rsidRPr="00DD3F71">
        <w:rPr>
          <w:rFonts w:cs="Arial"/>
          <w:b/>
        </w:rPr>
        <w:t>Cabrobó-PE</w:t>
      </w:r>
      <w:r w:rsidRPr="00DD3F71">
        <w:rPr>
          <w:rFonts w:cs="Arial"/>
        </w:rPr>
        <w:t xml:space="preserve">, coordenadas </w:t>
      </w:r>
      <w:r w:rsidRPr="00DD3F71">
        <w:rPr>
          <w:rFonts w:cs="Arial"/>
          <w:b/>
          <w:color w:val="000000"/>
        </w:rPr>
        <w:t xml:space="preserve">UTM SAD69 </w:t>
      </w:r>
      <w:r w:rsidRPr="00DD3F71">
        <w:rPr>
          <w:rFonts w:cs="Arial"/>
          <w:color w:val="000000"/>
        </w:rPr>
        <w:t>(leste: 449244; norte 9057882).</w:t>
      </w:r>
      <w:r w:rsidRPr="00DD3F71">
        <w:rPr>
          <w:rFonts w:cs="Arial"/>
        </w:rPr>
        <w:t xml:space="preserve">  </w:t>
      </w:r>
    </w:p>
    <w:p w14:paraId="1BF2D4E6" w14:textId="77777777" w:rsidR="00934802" w:rsidRPr="00EB7946" w:rsidRDefault="00934802" w:rsidP="00934802">
      <w:pPr>
        <w:spacing w:before="40" w:after="40"/>
        <w:rPr>
          <w:rFonts w:cs="Arial"/>
        </w:rPr>
      </w:pPr>
      <w:r w:rsidRPr="00DD3F71">
        <w:rPr>
          <w:rFonts w:cs="Arial"/>
        </w:rPr>
        <w:t xml:space="preserve">- Lote 8, </w:t>
      </w:r>
      <w:r w:rsidRPr="00DD3F71">
        <w:rPr>
          <w:rFonts w:cs="Arial"/>
          <w:b/>
        </w:rPr>
        <w:t>Salgueiro-PE</w:t>
      </w:r>
      <w:r w:rsidRPr="00DD3F71">
        <w:rPr>
          <w:rFonts w:cs="Arial"/>
        </w:rPr>
        <w:t xml:space="preserve">, coordenadas </w:t>
      </w:r>
      <w:r w:rsidRPr="00DD3F71">
        <w:rPr>
          <w:rFonts w:cs="Arial"/>
          <w:b/>
          <w:color w:val="000000"/>
        </w:rPr>
        <w:t xml:space="preserve">UTM SAD69 </w:t>
      </w:r>
      <w:r w:rsidRPr="00DD3F71">
        <w:rPr>
          <w:rFonts w:cs="Arial"/>
          <w:color w:val="000000"/>
        </w:rPr>
        <w:t>(leste: 478606; norte 9103681).</w:t>
      </w:r>
      <w:r w:rsidRPr="00EB7946">
        <w:rPr>
          <w:rFonts w:cs="Arial"/>
        </w:rPr>
        <w:t xml:space="preserve">  </w:t>
      </w:r>
    </w:p>
    <w:p w14:paraId="040F8DE8" w14:textId="77777777" w:rsidR="003E7031" w:rsidRPr="00EB7946" w:rsidRDefault="00F74A6F" w:rsidP="00534BDE">
      <w:pPr>
        <w:spacing w:before="40" w:after="40"/>
        <w:rPr>
          <w:rFonts w:cs="Arial"/>
        </w:rPr>
      </w:pPr>
      <w:r w:rsidRPr="00EB7946">
        <w:rPr>
          <w:rFonts w:cs="Arial"/>
        </w:rPr>
        <w:t xml:space="preserve"> </w:t>
      </w:r>
    </w:p>
    <w:p w14:paraId="63C39DE0" w14:textId="28339CAD" w:rsidR="00991B62" w:rsidRPr="00EB7946" w:rsidRDefault="001B6EFC" w:rsidP="00534BDE">
      <w:pPr>
        <w:spacing w:before="40" w:after="40"/>
        <w:rPr>
          <w:rFonts w:cs="Arial"/>
        </w:rPr>
      </w:pPr>
      <w:r>
        <w:rPr>
          <w:rFonts w:cs="Arial"/>
        </w:rPr>
        <w:t>Será indicado, em comum acordo, um dos canteiros para instalação do</w:t>
      </w:r>
      <w:r w:rsidR="00864F84">
        <w:rPr>
          <w:rFonts w:cs="Arial"/>
        </w:rPr>
        <w:t xml:space="preserve"> E</w:t>
      </w:r>
      <w:r w:rsidR="00EA74ED">
        <w:rPr>
          <w:rFonts w:cs="Arial"/>
        </w:rPr>
        <w:t>scritório</w:t>
      </w:r>
      <w:r w:rsidR="00864F84">
        <w:rPr>
          <w:rFonts w:cs="Arial"/>
        </w:rPr>
        <w:t xml:space="preserve"> C</w:t>
      </w:r>
      <w:r w:rsidR="00317928" w:rsidRPr="00EB7946">
        <w:rPr>
          <w:rFonts w:cs="Arial"/>
        </w:rPr>
        <w:t xml:space="preserve">entral da </w:t>
      </w:r>
      <w:r w:rsidR="00866494" w:rsidRPr="00EB7946">
        <w:rPr>
          <w:rFonts w:cs="Arial"/>
        </w:rPr>
        <w:t>CONTRATADA</w:t>
      </w:r>
      <w:r w:rsidR="00864F84">
        <w:rPr>
          <w:rFonts w:cs="Arial"/>
        </w:rPr>
        <w:t xml:space="preserve">, </w:t>
      </w:r>
      <w:r w:rsidR="00690A26" w:rsidRPr="00EB7946">
        <w:rPr>
          <w:rFonts w:cs="Arial"/>
        </w:rPr>
        <w:t>onde</w:t>
      </w:r>
      <w:r w:rsidR="00317928" w:rsidRPr="00EB7946">
        <w:rPr>
          <w:rFonts w:cs="Arial"/>
        </w:rPr>
        <w:t xml:space="preserve"> funcionará </w:t>
      </w:r>
      <w:r w:rsidR="00374493" w:rsidRPr="00EB7946">
        <w:rPr>
          <w:rFonts w:cs="Arial"/>
        </w:rPr>
        <w:t>a Coordenaç</w:t>
      </w:r>
      <w:r w:rsidR="00317928" w:rsidRPr="00EB7946">
        <w:rPr>
          <w:rFonts w:cs="Arial"/>
        </w:rPr>
        <w:t xml:space="preserve">ão Geral do contrato, bem como </w:t>
      </w:r>
      <w:r w:rsidR="00374493" w:rsidRPr="00EB7946">
        <w:rPr>
          <w:rFonts w:cs="Arial"/>
        </w:rPr>
        <w:t xml:space="preserve">as </w:t>
      </w:r>
      <w:r w:rsidR="00EA74ED">
        <w:rPr>
          <w:rFonts w:cs="Arial"/>
        </w:rPr>
        <w:t>Coordenações</w:t>
      </w:r>
      <w:r w:rsidR="00E75C05" w:rsidRPr="00EB7946">
        <w:rPr>
          <w:rFonts w:cs="Arial"/>
        </w:rPr>
        <w:t xml:space="preserve"> de Operação, de</w:t>
      </w:r>
      <w:r w:rsidR="00374493" w:rsidRPr="00EB7946">
        <w:rPr>
          <w:rFonts w:cs="Arial"/>
        </w:rPr>
        <w:t xml:space="preserve"> Manutenção</w:t>
      </w:r>
      <w:r w:rsidR="00E75C05" w:rsidRPr="00EB7946">
        <w:rPr>
          <w:rFonts w:cs="Arial"/>
        </w:rPr>
        <w:t>, de Administração e Logística e de Segurança e Medicina do Trabalho</w:t>
      </w:r>
      <w:r w:rsidR="00866494" w:rsidRPr="00EB7946">
        <w:rPr>
          <w:rFonts w:cs="Arial"/>
        </w:rPr>
        <w:t xml:space="preserve">. </w:t>
      </w:r>
    </w:p>
    <w:p w14:paraId="628C74BD" w14:textId="77777777" w:rsidR="00866494" w:rsidRPr="00EB7946" w:rsidRDefault="00DF720D" w:rsidP="00534BDE">
      <w:pPr>
        <w:spacing w:before="40" w:after="40"/>
        <w:rPr>
          <w:rFonts w:cs="Arial"/>
        </w:rPr>
      </w:pPr>
      <w:r w:rsidRPr="00EB7946">
        <w:rPr>
          <w:rFonts w:cs="Arial"/>
        </w:rPr>
        <w:t>A estruturação dos escritórios nos</w:t>
      </w:r>
      <w:r w:rsidR="00866494" w:rsidRPr="00EB7946">
        <w:rPr>
          <w:rFonts w:cs="Arial"/>
        </w:rPr>
        <w:t xml:space="preserve"> canteiros com os móveis e equipam</w:t>
      </w:r>
      <w:r w:rsidR="00991B62" w:rsidRPr="00EB7946">
        <w:rPr>
          <w:rFonts w:cs="Arial"/>
        </w:rPr>
        <w:t>entos necessários será de respo</w:t>
      </w:r>
      <w:r w:rsidR="009A498D" w:rsidRPr="00EB7946">
        <w:rPr>
          <w:rFonts w:cs="Arial"/>
        </w:rPr>
        <w:t>nsabilidade da CONTRATADA, as</w:t>
      </w:r>
      <w:r w:rsidR="007E212B" w:rsidRPr="00EB7946">
        <w:rPr>
          <w:rFonts w:cs="Arial"/>
        </w:rPr>
        <w:t>sim</w:t>
      </w:r>
      <w:r w:rsidR="00991B62" w:rsidRPr="00EB7946">
        <w:rPr>
          <w:rFonts w:cs="Arial"/>
        </w:rPr>
        <w:t xml:space="preserve"> como a </w:t>
      </w:r>
      <w:r w:rsidR="00991B62" w:rsidRPr="00EB7946">
        <w:rPr>
          <w:rFonts w:cs="Arial"/>
        </w:rPr>
        <w:lastRenderedPageBreak/>
        <w:t>conservação e</w:t>
      </w:r>
      <w:r w:rsidR="007E212B" w:rsidRPr="00EB7946">
        <w:rPr>
          <w:rFonts w:cs="Arial"/>
        </w:rPr>
        <w:t xml:space="preserve"> a</w:t>
      </w:r>
      <w:r w:rsidR="00991B62" w:rsidRPr="00EB7946">
        <w:rPr>
          <w:rFonts w:cs="Arial"/>
        </w:rPr>
        <w:t xml:space="preserve"> manutenção de todos o</w:t>
      </w:r>
      <w:r w:rsidR="00866494" w:rsidRPr="00EB7946">
        <w:rPr>
          <w:rFonts w:cs="Arial"/>
        </w:rPr>
        <w:t>s escritórios, galpões, oficinas e áreas de uso comum, dentro da</w:t>
      </w:r>
      <w:r w:rsidR="00991B62" w:rsidRPr="00EB7946">
        <w:rPr>
          <w:rFonts w:cs="Arial"/>
        </w:rPr>
        <w:t>s</w:t>
      </w:r>
      <w:r w:rsidR="00866494" w:rsidRPr="00EB7946">
        <w:rPr>
          <w:rFonts w:cs="Arial"/>
        </w:rPr>
        <w:t xml:space="preserve"> área</w:t>
      </w:r>
      <w:r w:rsidR="00991B62" w:rsidRPr="00EB7946">
        <w:rPr>
          <w:rFonts w:cs="Arial"/>
        </w:rPr>
        <w:t>s</w:t>
      </w:r>
      <w:r w:rsidR="00866494" w:rsidRPr="00EB7946">
        <w:rPr>
          <w:rFonts w:cs="Arial"/>
        </w:rPr>
        <w:t xml:space="preserve"> do</w:t>
      </w:r>
      <w:r w:rsidR="00991B62" w:rsidRPr="00EB7946">
        <w:rPr>
          <w:rFonts w:cs="Arial"/>
        </w:rPr>
        <w:t>s</w:t>
      </w:r>
      <w:r w:rsidR="00866494" w:rsidRPr="00EB7946">
        <w:rPr>
          <w:rFonts w:cs="Arial"/>
        </w:rPr>
        <w:t xml:space="preserve"> canteiro</w:t>
      </w:r>
      <w:r w:rsidR="00991B62" w:rsidRPr="00EB7946">
        <w:rPr>
          <w:rFonts w:cs="Arial"/>
        </w:rPr>
        <w:t>s</w:t>
      </w:r>
      <w:r w:rsidR="007E212B" w:rsidRPr="00EB7946">
        <w:rPr>
          <w:rFonts w:cs="Arial"/>
        </w:rPr>
        <w:t xml:space="preserve"> ocupados pela</w:t>
      </w:r>
      <w:r w:rsidR="00866494" w:rsidRPr="00EB7946">
        <w:rPr>
          <w:rFonts w:cs="Arial"/>
        </w:rPr>
        <w:t xml:space="preserve"> CONTRATADA.</w:t>
      </w:r>
    </w:p>
    <w:p w14:paraId="416752BF" w14:textId="77777777" w:rsidR="00285F1B" w:rsidRPr="00EB7946" w:rsidRDefault="00285F1B" w:rsidP="00534BDE">
      <w:pPr>
        <w:spacing w:before="40" w:after="40"/>
        <w:rPr>
          <w:rFonts w:cs="Arial"/>
        </w:rPr>
      </w:pPr>
      <w:r w:rsidRPr="00EB7946">
        <w:rPr>
          <w:rFonts w:cs="Arial"/>
        </w:rPr>
        <w:t>Ligações de energia elétrica, telefônicas e outros, são d</w:t>
      </w:r>
      <w:r w:rsidR="002E0355" w:rsidRPr="00EB7946">
        <w:rPr>
          <w:rFonts w:cs="Arial"/>
        </w:rPr>
        <w:t>e responsabilidade da CONTRATADA</w:t>
      </w:r>
      <w:r w:rsidRPr="00EB7946">
        <w:rPr>
          <w:rFonts w:cs="Arial"/>
        </w:rPr>
        <w:t>.</w:t>
      </w:r>
    </w:p>
    <w:p w14:paraId="33DE4C4B" w14:textId="7178DBAA" w:rsidR="000C7325" w:rsidRPr="00EB7946" w:rsidRDefault="001B6EFC" w:rsidP="00534BDE">
      <w:pPr>
        <w:spacing w:before="40" w:after="40"/>
        <w:rPr>
          <w:rFonts w:cs="Arial"/>
        </w:rPr>
      </w:pPr>
      <w:r>
        <w:rPr>
          <w:rFonts w:cs="Arial"/>
        </w:rPr>
        <w:t>A mobilização de qualquer dos canteiros, incluindo instalações, móveis e equipamentos, somente será realizada</w:t>
      </w:r>
      <w:r w:rsidR="0070446C">
        <w:rPr>
          <w:rFonts w:cs="Arial"/>
        </w:rPr>
        <w:t xml:space="preserve"> com autorização prévia da Codevasf.</w:t>
      </w:r>
    </w:p>
    <w:p w14:paraId="7221AA17" w14:textId="77777777" w:rsidR="00866494" w:rsidRPr="00EB7946" w:rsidRDefault="009A498D" w:rsidP="00534BDE">
      <w:pPr>
        <w:spacing w:before="40" w:after="40"/>
        <w:rPr>
          <w:rFonts w:cs="Arial"/>
        </w:rPr>
      </w:pPr>
      <w:r w:rsidRPr="00EB7946">
        <w:rPr>
          <w:rFonts w:cs="Arial"/>
        </w:rPr>
        <w:t>Também é obrigação</w:t>
      </w:r>
      <w:r w:rsidR="00866494" w:rsidRPr="00EB7946">
        <w:rPr>
          <w:rFonts w:cs="Arial"/>
        </w:rPr>
        <w:t xml:space="preserve"> da CONTRATADA disponibilizar</w:t>
      </w:r>
      <w:r w:rsidR="006242A5" w:rsidRPr="00EB7946">
        <w:rPr>
          <w:rFonts w:cs="Arial"/>
        </w:rPr>
        <w:t xml:space="preserve"> banheiros químicos,</w:t>
      </w:r>
      <w:r w:rsidR="00866494" w:rsidRPr="00EB7946">
        <w:rPr>
          <w:rFonts w:cs="Arial"/>
        </w:rPr>
        <w:t xml:space="preserve"> tendas</w:t>
      </w:r>
      <w:r w:rsidR="006242A5" w:rsidRPr="00EB7946">
        <w:rPr>
          <w:rFonts w:cs="Arial"/>
        </w:rPr>
        <w:t xml:space="preserve"> </w:t>
      </w:r>
      <w:r w:rsidR="003F2C00" w:rsidRPr="00EB7946">
        <w:rPr>
          <w:rFonts w:cs="Arial"/>
        </w:rPr>
        <w:t>para refeitório e todos os EPI</w:t>
      </w:r>
      <w:r w:rsidR="00F315DB">
        <w:rPr>
          <w:rFonts w:cs="Arial"/>
        </w:rPr>
        <w:t>s</w:t>
      </w:r>
      <w:r w:rsidR="003F2C00" w:rsidRPr="00EB7946">
        <w:rPr>
          <w:rFonts w:cs="Arial"/>
        </w:rPr>
        <w:t xml:space="preserve"> e</w:t>
      </w:r>
      <w:r w:rsidR="006242A5" w:rsidRPr="00EB7946">
        <w:rPr>
          <w:rFonts w:cs="Arial"/>
        </w:rPr>
        <w:t xml:space="preserve"> EPC</w:t>
      </w:r>
      <w:r w:rsidR="00F315DB">
        <w:rPr>
          <w:rFonts w:cs="Arial"/>
        </w:rPr>
        <w:t>s</w:t>
      </w:r>
      <w:r w:rsidR="00866494" w:rsidRPr="00EB7946">
        <w:rPr>
          <w:rFonts w:cs="Arial"/>
        </w:rPr>
        <w:t xml:space="preserve"> </w:t>
      </w:r>
      <w:r w:rsidR="00592A0F" w:rsidRPr="00EB7946">
        <w:rPr>
          <w:rFonts w:cs="Arial"/>
        </w:rPr>
        <w:t>nos locais</w:t>
      </w:r>
      <w:r w:rsidR="00287385">
        <w:rPr>
          <w:rFonts w:cs="Arial"/>
        </w:rPr>
        <w:t xml:space="preserve"> em que se fizerem necessários para a</w:t>
      </w:r>
      <w:r w:rsidR="00592A0F" w:rsidRPr="00EB7946">
        <w:rPr>
          <w:rFonts w:cs="Arial"/>
        </w:rPr>
        <w:t xml:space="preserve"> prestação dos serviços.</w:t>
      </w:r>
    </w:p>
    <w:p w14:paraId="10873430" w14:textId="48A50D96" w:rsidR="00866494" w:rsidRPr="00EB7946" w:rsidRDefault="00866494" w:rsidP="00534BDE">
      <w:pPr>
        <w:spacing w:before="40" w:after="40"/>
        <w:rPr>
          <w:rFonts w:cs="Arial"/>
        </w:rPr>
      </w:pPr>
      <w:r w:rsidRPr="00EB7946">
        <w:rPr>
          <w:rFonts w:cs="Arial"/>
        </w:rPr>
        <w:t>Os custos necessários para a instalação</w:t>
      </w:r>
      <w:r w:rsidR="009A498D" w:rsidRPr="00EB7946">
        <w:rPr>
          <w:rFonts w:cs="Arial"/>
        </w:rPr>
        <w:t xml:space="preserve"> da CONTRATADA nos canteiros e</w:t>
      </w:r>
      <w:r w:rsidR="004429A6">
        <w:rPr>
          <w:rFonts w:cs="Arial"/>
        </w:rPr>
        <w:t>stão contemplados na</w:t>
      </w:r>
      <w:r w:rsidR="009A498D" w:rsidRPr="00EB7946">
        <w:rPr>
          <w:rFonts w:cs="Arial"/>
        </w:rPr>
        <w:t xml:space="preserve"> </w:t>
      </w:r>
      <w:r w:rsidR="009C29A1" w:rsidRPr="00EB7946">
        <w:rPr>
          <w:rFonts w:cs="Arial"/>
        </w:rPr>
        <w:t xml:space="preserve">planilha </w:t>
      </w:r>
      <w:r w:rsidR="00DF76D1" w:rsidRPr="00EB7946">
        <w:rPr>
          <w:rFonts w:cs="Arial"/>
        </w:rPr>
        <w:t>orçamentária que consta n</w:t>
      </w:r>
      <w:r w:rsidR="009A498D" w:rsidRPr="00EB7946">
        <w:rPr>
          <w:rFonts w:cs="Arial"/>
        </w:rPr>
        <w:t xml:space="preserve">o </w:t>
      </w:r>
      <w:r w:rsidR="00272A4A" w:rsidRPr="00604C24">
        <w:rPr>
          <w:rFonts w:cs="Arial"/>
        </w:rPr>
        <w:t xml:space="preserve">ANEXO </w:t>
      </w:r>
      <w:r w:rsidR="006857E3" w:rsidRPr="00604C24">
        <w:rPr>
          <w:rFonts w:cs="Arial"/>
        </w:rPr>
        <w:t>II</w:t>
      </w:r>
      <w:r w:rsidR="00DF76D1" w:rsidRPr="00604C24">
        <w:rPr>
          <w:rFonts w:cs="Arial"/>
        </w:rPr>
        <w:t xml:space="preserve"> do TR</w:t>
      </w:r>
      <w:r w:rsidR="00287385">
        <w:rPr>
          <w:rFonts w:cs="Arial"/>
        </w:rPr>
        <w:t xml:space="preserve">, </w:t>
      </w:r>
      <w:r w:rsidR="004429A6">
        <w:rPr>
          <w:rFonts w:cs="Arial"/>
        </w:rPr>
        <w:t xml:space="preserve"> a qual </w:t>
      </w:r>
      <w:r w:rsidR="00287385">
        <w:rPr>
          <w:rFonts w:cs="Arial"/>
        </w:rPr>
        <w:t>apresenta</w:t>
      </w:r>
      <w:r w:rsidRPr="00EB7946">
        <w:rPr>
          <w:rFonts w:cs="Arial"/>
        </w:rPr>
        <w:t xml:space="preserve"> os preços máximos que a Codevasf se propõe a pagar.</w:t>
      </w:r>
    </w:p>
    <w:p w14:paraId="2DE9C46B" w14:textId="77777777" w:rsidR="00866494" w:rsidRPr="00EB7946" w:rsidRDefault="00866494" w:rsidP="00534BDE">
      <w:pPr>
        <w:spacing w:before="40" w:after="40"/>
        <w:rPr>
          <w:rFonts w:cs="Arial"/>
        </w:rPr>
      </w:pPr>
      <w:r w:rsidRPr="00EB7946">
        <w:rPr>
          <w:rFonts w:cs="Arial"/>
        </w:rPr>
        <w:t>A m</w:t>
      </w:r>
      <w:r w:rsidR="00CE1B61" w:rsidRPr="00EB7946">
        <w:rPr>
          <w:rFonts w:cs="Arial"/>
        </w:rPr>
        <w:t>edição</w:t>
      </w:r>
      <w:r w:rsidR="004429A6">
        <w:rPr>
          <w:rFonts w:cs="Arial"/>
        </w:rPr>
        <w:t xml:space="preserve"> e pagamento da i</w:t>
      </w:r>
      <w:r w:rsidR="00CE1B61" w:rsidRPr="00EB7946">
        <w:rPr>
          <w:rFonts w:cs="Arial"/>
        </w:rPr>
        <w:t xml:space="preserve">nstalação </w:t>
      </w:r>
      <w:r w:rsidR="004429A6">
        <w:rPr>
          <w:rFonts w:cs="Arial"/>
        </w:rPr>
        <w:t xml:space="preserve">dos canteiros </w:t>
      </w:r>
      <w:r w:rsidR="00CE1B61" w:rsidRPr="00EB7946">
        <w:rPr>
          <w:rFonts w:cs="Arial"/>
        </w:rPr>
        <w:t>será efetuada</w:t>
      </w:r>
      <w:r w:rsidR="00D02DB7" w:rsidRPr="00EB7946">
        <w:rPr>
          <w:rFonts w:cs="Arial"/>
        </w:rPr>
        <w:t xml:space="preserve"> </w:t>
      </w:r>
      <w:r w:rsidR="00164D3A" w:rsidRPr="00EB7946">
        <w:rPr>
          <w:rFonts w:cs="Arial"/>
        </w:rPr>
        <w:t>de acordo</w:t>
      </w:r>
      <w:r w:rsidR="000268E9" w:rsidRPr="00EB7946">
        <w:rPr>
          <w:rFonts w:cs="Arial"/>
        </w:rPr>
        <w:t xml:space="preserve"> com</w:t>
      </w:r>
      <w:r w:rsidR="00164D3A" w:rsidRPr="00EB7946">
        <w:rPr>
          <w:rFonts w:cs="Arial"/>
        </w:rPr>
        <w:t xml:space="preserve"> </w:t>
      </w:r>
      <w:r w:rsidR="004429A6">
        <w:rPr>
          <w:rFonts w:cs="Arial"/>
        </w:rPr>
        <w:t>a efetiva mobilização d</w:t>
      </w:r>
      <w:r w:rsidR="00164D3A" w:rsidRPr="00EB7946">
        <w:rPr>
          <w:rFonts w:cs="Arial"/>
        </w:rPr>
        <w:t>os recursos humanos e materiais</w:t>
      </w:r>
      <w:r w:rsidR="004429A6">
        <w:rPr>
          <w:rFonts w:cs="Arial"/>
        </w:rPr>
        <w:t>.</w:t>
      </w:r>
    </w:p>
    <w:p w14:paraId="7C211270" w14:textId="77777777" w:rsidR="00FC0E43" w:rsidRPr="00EB7946" w:rsidRDefault="00FC0E43" w:rsidP="00534BDE">
      <w:pPr>
        <w:pStyle w:val="Recuodecorpodetexto32"/>
        <w:spacing w:before="40" w:after="40"/>
        <w:ind w:left="709" w:firstLine="0"/>
        <w:rPr>
          <w:rFonts w:ascii="Arial" w:hAnsi="Arial" w:cs="Arial"/>
        </w:rPr>
      </w:pPr>
    </w:p>
    <w:p w14:paraId="1BCD3D2A" w14:textId="77777777" w:rsidR="00866494" w:rsidRPr="00EB7946" w:rsidRDefault="004807D1" w:rsidP="00534BDE">
      <w:pPr>
        <w:pStyle w:val="Ttulo2"/>
        <w:spacing w:before="40" w:after="40"/>
        <w:rPr>
          <w:rFonts w:cs="Arial"/>
        </w:rPr>
      </w:pPr>
      <w:bookmarkStart w:id="10" w:name="_Toc22720039"/>
      <w:r w:rsidRPr="00EB7946">
        <w:rPr>
          <w:rFonts w:cs="Arial"/>
        </w:rPr>
        <w:t xml:space="preserve">5.2 </w:t>
      </w:r>
      <w:r w:rsidR="00866494" w:rsidRPr="00EB7946">
        <w:rPr>
          <w:rFonts w:cs="Arial"/>
        </w:rPr>
        <w:t>MOBILIZAÇÃO:</w:t>
      </w:r>
      <w:bookmarkEnd w:id="10"/>
    </w:p>
    <w:p w14:paraId="2BB02C15" w14:textId="77777777" w:rsidR="00DF76D1" w:rsidRPr="00EB7946" w:rsidRDefault="00A638CC" w:rsidP="00534BDE">
      <w:pPr>
        <w:spacing w:before="40" w:after="40"/>
        <w:rPr>
          <w:rFonts w:cs="Arial"/>
          <w:color w:val="FF0000"/>
        </w:rPr>
      </w:pPr>
      <w:r w:rsidRPr="00EB7946">
        <w:rPr>
          <w:rFonts w:cs="Arial"/>
        </w:rPr>
        <w:t>A Licitante CONTRATADA</w:t>
      </w:r>
      <w:r w:rsidR="00866494" w:rsidRPr="00EB7946">
        <w:rPr>
          <w:rFonts w:cs="Arial"/>
        </w:rPr>
        <w:t xml:space="preserve"> deverá tomar todas as p</w:t>
      </w:r>
      <w:r w:rsidR="009C29A1" w:rsidRPr="00EB7946">
        <w:rPr>
          <w:rFonts w:cs="Arial"/>
        </w:rPr>
        <w:t xml:space="preserve">rovidências cabíveis para </w:t>
      </w:r>
      <w:r w:rsidR="004429A6">
        <w:rPr>
          <w:rFonts w:cs="Arial"/>
        </w:rPr>
        <w:t>mobilização, dos recursos humanos e materiais, após</w:t>
      </w:r>
      <w:r w:rsidR="00866494" w:rsidRPr="00EB7946">
        <w:rPr>
          <w:rFonts w:cs="Arial"/>
        </w:rPr>
        <w:t xml:space="preserve"> a assinatura do CONTRATO</w:t>
      </w:r>
      <w:r w:rsidR="00BB16D6" w:rsidRPr="00EB7946">
        <w:rPr>
          <w:rFonts w:cs="Arial"/>
        </w:rPr>
        <w:t xml:space="preserve"> e </w:t>
      </w:r>
      <w:r w:rsidR="004429A6">
        <w:rPr>
          <w:rFonts w:cs="Arial"/>
        </w:rPr>
        <w:t>autorização da Codevasf.</w:t>
      </w:r>
    </w:p>
    <w:p w14:paraId="2097E178" w14:textId="416A6A6F" w:rsidR="000343B2" w:rsidRPr="00EB7946" w:rsidRDefault="006C41F2" w:rsidP="00534BDE">
      <w:pPr>
        <w:spacing w:before="40" w:after="40"/>
        <w:rPr>
          <w:rFonts w:cs="Arial"/>
        </w:rPr>
      </w:pPr>
      <w:r>
        <w:rPr>
          <w:rFonts w:cs="Arial"/>
        </w:rPr>
        <w:t>Os custos para a Mobilização estão previstos n</w:t>
      </w:r>
      <w:r w:rsidR="00DF76D1" w:rsidRPr="00EB7946">
        <w:rPr>
          <w:rFonts w:cs="Arial"/>
        </w:rPr>
        <w:t xml:space="preserve">a planilha orçamentária do </w:t>
      </w:r>
      <w:r w:rsidR="00806CA8" w:rsidRPr="00604C24">
        <w:rPr>
          <w:rFonts w:cs="Arial"/>
        </w:rPr>
        <w:t>ANEXO I</w:t>
      </w:r>
      <w:r w:rsidR="006857E3" w:rsidRPr="00604C24">
        <w:rPr>
          <w:rFonts w:cs="Arial"/>
        </w:rPr>
        <w:t>I</w:t>
      </w:r>
      <w:r>
        <w:rPr>
          <w:rFonts w:cs="Arial"/>
        </w:rPr>
        <w:t>, a qual estão previstos os recursos humanos e materiais para a execução do contrato.</w:t>
      </w:r>
    </w:p>
    <w:p w14:paraId="1EE70E09" w14:textId="730CDDCC" w:rsidR="00866494" w:rsidRPr="00EB7946" w:rsidRDefault="00866494" w:rsidP="00534BDE">
      <w:pPr>
        <w:spacing w:before="40" w:after="40"/>
        <w:rPr>
          <w:rFonts w:cs="Arial"/>
        </w:rPr>
      </w:pPr>
      <w:r w:rsidRPr="00EB7946">
        <w:rPr>
          <w:rFonts w:cs="Arial"/>
        </w:rPr>
        <w:t>A Mobilização compreende</w:t>
      </w:r>
      <w:r w:rsidR="00DE329B">
        <w:rPr>
          <w:rFonts w:cs="Arial"/>
        </w:rPr>
        <w:t>, não se restringindo</w:t>
      </w:r>
      <w:r w:rsidR="00283096">
        <w:rPr>
          <w:rFonts w:cs="Arial"/>
        </w:rPr>
        <w:t xml:space="preserve"> a somente esses</w:t>
      </w:r>
      <w:r w:rsidR="00DE329B">
        <w:rPr>
          <w:rFonts w:cs="Arial"/>
        </w:rPr>
        <w:t>,</w:t>
      </w:r>
      <w:r w:rsidRPr="00EB7946">
        <w:rPr>
          <w:rFonts w:cs="Arial"/>
        </w:rPr>
        <w:t xml:space="preserve"> os seguintes itens de despesas:</w:t>
      </w:r>
    </w:p>
    <w:p w14:paraId="21122EBC" w14:textId="77777777" w:rsidR="00866494" w:rsidRPr="00EB7946" w:rsidRDefault="00F95033" w:rsidP="00534BDE">
      <w:pPr>
        <w:spacing w:before="40" w:after="40"/>
        <w:rPr>
          <w:rFonts w:cs="Arial"/>
          <w:szCs w:val="24"/>
        </w:rPr>
      </w:pPr>
      <w:r w:rsidRPr="00EB7946">
        <w:rPr>
          <w:rFonts w:cs="Arial"/>
          <w:szCs w:val="24"/>
        </w:rPr>
        <w:t xml:space="preserve">- </w:t>
      </w:r>
      <w:r w:rsidR="00866494" w:rsidRPr="00EB7946">
        <w:rPr>
          <w:rFonts w:cs="Arial"/>
          <w:szCs w:val="24"/>
        </w:rPr>
        <w:t>Transporte de todos os materiais e equipamentos necessários à Instalação, adquiridos ou sublocados, até os</w:t>
      </w:r>
      <w:r w:rsidR="00BB16D6" w:rsidRPr="00EB7946">
        <w:rPr>
          <w:rFonts w:cs="Arial"/>
          <w:szCs w:val="24"/>
        </w:rPr>
        <w:t xml:space="preserve"> canteiros </w:t>
      </w:r>
      <w:r w:rsidR="00AC3847" w:rsidRPr="00EB7946">
        <w:rPr>
          <w:rFonts w:cs="Arial"/>
          <w:szCs w:val="24"/>
        </w:rPr>
        <w:t>e</w:t>
      </w:r>
      <w:r w:rsidR="00F315DB">
        <w:rPr>
          <w:rFonts w:cs="Arial"/>
          <w:szCs w:val="24"/>
        </w:rPr>
        <w:t xml:space="preserve"> locais de aplicação;</w:t>
      </w:r>
    </w:p>
    <w:p w14:paraId="5197B65E" w14:textId="77777777" w:rsidR="00866494" w:rsidRPr="00EB7946" w:rsidRDefault="00F95033" w:rsidP="00534BDE">
      <w:pPr>
        <w:spacing w:before="40" w:after="40"/>
        <w:rPr>
          <w:rFonts w:cs="Arial"/>
          <w:szCs w:val="24"/>
        </w:rPr>
      </w:pPr>
      <w:r w:rsidRPr="00EB7946">
        <w:rPr>
          <w:rFonts w:cs="Arial"/>
          <w:szCs w:val="24"/>
        </w:rPr>
        <w:t xml:space="preserve">- </w:t>
      </w:r>
      <w:r w:rsidR="00FD4135" w:rsidRPr="00EB7946">
        <w:rPr>
          <w:rFonts w:cs="Arial"/>
          <w:szCs w:val="24"/>
        </w:rPr>
        <w:t>Mobilização d</w:t>
      </w:r>
      <w:r w:rsidR="00866494" w:rsidRPr="00EB7946">
        <w:rPr>
          <w:rFonts w:cs="Arial"/>
          <w:szCs w:val="24"/>
        </w:rPr>
        <w:t>o quadro de pessoal contratado para</w:t>
      </w:r>
      <w:r w:rsidR="00FD4135" w:rsidRPr="00EB7946">
        <w:rPr>
          <w:rFonts w:cs="Arial"/>
          <w:szCs w:val="24"/>
        </w:rPr>
        <w:t xml:space="preserve"> prestação dos serviços</w:t>
      </w:r>
      <w:r w:rsidR="00866494" w:rsidRPr="00EB7946">
        <w:rPr>
          <w:rFonts w:cs="Arial"/>
          <w:szCs w:val="24"/>
        </w:rPr>
        <w:t>.</w:t>
      </w:r>
    </w:p>
    <w:p w14:paraId="443C0658" w14:textId="77777777" w:rsidR="00866494" w:rsidRPr="00EB7946" w:rsidRDefault="00866494" w:rsidP="00534BDE">
      <w:pPr>
        <w:spacing w:before="40" w:after="40"/>
        <w:rPr>
          <w:rFonts w:cs="Arial"/>
        </w:rPr>
      </w:pPr>
      <w:r w:rsidRPr="00EB7946">
        <w:rPr>
          <w:rFonts w:cs="Arial"/>
        </w:rPr>
        <w:t>O pagamento da MOBILIZAÇÃO será</w:t>
      </w:r>
      <w:r w:rsidR="0057034C" w:rsidRPr="00EB7946">
        <w:rPr>
          <w:rFonts w:cs="Arial"/>
        </w:rPr>
        <w:t xml:space="preserve"> efetivado</w:t>
      </w:r>
      <w:r w:rsidRPr="00EB7946">
        <w:rPr>
          <w:rFonts w:cs="Arial"/>
        </w:rPr>
        <w:t xml:space="preserve"> no</w:t>
      </w:r>
      <w:r w:rsidR="00BE667E" w:rsidRPr="00EB7946">
        <w:rPr>
          <w:rFonts w:cs="Arial"/>
        </w:rPr>
        <w:t>s</w:t>
      </w:r>
      <w:r w:rsidRPr="00EB7946">
        <w:rPr>
          <w:rFonts w:cs="Arial"/>
        </w:rPr>
        <w:t xml:space="preserve"> valor</w:t>
      </w:r>
      <w:r w:rsidR="00BE667E" w:rsidRPr="00EB7946">
        <w:rPr>
          <w:rFonts w:cs="Arial"/>
        </w:rPr>
        <w:t>es</w:t>
      </w:r>
      <w:r w:rsidRPr="00EB7946">
        <w:rPr>
          <w:rFonts w:cs="Arial"/>
        </w:rPr>
        <w:t xml:space="preserve"> do</w:t>
      </w:r>
      <w:r w:rsidR="00644427" w:rsidRPr="00EB7946">
        <w:rPr>
          <w:rFonts w:cs="Arial"/>
        </w:rPr>
        <w:t>s</w:t>
      </w:r>
      <w:r w:rsidRPr="00EB7946">
        <w:rPr>
          <w:rFonts w:cs="Arial"/>
        </w:rPr>
        <w:t xml:space="preserve"> preço</w:t>
      </w:r>
      <w:r w:rsidR="00644427" w:rsidRPr="00EB7946">
        <w:rPr>
          <w:rFonts w:cs="Arial"/>
        </w:rPr>
        <w:t>s</w:t>
      </w:r>
      <w:r w:rsidRPr="00EB7946">
        <w:rPr>
          <w:rFonts w:cs="Arial"/>
        </w:rPr>
        <w:t xml:space="preserve"> apresentado</w:t>
      </w:r>
      <w:r w:rsidR="00644427" w:rsidRPr="00EB7946">
        <w:rPr>
          <w:rFonts w:cs="Arial"/>
        </w:rPr>
        <w:t>s</w:t>
      </w:r>
      <w:r w:rsidRPr="00EB7946">
        <w:rPr>
          <w:rFonts w:cs="Arial"/>
        </w:rPr>
        <w:t xml:space="preserve"> na Proposta Financeira. </w:t>
      </w:r>
    </w:p>
    <w:p w14:paraId="4DCC41C6" w14:textId="77777777" w:rsidR="004807D1" w:rsidRPr="00EB7946" w:rsidRDefault="004807D1" w:rsidP="00534BDE">
      <w:pPr>
        <w:pStyle w:val="Ttulo2"/>
        <w:spacing w:before="40" w:after="40"/>
        <w:rPr>
          <w:rFonts w:cs="Arial"/>
        </w:rPr>
      </w:pPr>
    </w:p>
    <w:p w14:paraId="300420AC" w14:textId="77777777" w:rsidR="00866494" w:rsidRPr="00EB7946" w:rsidRDefault="004807D1" w:rsidP="00534BDE">
      <w:pPr>
        <w:pStyle w:val="Ttulo2"/>
        <w:spacing w:before="40" w:after="40"/>
        <w:rPr>
          <w:rFonts w:cs="Arial"/>
        </w:rPr>
      </w:pPr>
      <w:bookmarkStart w:id="11" w:name="_Toc22720040"/>
      <w:r w:rsidRPr="00EB7946">
        <w:rPr>
          <w:rFonts w:cs="Arial"/>
        </w:rPr>
        <w:t xml:space="preserve">5.3 </w:t>
      </w:r>
      <w:r w:rsidR="00866494" w:rsidRPr="00EB7946">
        <w:rPr>
          <w:rFonts w:cs="Arial"/>
        </w:rPr>
        <w:t>DESMOBILIZAÇÃO:</w:t>
      </w:r>
      <w:bookmarkEnd w:id="11"/>
    </w:p>
    <w:p w14:paraId="296634DC" w14:textId="0CC12C3C" w:rsidR="00866494" w:rsidRPr="00EB7946" w:rsidRDefault="00D64305" w:rsidP="00534BDE">
      <w:pPr>
        <w:spacing w:before="40" w:after="40"/>
        <w:rPr>
          <w:rFonts w:cs="Arial"/>
        </w:rPr>
      </w:pPr>
      <w:r w:rsidRPr="00EB7946">
        <w:rPr>
          <w:rFonts w:cs="Arial"/>
        </w:rPr>
        <w:t>A CONTRATADA, ao término do contrato</w:t>
      </w:r>
      <w:r w:rsidR="00A228FF">
        <w:rPr>
          <w:rFonts w:cs="Arial"/>
        </w:rPr>
        <w:t>,</w:t>
      </w:r>
      <w:r w:rsidR="00866494" w:rsidRPr="00EB7946">
        <w:rPr>
          <w:rFonts w:cs="Arial"/>
        </w:rPr>
        <w:t xml:space="preserve"> para desmobilizar-se deverá tomar todas as providência</w:t>
      </w:r>
      <w:r w:rsidR="0020412A" w:rsidRPr="00EB7946">
        <w:rPr>
          <w:rFonts w:cs="Arial"/>
        </w:rPr>
        <w:t>s cabíveis, no sentido de entregar</w:t>
      </w:r>
      <w:r w:rsidR="00866494" w:rsidRPr="00EB7946">
        <w:rPr>
          <w:rFonts w:cs="Arial"/>
        </w:rPr>
        <w:t xml:space="preserve"> a Codevasf, todo o acervo técnico, construções civis, peças de reposição</w:t>
      </w:r>
      <w:r w:rsidR="00452D92" w:rsidRPr="00EB7946">
        <w:rPr>
          <w:rFonts w:cs="Arial"/>
        </w:rPr>
        <w:t>, ferramentas</w:t>
      </w:r>
      <w:r w:rsidR="00866494" w:rsidRPr="00EB7946">
        <w:rPr>
          <w:rFonts w:cs="Arial"/>
        </w:rPr>
        <w:t xml:space="preserve"> e mat</w:t>
      </w:r>
      <w:r w:rsidR="00644427" w:rsidRPr="00EB7946">
        <w:rPr>
          <w:rFonts w:cs="Arial"/>
        </w:rPr>
        <w:t>eriais</w:t>
      </w:r>
      <w:r w:rsidR="00452D92" w:rsidRPr="00EB7946">
        <w:rPr>
          <w:rFonts w:cs="Arial"/>
        </w:rPr>
        <w:t xml:space="preserve"> de consumo</w:t>
      </w:r>
      <w:r w:rsidR="00644427" w:rsidRPr="00EB7946">
        <w:rPr>
          <w:rFonts w:cs="Arial"/>
        </w:rPr>
        <w:t xml:space="preserve"> remanescentes em estoque</w:t>
      </w:r>
      <w:r w:rsidR="00866494" w:rsidRPr="00EB7946">
        <w:rPr>
          <w:rFonts w:cs="Arial"/>
        </w:rPr>
        <w:t xml:space="preserve"> nos almoxarifados,</w:t>
      </w:r>
      <w:r w:rsidR="00452D92" w:rsidRPr="00EB7946">
        <w:rPr>
          <w:rFonts w:cs="Arial"/>
        </w:rPr>
        <w:t xml:space="preserve"> </w:t>
      </w:r>
      <w:r w:rsidR="00452D92" w:rsidRPr="00EB7946">
        <w:rPr>
          <w:rFonts w:cs="Arial"/>
          <w:szCs w:val="24"/>
        </w:rPr>
        <w:t xml:space="preserve">mediante documentação dos registros do controle de estoque e Termo de Repasse </w:t>
      </w:r>
      <w:r w:rsidRPr="00EB7946">
        <w:rPr>
          <w:rFonts w:cs="Arial"/>
          <w:szCs w:val="24"/>
        </w:rPr>
        <w:t>a ser</w:t>
      </w:r>
      <w:r w:rsidR="00452D92" w:rsidRPr="00EB7946">
        <w:rPr>
          <w:rFonts w:cs="Arial"/>
          <w:szCs w:val="24"/>
        </w:rPr>
        <w:t xml:space="preserve"> formalizado</w:t>
      </w:r>
      <w:r w:rsidRPr="00EB7946">
        <w:rPr>
          <w:rFonts w:cs="Arial"/>
          <w:szCs w:val="24"/>
        </w:rPr>
        <w:t xml:space="preserve"> com a FISCALIZAÇÃO</w:t>
      </w:r>
      <w:r w:rsidR="00452D92" w:rsidRPr="00EB7946">
        <w:rPr>
          <w:rFonts w:cs="Arial"/>
          <w:szCs w:val="24"/>
        </w:rPr>
        <w:t>,</w:t>
      </w:r>
      <w:r w:rsidR="00452D92" w:rsidRPr="00EB7946">
        <w:rPr>
          <w:rFonts w:cs="Arial"/>
        </w:rPr>
        <w:t xml:space="preserve"> bem como</w:t>
      </w:r>
      <w:r w:rsidR="00866494" w:rsidRPr="00EB7946">
        <w:rPr>
          <w:rFonts w:cs="Arial"/>
        </w:rPr>
        <w:t xml:space="preserve"> providenciar demolições, se es</w:t>
      </w:r>
      <w:r w:rsidR="00BB16D6" w:rsidRPr="00EB7946">
        <w:rPr>
          <w:rFonts w:cs="Arial"/>
        </w:rPr>
        <w:t>tas forem exigidas pela CONTRATANTE</w:t>
      </w:r>
      <w:r w:rsidR="00866494" w:rsidRPr="00EB7946">
        <w:rPr>
          <w:rFonts w:cs="Arial"/>
        </w:rPr>
        <w:t>, limpeza das instalações e providenciar a retirada de móveis, utensílios, máquinas, equipamentos, instrumentos, ferramentas e materiais pertencentes à mesma, e desmobilizar o quadro de pessoal contratado. Essa</w:t>
      </w:r>
      <w:r w:rsidR="00644427" w:rsidRPr="00EB7946">
        <w:rPr>
          <w:rFonts w:cs="Arial"/>
        </w:rPr>
        <w:t>s</w:t>
      </w:r>
      <w:r w:rsidR="00866494" w:rsidRPr="00EB7946">
        <w:rPr>
          <w:rFonts w:cs="Arial"/>
        </w:rPr>
        <w:t xml:space="preserve"> atividade</w:t>
      </w:r>
      <w:r w:rsidR="00644427" w:rsidRPr="00EB7946">
        <w:rPr>
          <w:rFonts w:cs="Arial"/>
        </w:rPr>
        <w:t>s</w:t>
      </w:r>
      <w:r w:rsidR="00756A97" w:rsidRPr="00EB7946">
        <w:rPr>
          <w:rFonts w:cs="Arial"/>
        </w:rPr>
        <w:t xml:space="preserve"> serão</w:t>
      </w:r>
      <w:r w:rsidR="00866494" w:rsidRPr="00EB7946">
        <w:rPr>
          <w:rFonts w:cs="Arial"/>
        </w:rPr>
        <w:t xml:space="preserve"> acompanhada</w:t>
      </w:r>
      <w:r w:rsidR="00756A97" w:rsidRPr="00EB7946">
        <w:rPr>
          <w:rFonts w:cs="Arial"/>
        </w:rPr>
        <w:t>s</w:t>
      </w:r>
      <w:r w:rsidR="00866494" w:rsidRPr="00EB7946">
        <w:rPr>
          <w:rFonts w:cs="Arial"/>
        </w:rPr>
        <w:t xml:space="preserve"> pelo Fiscal do Contrato.</w:t>
      </w:r>
    </w:p>
    <w:p w14:paraId="5106B59C" w14:textId="78D4C728" w:rsidR="00866494" w:rsidRPr="00EB7946" w:rsidRDefault="00866494" w:rsidP="00534BDE">
      <w:pPr>
        <w:spacing w:before="40" w:after="40"/>
        <w:rPr>
          <w:rFonts w:cs="Arial"/>
        </w:rPr>
      </w:pPr>
      <w:r w:rsidRPr="00EB7946">
        <w:rPr>
          <w:rFonts w:cs="Arial"/>
        </w:rPr>
        <w:t>A Desmobilização compreende</w:t>
      </w:r>
      <w:r w:rsidR="00DE329B">
        <w:rPr>
          <w:rFonts w:cs="Arial"/>
        </w:rPr>
        <w:t>, não se restringindo</w:t>
      </w:r>
      <w:r w:rsidR="00283096">
        <w:rPr>
          <w:rFonts w:cs="Arial"/>
        </w:rPr>
        <w:t xml:space="preserve"> a somente esses</w:t>
      </w:r>
      <w:r w:rsidR="00DE329B">
        <w:rPr>
          <w:rFonts w:cs="Arial"/>
        </w:rPr>
        <w:t>,</w:t>
      </w:r>
      <w:r w:rsidRPr="00EB7946">
        <w:rPr>
          <w:rFonts w:cs="Arial"/>
        </w:rPr>
        <w:t xml:space="preserve"> os seguintes itens de despesas:</w:t>
      </w:r>
    </w:p>
    <w:p w14:paraId="09720BC6" w14:textId="77777777" w:rsidR="00866494" w:rsidRPr="00EB7946" w:rsidRDefault="00B85845" w:rsidP="00534BDE">
      <w:pPr>
        <w:spacing w:before="40" w:after="40"/>
        <w:rPr>
          <w:rFonts w:cs="Arial"/>
        </w:rPr>
      </w:pPr>
      <w:r w:rsidRPr="00EB7946">
        <w:rPr>
          <w:rFonts w:cs="Arial"/>
        </w:rPr>
        <w:t xml:space="preserve">- </w:t>
      </w:r>
      <w:r w:rsidR="00866494" w:rsidRPr="00EB7946">
        <w:rPr>
          <w:rFonts w:cs="Arial"/>
        </w:rPr>
        <w:t>Desmobilização do quadro de pessoal;</w:t>
      </w:r>
    </w:p>
    <w:p w14:paraId="773A6632" w14:textId="77777777" w:rsidR="00866494" w:rsidRPr="00EB7946" w:rsidRDefault="00B85845" w:rsidP="00534BDE">
      <w:pPr>
        <w:spacing w:before="40" w:after="40"/>
        <w:rPr>
          <w:rFonts w:cs="Arial"/>
        </w:rPr>
      </w:pPr>
      <w:r w:rsidRPr="00EB7946">
        <w:rPr>
          <w:rFonts w:cs="Arial"/>
        </w:rPr>
        <w:t xml:space="preserve">- </w:t>
      </w:r>
      <w:r w:rsidR="00866494" w:rsidRPr="00EB7946">
        <w:rPr>
          <w:rFonts w:cs="Arial"/>
        </w:rPr>
        <w:t xml:space="preserve">Retirada de máquinas, equipamentos e materiais próprios; </w:t>
      </w:r>
    </w:p>
    <w:p w14:paraId="166F8002" w14:textId="77777777" w:rsidR="00866494" w:rsidRPr="00EB7946" w:rsidRDefault="00B85845" w:rsidP="00534BDE">
      <w:pPr>
        <w:spacing w:before="40" w:after="40"/>
        <w:rPr>
          <w:rFonts w:cs="Arial"/>
        </w:rPr>
      </w:pPr>
      <w:r w:rsidRPr="00EB7946">
        <w:rPr>
          <w:rFonts w:cs="Arial"/>
        </w:rPr>
        <w:t xml:space="preserve">- </w:t>
      </w:r>
      <w:r w:rsidR="00866494" w:rsidRPr="00EB7946">
        <w:rPr>
          <w:rFonts w:cs="Arial"/>
        </w:rPr>
        <w:t>Demolições;</w:t>
      </w:r>
    </w:p>
    <w:p w14:paraId="4E8E794F" w14:textId="77777777" w:rsidR="00B85845" w:rsidRPr="00EB7946" w:rsidRDefault="00B85845" w:rsidP="00534BDE">
      <w:pPr>
        <w:spacing w:before="40" w:after="40"/>
        <w:rPr>
          <w:rFonts w:cs="Arial"/>
        </w:rPr>
      </w:pPr>
      <w:r w:rsidRPr="00EB7946">
        <w:rPr>
          <w:rFonts w:cs="Arial"/>
        </w:rPr>
        <w:t xml:space="preserve">- </w:t>
      </w:r>
      <w:r w:rsidR="00866494" w:rsidRPr="00EB7946">
        <w:rPr>
          <w:rFonts w:cs="Arial"/>
        </w:rPr>
        <w:t>Eventual recuperação de instalaç</w:t>
      </w:r>
      <w:r w:rsidR="00EC30E3" w:rsidRPr="00EB7946">
        <w:rPr>
          <w:rFonts w:cs="Arial"/>
        </w:rPr>
        <w:t>ões cedidas pela Codevasf, de modo</w:t>
      </w:r>
      <w:r w:rsidR="00866494" w:rsidRPr="00EB7946">
        <w:rPr>
          <w:rFonts w:cs="Arial"/>
        </w:rPr>
        <w:t xml:space="preserve"> a restituí-las no mesm</w:t>
      </w:r>
      <w:r w:rsidRPr="00EB7946">
        <w:rPr>
          <w:rFonts w:cs="Arial"/>
        </w:rPr>
        <w:t>o estado em que foram recebidas e,</w:t>
      </w:r>
    </w:p>
    <w:p w14:paraId="4AD0A876" w14:textId="77777777" w:rsidR="00866494" w:rsidRPr="00EB7946" w:rsidRDefault="00B85845" w:rsidP="00534BDE">
      <w:pPr>
        <w:spacing w:before="40" w:after="40"/>
        <w:rPr>
          <w:rFonts w:cs="Arial"/>
        </w:rPr>
      </w:pPr>
      <w:r w:rsidRPr="00EB7946">
        <w:rPr>
          <w:rFonts w:cs="Arial"/>
        </w:rPr>
        <w:t xml:space="preserve">- </w:t>
      </w:r>
      <w:r w:rsidR="00866494" w:rsidRPr="00EB7946">
        <w:rPr>
          <w:rFonts w:cs="Arial"/>
        </w:rPr>
        <w:t xml:space="preserve">Limpeza das instalações. </w:t>
      </w:r>
    </w:p>
    <w:p w14:paraId="41DB8BC3" w14:textId="77777777" w:rsidR="00756A97" w:rsidRPr="00EB7946" w:rsidRDefault="00756A97" w:rsidP="00534BDE">
      <w:pPr>
        <w:spacing w:before="40" w:after="40"/>
        <w:rPr>
          <w:rFonts w:cs="Arial"/>
        </w:rPr>
      </w:pPr>
      <w:r w:rsidRPr="00EB7946">
        <w:rPr>
          <w:rFonts w:cs="Arial"/>
        </w:rPr>
        <w:t xml:space="preserve">A desmobilização dos canteiros dar-se-á conforme cronograma apresentado pela CONTRATADA a CONTRATANTE e submetido </w:t>
      </w:r>
      <w:r w:rsidR="000830D6" w:rsidRPr="00EB7946">
        <w:rPr>
          <w:rFonts w:cs="Arial"/>
        </w:rPr>
        <w:t>à</w:t>
      </w:r>
      <w:r w:rsidRPr="00EB7946">
        <w:rPr>
          <w:rFonts w:cs="Arial"/>
        </w:rPr>
        <w:t xml:space="preserve"> prévia e formal aprovação da FISCALIZAÇÃO.</w:t>
      </w:r>
    </w:p>
    <w:p w14:paraId="1E8D89F7" w14:textId="77777777" w:rsidR="00866494" w:rsidRPr="00EB7946" w:rsidRDefault="00866494" w:rsidP="00534BDE">
      <w:pPr>
        <w:spacing w:before="40" w:after="40"/>
        <w:rPr>
          <w:rFonts w:cs="Arial"/>
        </w:rPr>
      </w:pPr>
      <w:r w:rsidRPr="00EB7946">
        <w:rPr>
          <w:rFonts w:cs="Arial"/>
          <w:color w:val="000000"/>
        </w:rPr>
        <w:t>O pagamento</w:t>
      </w:r>
      <w:r w:rsidR="00E412F4" w:rsidRPr="00EB7946">
        <w:rPr>
          <w:rFonts w:cs="Arial"/>
          <w:color w:val="000000"/>
        </w:rPr>
        <w:t xml:space="preserve"> do item </w:t>
      </w:r>
      <w:r w:rsidR="00C125CB" w:rsidRPr="00EB7946">
        <w:rPr>
          <w:rFonts w:cs="Arial"/>
          <w:color w:val="000000"/>
        </w:rPr>
        <w:t>DESMOBILIZAÇÃO será efetivado</w:t>
      </w:r>
      <w:r w:rsidRPr="00EB7946">
        <w:rPr>
          <w:rFonts w:cs="Arial"/>
          <w:color w:val="000000"/>
        </w:rPr>
        <w:t xml:space="preserve"> no</w:t>
      </w:r>
      <w:r w:rsidR="00C125CB" w:rsidRPr="00EB7946">
        <w:rPr>
          <w:rFonts w:cs="Arial"/>
          <w:color w:val="000000"/>
        </w:rPr>
        <w:t xml:space="preserve"> </w:t>
      </w:r>
      <w:r w:rsidRPr="00EB7946">
        <w:rPr>
          <w:rFonts w:cs="Arial"/>
          <w:color w:val="000000"/>
        </w:rPr>
        <w:t>valor apresentado na proposta financeira</w:t>
      </w:r>
      <w:r w:rsidR="00C1431B">
        <w:rPr>
          <w:rFonts w:cs="Arial"/>
          <w:color w:val="000000"/>
        </w:rPr>
        <w:t xml:space="preserve"> o que ensejará </w:t>
      </w:r>
      <w:r w:rsidR="00C125CB" w:rsidRPr="00EB7946">
        <w:rPr>
          <w:rFonts w:cs="Arial"/>
          <w:color w:val="000000"/>
        </w:rPr>
        <w:t>emissão do Termo de Encerramento Físico do CONTRATO</w:t>
      </w:r>
      <w:r w:rsidRPr="00EB7946">
        <w:rPr>
          <w:rFonts w:cs="Arial"/>
          <w:color w:val="000000"/>
        </w:rPr>
        <w:t>.</w:t>
      </w:r>
    </w:p>
    <w:p w14:paraId="36F27F34" w14:textId="77777777" w:rsidR="00577A1F" w:rsidRPr="00EB7946" w:rsidRDefault="00577A1F" w:rsidP="00534BDE">
      <w:pPr>
        <w:spacing w:before="40" w:after="40"/>
        <w:rPr>
          <w:rFonts w:cs="Arial"/>
        </w:rPr>
      </w:pPr>
    </w:p>
    <w:p w14:paraId="1006C9C2" w14:textId="77777777" w:rsidR="00866494" w:rsidRPr="00EB7946" w:rsidRDefault="000D2C7B" w:rsidP="00534BDE">
      <w:pPr>
        <w:pStyle w:val="Ttulo1"/>
        <w:spacing w:before="40" w:after="40"/>
        <w:ind w:left="0" w:firstLine="0"/>
        <w:rPr>
          <w:rFonts w:cs="Arial"/>
        </w:rPr>
      </w:pPr>
      <w:bookmarkStart w:id="12" w:name="_Toc22720041"/>
      <w:r>
        <w:rPr>
          <w:rFonts w:cs="Arial"/>
        </w:rPr>
        <w:lastRenderedPageBreak/>
        <w:t>6</w:t>
      </w:r>
      <w:r w:rsidR="00E97617" w:rsidRPr="00EB7946">
        <w:rPr>
          <w:rFonts w:cs="Arial"/>
        </w:rPr>
        <w:t xml:space="preserve">. </w:t>
      </w:r>
      <w:r w:rsidR="00866494" w:rsidRPr="00EB7946">
        <w:rPr>
          <w:rFonts w:cs="Arial"/>
        </w:rPr>
        <w:t>SERVIÇOS E FORNECIMENTOS:</w:t>
      </w:r>
      <w:bookmarkEnd w:id="12"/>
    </w:p>
    <w:p w14:paraId="6F76BF1C" w14:textId="77777777" w:rsidR="00E97617" w:rsidRPr="00EB7946" w:rsidRDefault="00E97617" w:rsidP="00534BDE">
      <w:pPr>
        <w:pStyle w:val="Ttulo2"/>
        <w:spacing w:before="40" w:after="40"/>
        <w:rPr>
          <w:rFonts w:cs="Arial"/>
        </w:rPr>
      </w:pPr>
    </w:p>
    <w:p w14:paraId="398E98BF" w14:textId="77777777" w:rsidR="00866494" w:rsidRPr="00EB7946" w:rsidRDefault="000D2C7B" w:rsidP="00534BDE">
      <w:pPr>
        <w:pStyle w:val="Ttulo2"/>
        <w:spacing w:before="40" w:after="40"/>
        <w:rPr>
          <w:rFonts w:cs="Arial"/>
        </w:rPr>
      </w:pPr>
      <w:bookmarkStart w:id="13" w:name="_Toc22720042"/>
      <w:r>
        <w:rPr>
          <w:rFonts w:cs="Arial"/>
        </w:rPr>
        <w:t>6</w:t>
      </w:r>
      <w:r w:rsidR="00E97617" w:rsidRPr="00EB7946">
        <w:rPr>
          <w:rFonts w:cs="Arial"/>
        </w:rPr>
        <w:t xml:space="preserve">.1 </w:t>
      </w:r>
      <w:r w:rsidR="00866494" w:rsidRPr="00EB7946">
        <w:rPr>
          <w:rFonts w:cs="Arial"/>
        </w:rPr>
        <w:t>SERVIÇOS:</w:t>
      </w:r>
      <w:bookmarkEnd w:id="13"/>
    </w:p>
    <w:p w14:paraId="2E86AFBB" w14:textId="77777777" w:rsidR="000F3927" w:rsidRPr="00EB7946" w:rsidRDefault="00921AA9" w:rsidP="00534BDE">
      <w:pPr>
        <w:spacing w:before="40" w:after="40"/>
        <w:rPr>
          <w:rFonts w:cs="Arial"/>
        </w:rPr>
      </w:pPr>
      <w:r w:rsidRPr="00EB7946">
        <w:rPr>
          <w:rFonts w:cs="Arial"/>
        </w:rPr>
        <w:t>O escopo dos serviços consiste na execução das atividades necessárias e suficientes para a operação e da manutenção das infraestruturas integrantes das obras e instalações do Eixo</w:t>
      </w:r>
      <w:r w:rsidR="000D2C7B">
        <w:rPr>
          <w:rFonts w:cs="Arial"/>
        </w:rPr>
        <w:t xml:space="preserve"> Leste</w:t>
      </w:r>
      <w:r w:rsidR="001B6355">
        <w:rPr>
          <w:rFonts w:cs="Arial"/>
        </w:rPr>
        <w:t xml:space="preserve"> </w:t>
      </w:r>
      <w:r w:rsidRPr="00EB7946">
        <w:rPr>
          <w:rFonts w:cs="Arial"/>
        </w:rPr>
        <w:t xml:space="preserve">do PISF, </w:t>
      </w:r>
      <w:r w:rsidR="00387084" w:rsidRPr="00EB7946">
        <w:rPr>
          <w:rFonts w:cs="Arial"/>
        </w:rPr>
        <w:t>compreendendo as atividades de i</w:t>
      </w:r>
      <w:r w:rsidRPr="00EB7946">
        <w:rPr>
          <w:rFonts w:cs="Arial"/>
        </w:rPr>
        <w:t>nstalaçã</w:t>
      </w:r>
      <w:r w:rsidR="00387084" w:rsidRPr="00EB7946">
        <w:rPr>
          <w:rFonts w:cs="Arial"/>
        </w:rPr>
        <w:t>o, mobilização e d</w:t>
      </w:r>
      <w:r w:rsidRPr="00EB7946">
        <w:rPr>
          <w:rFonts w:cs="Arial"/>
        </w:rPr>
        <w:t>esmobilização</w:t>
      </w:r>
      <w:r w:rsidR="00387084" w:rsidRPr="00EB7946">
        <w:rPr>
          <w:rFonts w:cs="Arial"/>
        </w:rPr>
        <w:t xml:space="preserve"> dos recursos humanos e materiais como v</w:t>
      </w:r>
      <w:r w:rsidRPr="00EB7946">
        <w:rPr>
          <w:rFonts w:cs="Arial"/>
        </w:rPr>
        <w:t>eículos,</w:t>
      </w:r>
      <w:r w:rsidR="00387084" w:rsidRPr="00EB7946">
        <w:rPr>
          <w:rFonts w:cs="Arial"/>
        </w:rPr>
        <w:t xml:space="preserve"> m</w:t>
      </w:r>
      <w:r w:rsidRPr="00EB7946">
        <w:rPr>
          <w:rFonts w:cs="Arial"/>
        </w:rPr>
        <w:t>áquinas e</w:t>
      </w:r>
      <w:r w:rsidR="00387084" w:rsidRPr="00EB7946">
        <w:rPr>
          <w:rFonts w:cs="Arial"/>
        </w:rPr>
        <w:t xml:space="preserve"> e</w:t>
      </w:r>
      <w:r w:rsidRPr="00EB7946">
        <w:rPr>
          <w:rFonts w:cs="Arial"/>
        </w:rPr>
        <w:t>quipamentos, bem como o fornecimento de ferramentas, instrumentos, materiais de consumo, peças e componentes de reposição e subcontratação de serviços técnicos especializados.</w:t>
      </w:r>
    </w:p>
    <w:p w14:paraId="00105255" w14:textId="69CAC16D" w:rsidR="00380E82" w:rsidRPr="00EB7946" w:rsidRDefault="00380E82" w:rsidP="00534BDE">
      <w:pPr>
        <w:spacing w:before="40" w:after="40"/>
        <w:rPr>
          <w:rFonts w:cs="Arial"/>
        </w:rPr>
      </w:pPr>
      <w:r w:rsidRPr="00EB7946">
        <w:rPr>
          <w:rFonts w:cs="Arial"/>
        </w:rPr>
        <w:t xml:space="preserve">A CONTRATADA será responsabilizada por qualquer dano ambiental decorrente de negligência, imprudência ou imperícia durante a execução das atividades de operação e manutenção. Caberá à CONTRATADA a reparação dos danos causados ao CONTRATANTE </w:t>
      </w:r>
      <w:r w:rsidR="00D20D27" w:rsidRPr="00EB7946">
        <w:rPr>
          <w:rFonts w:cs="Arial"/>
        </w:rPr>
        <w:t xml:space="preserve">ou à TERCEIROS </w:t>
      </w:r>
      <w:r w:rsidRPr="00EB7946">
        <w:rPr>
          <w:rFonts w:cs="Arial"/>
        </w:rPr>
        <w:t>nesses casos.</w:t>
      </w:r>
    </w:p>
    <w:p w14:paraId="021BBDAF" w14:textId="77777777" w:rsidR="00807A7A" w:rsidRPr="00EB7946" w:rsidRDefault="00807A7A" w:rsidP="00534BDE">
      <w:pPr>
        <w:spacing w:before="40" w:after="40"/>
        <w:rPr>
          <w:rFonts w:cs="Arial"/>
        </w:rPr>
      </w:pPr>
    </w:p>
    <w:p w14:paraId="7D488F52" w14:textId="77777777" w:rsidR="00BF4A8C" w:rsidRPr="00EB7946" w:rsidRDefault="000D2C7B" w:rsidP="000D2C7B">
      <w:pPr>
        <w:pStyle w:val="Ttulo3"/>
        <w:spacing w:before="40" w:after="40"/>
        <w:ind w:left="0"/>
        <w:rPr>
          <w:rFonts w:cs="Arial"/>
        </w:rPr>
      </w:pPr>
      <w:bookmarkStart w:id="14" w:name="_Toc22720043"/>
      <w:r>
        <w:rPr>
          <w:rFonts w:cs="Arial"/>
        </w:rPr>
        <w:t>6</w:t>
      </w:r>
      <w:r w:rsidR="00E97617" w:rsidRPr="00EB7946">
        <w:rPr>
          <w:rFonts w:cs="Arial"/>
        </w:rPr>
        <w:t xml:space="preserve">.1.1 </w:t>
      </w:r>
      <w:r w:rsidR="00BF4A8C" w:rsidRPr="00EB7946">
        <w:rPr>
          <w:rFonts w:cs="Arial"/>
        </w:rPr>
        <w:t>GESTÃO DO CONTRATO:</w:t>
      </w:r>
      <w:bookmarkEnd w:id="14"/>
      <w:r w:rsidR="00864F84">
        <w:rPr>
          <w:rFonts w:cs="Arial"/>
          <w:b w:val="0"/>
        </w:rPr>
        <w:t xml:space="preserve"> </w:t>
      </w:r>
    </w:p>
    <w:p w14:paraId="63AF4601" w14:textId="77777777" w:rsidR="00A3128E" w:rsidRPr="00EB7946" w:rsidRDefault="00A3128E" w:rsidP="00534BDE">
      <w:pPr>
        <w:spacing w:before="40" w:after="40"/>
        <w:rPr>
          <w:rFonts w:cs="Arial"/>
          <w:szCs w:val="24"/>
        </w:rPr>
      </w:pPr>
      <w:r w:rsidRPr="00EB7946">
        <w:rPr>
          <w:rFonts w:cs="Arial"/>
          <w:szCs w:val="24"/>
        </w:rPr>
        <w:t>A Gestão do Contrato será centralizada na Coordenação Geral que concentrará as responsabilidades</w:t>
      </w:r>
      <w:r w:rsidR="00A918C3" w:rsidRPr="00EB7946">
        <w:rPr>
          <w:rFonts w:cs="Arial"/>
          <w:szCs w:val="24"/>
        </w:rPr>
        <w:t xml:space="preserve"> de direção,</w:t>
      </w:r>
      <w:r w:rsidRPr="00EB7946">
        <w:rPr>
          <w:rFonts w:cs="Arial"/>
          <w:szCs w:val="24"/>
        </w:rPr>
        <w:t xml:space="preserve"> coordenação, supervisão e controle das Coordenações de Administração e Logística, Segurança e Medicina do </w:t>
      </w:r>
      <w:r w:rsidR="005329E3">
        <w:rPr>
          <w:rFonts w:cs="Arial"/>
          <w:szCs w:val="24"/>
        </w:rPr>
        <w:t>Trabalho;</w:t>
      </w:r>
      <w:r w:rsidR="0086187E" w:rsidRPr="00EB7946">
        <w:rPr>
          <w:rFonts w:cs="Arial"/>
          <w:szCs w:val="24"/>
        </w:rPr>
        <w:t xml:space="preserve"> Operação e Manutenção</w:t>
      </w:r>
      <w:r w:rsidRPr="00EB7946">
        <w:rPr>
          <w:rFonts w:cs="Arial"/>
          <w:szCs w:val="24"/>
        </w:rPr>
        <w:t>.</w:t>
      </w:r>
    </w:p>
    <w:p w14:paraId="561D6D74" w14:textId="77777777" w:rsidR="00117B37" w:rsidRDefault="00807A7A" w:rsidP="00534BDE">
      <w:pPr>
        <w:spacing w:before="40" w:after="40"/>
        <w:rPr>
          <w:rFonts w:cs="Arial"/>
          <w:szCs w:val="24"/>
        </w:rPr>
      </w:pPr>
      <w:r w:rsidRPr="00EB7946">
        <w:rPr>
          <w:rFonts w:cs="Arial"/>
          <w:spacing w:val="-4"/>
          <w:szCs w:val="24"/>
        </w:rPr>
        <w:t xml:space="preserve">Os Serviços de Gestão </w:t>
      </w:r>
      <w:r w:rsidR="00384BE9" w:rsidRPr="00EB7946">
        <w:rPr>
          <w:rFonts w:cs="Arial"/>
          <w:spacing w:val="-4"/>
          <w:szCs w:val="24"/>
        </w:rPr>
        <w:t>sob a responsabilidade das C</w:t>
      </w:r>
      <w:r w:rsidR="00E66FB5" w:rsidRPr="00EB7946">
        <w:rPr>
          <w:rFonts w:cs="Arial"/>
          <w:spacing w:val="-4"/>
          <w:szCs w:val="24"/>
        </w:rPr>
        <w:t xml:space="preserve">oordenações acima referidas </w:t>
      </w:r>
      <w:r w:rsidRPr="00EB7946">
        <w:rPr>
          <w:rFonts w:cs="Arial"/>
          <w:spacing w:val="-4"/>
          <w:szCs w:val="24"/>
        </w:rPr>
        <w:t>consistem em p</w:t>
      </w:r>
      <w:r w:rsidRPr="00EB7946">
        <w:rPr>
          <w:rFonts w:cs="Arial"/>
          <w:szCs w:val="24"/>
        </w:rPr>
        <w:t xml:space="preserve">lanejar, coordenar, supervisionar e </w:t>
      </w:r>
      <w:r w:rsidR="00384BE9" w:rsidRPr="00EB7946">
        <w:rPr>
          <w:rFonts w:cs="Arial"/>
          <w:szCs w:val="24"/>
        </w:rPr>
        <w:t xml:space="preserve">assegurar a prestação segura, eficaz e eficiente do Serviço de Adução de Água Bruta do PISF em conformidade </w:t>
      </w:r>
      <w:r w:rsidR="00117B37">
        <w:rPr>
          <w:rFonts w:cs="Arial"/>
          <w:szCs w:val="24"/>
        </w:rPr>
        <w:t xml:space="preserve">com as orientações da Codevasf. </w:t>
      </w:r>
    </w:p>
    <w:p w14:paraId="41FCD3DB" w14:textId="4F92BDA1" w:rsidR="00807A7A" w:rsidRPr="00EB7946" w:rsidRDefault="00342F52" w:rsidP="00534BDE">
      <w:pPr>
        <w:spacing w:before="40" w:after="40"/>
        <w:rPr>
          <w:rFonts w:cs="Arial"/>
          <w:szCs w:val="24"/>
        </w:rPr>
      </w:pPr>
      <w:r w:rsidRPr="00EB7946">
        <w:rPr>
          <w:rFonts w:cs="Arial"/>
          <w:szCs w:val="24"/>
        </w:rPr>
        <w:t>Compete igualmente às referidas Coordenações</w:t>
      </w:r>
      <w:r w:rsidR="00807A7A" w:rsidRPr="00EB7946">
        <w:rPr>
          <w:rFonts w:cs="Arial"/>
          <w:szCs w:val="24"/>
        </w:rPr>
        <w:t xml:space="preserve"> </w:t>
      </w:r>
      <w:r w:rsidR="00807A7A" w:rsidRPr="00EB7946">
        <w:rPr>
          <w:rFonts w:cs="Arial"/>
          <w:spacing w:val="-4"/>
          <w:szCs w:val="24"/>
        </w:rPr>
        <w:t>elaborar estudos para apoiar as equipes técnicas de operação e manutenção,</w:t>
      </w:r>
      <w:r w:rsidR="00384BE9" w:rsidRPr="00EB7946">
        <w:rPr>
          <w:rFonts w:cs="Arial"/>
          <w:spacing w:val="-4"/>
          <w:szCs w:val="24"/>
        </w:rPr>
        <w:t xml:space="preserve"> segurança de barragens e canais</w:t>
      </w:r>
      <w:r w:rsidR="004A4A0C">
        <w:rPr>
          <w:rFonts w:cs="Arial"/>
          <w:spacing w:val="-4"/>
          <w:szCs w:val="24"/>
        </w:rPr>
        <w:t>;</w:t>
      </w:r>
      <w:r w:rsidR="00807A7A" w:rsidRPr="00EB7946">
        <w:rPr>
          <w:rFonts w:cs="Arial"/>
          <w:spacing w:val="-4"/>
          <w:szCs w:val="24"/>
        </w:rPr>
        <w:t xml:space="preserve"> visando à otimização do proces</w:t>
      </w:r>
      <w:r w:rsidR="00117B37">
        <w:rPr>
          <w:rFonts w:cs="Arial"/>
          <w:spacing w:val="-4"/>
          <w:szCs w:val="24"/>
        </w:rPr>
        <w:t>so de operação e manutenção do Eixo</w:t>
      </w:r>
      <w:r w:rsidR="00807A7A" w:rsidRPr="00EB7946">
        <w:rPr>
          <w:rFonts w:cs="Arial"/>
          <w:spacing w:val="-4"/>
          <w:szCs w:val="24"/>
        </w:rPr>
        <w:t xml:space="preserve"> Leste</w:t>
      </w:r>
      <w:r w:rsidR="00AB0319" w:rsidRPr="00AB0319">
        <w:rPr>
          <w:rFonts w:cs="Arial"/>
          <w:spacing w:val="-4"/>
          <w:szCs w:val="24"/>
        </w:rPr>
        <w:t>,</w:t>
      </w:r>
      <w:r w:rsidR="00807A7A" w:rsidRPr="00EB7946">
        <w:rPr>
          <w:rFonts w:cs="Arial"/>
          <w:spacing w:val="-4"/>
          <w:szCs w:val="24"/>
        </w:rPr>
        <w:t xml:space="preserve"> tais como: implantar e desenvolver sistemas de acompanhamento e de avaliação mensal de desempenho das ativ</w:t>
      </w:r>
      <w:r w:rsidRPr="00EB7946">
        <w:rPr>
          <w:rFonts w:cs="Arial"/>
          <w:spacing w:val="-4"/>
          <w:szCs w:val="24"/>
        </w:rPr>
        <w:t>idades de operação e manutenção</w:t>
      </w:r>
      <w:r w:rsidR="00807A7A" w:rsidRPr="00EB7946">
        <w:rPr>
          <w:rFonts w:cs="Arial"/>
          <w:spacing w:val="-4"/>
          <w:szCs w:val="24"/>
        </w:rPr>
        <w:t xml:space="preserve">, análise da </w:t>
      </w:r>
      <w:r w:rsidRPr="00EB7946">
        <w:rPr>
          <w:rFonts w:cs="Arial"/>
          <w:spacing w:val="-4"/>
          <w:szCs w:val="24"/>
        </w:rPr>
        <w:t>eficiência do uso da água e do</w:t>
      </w:r>
      <w:r w:rsidR="00807A7A" w:rsidRPr="00EB7946">
        <w:rPr>
          <w:rFonts w:cs="Arial"/>
          <w:spacing w:val="-4"/>
          <w:szCs w:val="24"/>
        </w:rPr>
        <w:t xml:space="preserve"> consumo de energia, análise da eficiência </w:t>
      </w:r>
      <w:r w:rsidR="00807A7A" w:rsidRPr="00EB7946">
        <w:rPr>
          <w:rFonts w:cs="Arial"/>
          <w:spacing w:val="-4"/>
          <w:szCs w:val="24"/>
        </w:rPr>
        <w:lastRenderedPageBreak/>
        <w:t>hidráulica do</w:t>
      </w:r>
      <w:r w:rsidRPr="00EB7946">
        <w:rPr>
          <w:rFonts w:cs="Arial"/>
          <w:spacing w:val="-4"/>
          <w:szCs w:val="24"/>
        </w:rPr>
        <w:t>s</w:t>
      </w:r>
      <w:r w:rsidR="00807A7A" w:rsidRPr="00EB7946">
        <w:rPr>
          <w:rFonts w:cs="Arial"/>
          <w:spacing w:val="-4"/>
          <w:szCs w:val="24"/>
        </w:rPr>
        <w:t xml:space="preserve"> sistema</w:t>
      </w:r>
      <w:r w:rsidRPr="00EB7946">
        <w:rPr>
          <w:rFonts w:cs="Arial"/>
          <w:spacing w:val="-4"/>
          <w:szCs w:val="24"/>
        </w:rPr>
        <w:t>s</w:t>
      </w:r>
      <w:r w:rsidR="00807A7A" w:rsidRPr="00EB7946">
        <w:rPr>
          <w:rFonts w:cs="Arial"/>
          <w:spacing w:val="-4"/>
          <w:szCs w:val="24"/>
        </w:rPr>
        <w:t>, bem como</w:t>
      </w:r>
      <w:r w:rsidR="007016CF">
        <w:rPr>
          <w:rFonts w:cs="Arial"/>
          <w:spacing w:val="-4"/>
          <w:szCs w:val="24"/>
        </w:rPr>
        <w:t>,</w:t>
      </w:r>
      <w:r w:rsidR="00807A7A" w:rsidRPr="00EB7946">
        <w:rPr>
          <w:rFonts w:cs="Arial"/>
          <w:spacing w:val="-4"/>
          <w:szCs w:val="24"/>
        </w:rPr>
        <w:t xml:space="preserve"> manter atuali</w:t>
      </w:r>
      <w:r w:rsidRPr="00EB7946">
        <w:rPr>
          <w:rFonts w:cs="Arial"/>
          <w:spacing w:val="-4"/>
          <w:szCs w:val="24"/>
        </w:rPr>
        <w:t>zados</w:t>
      </w:r>
      <w:r w:rsidR="00807A7A" w:rsidRPr="00EB7946">
        <w:rPr>
          <w:rFonts w:cs="Arial"/>
          <w:spacing w:val="-4"/>
          <w:szCs w:val="24"/>
        </w:rPr>
        <w:t xml:space="preserve"> os dados relativos à operação e manutenção da infraestrutura.</w:t>
      </w:r>
    </w:p>
    <w:p w14:paraId="1B5854CC" w14:textId="6647C61F" w:rsidR="001C310D" w:rsidRDefault="000F7B0A" w:rsidP="004A4A0C">
      <w:pPr>
        <w:spacing w:before="40" w:after="40"/>
        <w:rPr>
          <w:rFonts w:cs="Arial"/>
          <w:szCs w:val="24"/>
        </w:rPr>
      </w:pPr>
      <w:r w:rsidRPr="00EB7946">
        <w:rPr>
          <w:rFonts w:cs="Arial"/>
          <w:szCs w:val="24"/>
        </w:rPr>
        <w:t>Caberá à Coordenação Geral assegurar, por meio das demais Coordenações, que a CONTR</w:t>
      </w:r>
      <w:r w:rsidR="00ED5440" w:rsidRPr="00EB7946">
        <w:rPr>
          <w:rFonts w:cs="Arial"/>
          <w:szCs w:val="24"/>
        </w:rPr>
        <w:t>A</w:t>
      </w:r>
      <w:r w:rsidRPr="00EB7946">
        <w:rPr>
          <w:rFonts w:cs="Arial"/>
          <w:szCs w:val="24"/>
        </w:rPr>
        <w:t>TADA possa responder prontamente a todos os questionamentos e solicitações da CONTRATANTE, informando-a das eventuais necessidades de intervenções, sobretudo aquelas que devam ser realizadas p</w:t>
      </w:r>
      <w:r w:rsidR="0095346C">
        <w:rPr>
          <w:rFonts w:cs="Arial"/>
          <w:szCs w:val="24"/>
        </w:rPr>
        <w:t>or meio de outros fornecedores.</w:t>
      </w:r>
    </w:p>
    <w:p w14:paraId="39D2C7CD" w14:textId="6C14BA1E" w:rsidR="00F81441" w:rsidRPr="0095346C" w:rsidRDefault="001C310D" w:rsidP="00DE3E84">
      <w:pPr>
        <w:spacing w:after="200" w:line="276" w:lineRule="auto"/>
        <w:jc w:val="left"/>
        <w:rPr>
          <w:rFonts w:cs="Arial"/>
          <w:szCs w:val="24"/>
        </w:rPr>
        <w:sectPr w:rsidR="00F81441" w:rsidRPr="0095346C" w:rsidSect="00034FE0">
          <w:footerReference w:type="default" r:id="rId12"/>
          <w:pgSz w:w="11906" w:h="16838"/>
          <w:pgMar w:top="1417" w:right="1701" w:bottom="1417" w:left="1701" w:header="708" w:footer="708" w:gutter="0"/>
          <w:pgNumType w:start="3"/>
          <w:cols w:space="708"/>
          <w:docGrid w:linePitch="360"/>
        </w:sectPr>
      </w:pPr>
      <w:r>
        <w:rPr>
          <w:rFonts w:cs="Arial"/>
          <w:szCs w:val="24"/>
        </w:rPr>
        <w:br w:type="page"/>
      </w:r>
    </w:p>
    <w:p w14:paraId="10BE7E30" w14:textId="397B7801" w:rsidR="00522E4A" w:rsidRDefault="00522E4A" w:rsidP="001C310D">
      <w:pPr>
        <w:pStyle w:val="Item2"/>
        <w:spacing w:before="40" w:after="40"/>
        <w:jc w:val="center"/>
        <w:rPr>
          <w:sz w:val="20"/>
          <w:szCs w:val="20"/>
          <w:u w:val="none"/>
        </w:rPr>
      </w:pPr>
    </w:p>
    <w:p w14:paraId="21C2161F" w14:textId="50B78EFC" w:rsidR="0043629B" w:rsidRDefault="001C310D" w:rsidP="00F81441">
      <w:pPr>
        <w:pStyle w:val="Item2"/>
        <w:spacing w:before="40" w:after="40"/>
        <w:jc w:val="center"/>
        <w:rPr>
          <w:sz w:val="20"/>
          <w:szCs w:val="20"/>
          <w:u w:val="none"/>
        </w:rPr>
      </w:pPr>
      <w:r w:rsidRPr="00D44946">
        <w:rPr>
          <w:sz w:val="20"/>
          <w:szCs w:val="20"/>
          <w:u w:val="none"/>
        </w:rPr>
        <w:t>OR</w:t>
      </w:r>
      <w:r>
        <w:rPr>
          <w:sz w:val="20"/>
          <w:szCs w:val="20"/>
          <w:u w:val="none"/>
        </w:rPr>
        <w:t>GANOGRAMA PREVISTO DA CONTRATADA</w:t>
      </w:r>
    </w:p>
    <w:p w14:paraId="3B85E70B" w14:textId="5E89208C" w:rsidR="0043629B" w:rsidRDefault="002B65A2" w:rsidP="00F81441">
      <w:pPr>
        <w:pStyle w:val="Item2"/>
        <w:spacing w:before="40" w:after="40"/>
        <w:jc w:val="center"/>
        <w:rPr>
          <w:sz w:val="20"/>
          <w:szCs w:val="20"/>
          <w:u w:val="none"/>
        </w:rPr>
      </w:pPr>
      <w:r>
        <w:rPr>
          <w:noProof/>
          <w:color w:val="auto"/>
          <w:sz w:val="20"/>
          <w:szCs w:val="20"/>
          <w:u w:val="none"/>
          <w:lang w:eastAsia="pt-BR"/>
        </w:rPr>
        <w:drawing>
          <wp:inline distT="0" distB="0" distL="0" distR="0" wp14:anchorId="24F46006" wp14:editId="68C8D634">
            <wp:extent cx="8801100" cy="3200400"/>
            <wp:effectExtent l="38100" t="0" r="19050" b="0"/>
            <wp:docPr id="13" name="Diagrama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 r:lo="rId14" r:qs="rId15" r:cs="rId16"/>
              </a:graphicData>
            </a:graphic>
          </wp:inline>
        </w:drawing>
      </w:r>
    </w:p>
    <w:p w14:paraId="26B9E097" w14:textId="3A9F714B" w:rsidR="0043629B" w:rsidRPr="0095346C" w:rsidRDefault="0043629B" w:rsidP="00F81441">
      <w:pPr>
        <w:pStyle w:val="Item2"/>
        <w:spacing w:before="40" w:after="40"/>
        <w:jc w:val="center"/>
        <w:rPr>
          <w:sz w:val="20"/>
          <w:szCs w:val="20"/>
          <w:u w:val="none"/>
        </w:rPr>
        <w:sectPr w:rsidR="0043629B" w:rsidRPr="0095346C" w:rsidSect="00822421">
          <w:pgSz w:w="16838" w:h="11906" w:orient="landscape"/>
          <w:pgMar w:top="1701" w:right="1417" w:bottom="1701" w:left="1417" w:header="708" w:footer="708" w:gutter="0"/>
          <w:cols w:space="708"/>
          <w:docGrid w:linePitch="360"/>
        </w:sectPr>
      </w:pPr>
    </w:p>
    <w:p w14:paraId="43E9C976" w14:textId="77777777" w:rsidR="00866494" w:rsidRPr="00EB7946" w:rsidRDefault="005329E3" w:rsidP="005329E3">
      <w:pPr>
        <w:pStyle w:val="Ttulo3"/>
        <w:spacing w:before="40" w:after="40"/>
        <w:ind w:left="0"/>
        <w:rPr>
          <w:rFonts w:cs="Arial"/>
        </w:rPr>
      </w:pPr>
      <w:bookmarkStart w:id="15" w:name="_Toc22720044"/>
      <w:r>
        <w:rPr>
          <w:rFonts w:cs="Arial"/>
        </w:rPr>
        <w:lastRenderedPageBreak/>
        <w:t>6</w:t>
      </w:r>
      <w:r w:rsidR="002A42AF" w:rsidRPr="00EB7946">
        <w:rPr>
          <w:rFonts w:cs="Arial"/>
        </w:rPr>
        <w:t xml:space="preserve">.1.2 </w:t>
      </w:r>
      <w:r w:rsidR="00D44946">
        <w:rPr>
          <w:rFonts w:cs="Arial"/>
        </w:rPr>
        <w:t>COORDENAÇÃO</w:t>
      </w:r>
      <w:r w:rsidR="00866494" w:rsidRPr="00EB7946">
        <w:rPr>
          <w:rFonts w:cs="Arial"/>
        </w:rPr>
        <w:t xml:space="preserve"> DA ADMINISTRAÇÃO</w:t>
      </w:r>
      <w:r w:rsidR="0016043D" w:rsidRPr="00EB7946">
        <w:rPr>
          <w:rFonts w:cs="Arial"/>
        </w:rPr>
        <w:t xml:space="preserve"> E LOGÍSTICA</w:t>
      </w:r>
      <w:r w:rsidR="00866494" w:rsidRPr="00EB7946">
        <w:rPr>
          <w:rFonts w:cs="Arial"/>
        </w:rPr>
        <w:t>:</w:t>
      </w:r>
      <w:bookmarkEnd w:id="15"/>
      <w:r w:rsidR="007C76A1">
        <w:rPr>
          <w:rFonts w:cs="Arial"/>
        </w:rPr>
        <w:t xml:space="preserve"> </w:t>
      </w:r>
    </w:p>
    <w:p w14:paraId="7AE28E14" w14:textId="77777777" w:rsidR="006A34FF" w:rsidRPr="00EB7946" w:rsidRDefault="00D44946" w:rsidP="00534BDE">
      <w:pPr>
        <w:spacing w:before="40" w:after="40"/>
        <w:rPr>
          <w:rFonts w:cs="Arial"/>
        </w:rPr>
      </w:pPr>
      <w:r>
        <w:rPr>
          <w:rFonts w:cs="Arial"/>
        </w:rPr>
        <w:t>C</w:t>
      </w:r>
      <w:r w:rsidR="006A34FF" w:rsidRPr="00EB7946">
        <w:rPr>
          <w:rFonts w:cs="Arial"/>
        </w:rPr>
        <w:t>om</w:t>
      </w:r>
      <w:r>
        <w:rPr>
          <w:rFonts w:cs="Arial"/>
        </w:rPr>
        <w:t>pete</w:t>
      </w:r>
      <w:r w:rsidR="006A34FF" w:rsidRPr="00EB7946">
        <w:rPr>
          <w:rFonts w:cs="Arial"/>
        </w:rPr>
        <w:t xml:space="preserve"> planejar, dirigir, coordenar e supervisionar as atividades gerais de execução dos servi</w:t>
      </w:r>
      <w:r>
        <w:rPr>
          <w:rFonts w:cs="Arial"/>
        </w:rPr>
        <w:t>ços e fornecimentos contratados</w:t>
      </w:r>
      <w:r w:rsidR="0053379F">
        <w:rPr>
          <w:rFonts w:cs="Arial"/>
        </w:rPr>
        <w:t xml:space="preserve"> e correspondem</w:t>
      </w:r>
      <w:r w:rsidR="0053379F" w:rsidRPr="00EB7946">
        <w:rPr>
          <w:rFonts w:cs="Arial"/>
        </w:rPr>
        <w:t xml:space="preserve"> à gestão dos recursos humanos e materiais, transporte dos profissionais e das equipes, a gestão de tecnologia da informação, compras, almoxarifados, contabilidade e finanças entre demais atividades acessórias, todas em apoio às equipes que atuarão no campo.</w:t>
      </w:r>
    </w:p>
    <w:p w14:paraId="607189C7" w14:textId="77777777" w:rsidR="006A34FF" w:rsidRPr="00EB7946" w:rsidRDefault="0053379F" w:rsidP="00534BDE">
      <w:pPr>
        <w:spacing w:before="40" w:after="40"/>
        <w:rPr>
          <w:rFonts w:cs="Arial"/>
        </w:rPr>
      </w:pPr>
      <w:r>
        <w:rPr>
          <w:rFonts w:cs="Arial"/>
        </w:rPr>
        <w:t>O</w:t>
      </w:r>
      <w:r w:rsidR="006A34FF" w:rsidRPr="00EB7946">
        <w:rPr>
          <w:rFonts w:cs="Arial"/>
        </w:rPr>
        <w:t xml:space="preserve"> pagamento será efetivado de acordo com os preços unitários da Proposta financeira de acordo a equipe mobilizada.</w:t>
      </w:r>
    </w:p>
    <w:p w14:paraId="7EBF8283" w14:textId="4325DFE9" w:rsidR="009F55DF" w:rsidRPr="00EB7946" w:rsidRDefault="0053379F" w:rsidP="00534BDE">
      <w:pPr>
        <w:spacing w:before="40" w:after="40"/>
        <w:rPr>
          <w:rFonts w:cs="Arial"/>
        </w:rPr>
      </w:pPr>
      <w:r>
        <w:rPr>
          <w:rFonts w:cs="Arial"/>
        </w:rPr>
        <w:t>O Almoxarifado</w:t>
      </w:r>
      <w:r w:rsidR="009F55DF" w:rsidRPr="00EB7946">
        <w:rPr>
          <w:rFonts w:cs="Arial"/>
        </w:rPr>
        <w:t xml:space="preserve"> </w:t>
      </w:r>
      <w:r w:rsidR="00E4045F">
        <w:rPr>
          <w:rFonts w:cs="Arial"/>
        </w:rPr>
        <w:t xml:space="preserve">central </w:t>
      </w:r>
      <w:r w:rsidR="009F55DF" w:rsidRPr="00EB7946">
        <w:rPr>
          <w:rFonts w:cs="Arial"/>
        </w:rPr>
        <w:t>ser</w:t>
      </w:r>
      <w:r w:rsidR="00B02E17">
        <w:rPr>
          <w:rFonts w:cs="Arial"/>
        </w:rPr>
        <w:t>á</w:t>
      </w:r>
      <w:r w:rsidR="009F55DF" w:rsidRPr="00EB7946">
        <w:rPr>
          <w:rFonts w:cs="Arial"/>
        </w:rPr>
        <w:t xml:space="preserve"> localizado em um dos canteiros previsto</w:t>
      </w:r>
      <w:r w:rsidR="00F328E1" w:rsidRPr="00EB7946">
        <w:rPr>
          <w:rFonts w:cs="Arial"/>
        </w:rPr>
        <w:t>s</w:t>
      </w:r>
      <w:r>
        <w:rPr>
          <w:rFonts w:cs="Arial"/>
        </w:rPr>
        <w:t xml:space="preserve">, </w:t>
      </w:r>
      <w:r w:rsidR="00E4045F">
        <w:rPr>
          <w:rFonts w:cs="Arial"/>
        </w:rPr>
        <w:t xml:space="preserve">podendo haver almoxarifados auxiliares nos demais canteiros, </w:t>
      </w:r>
      <w:r>
        <w:rPr>
          <w:rFonts w:cs="Arial"/>
        </w:rPr>
        <w:t>o qual deverá</w:t>
      </w:r>
      <w:r w:rsidR="00C40AA2" w:rsidRPr="00EB7946">
        <w:rPr>
          <w:rFonts w:cs="Arial"/>
        </w:rPr>
        <w:t xml:space="preserve"> ser devidamente isolado e protegido.</w:t>
      </w:r>
    </w:p>
    <w:p w14:paraId="13FED906" w14:textId="77777777" w:rsidR="00601F29" w:rsidRPr="00EB7946" w:rsidRDefault="00601F29" w:rsidP="00534BDE">
      <w:pPr>
        <w:spacing w:before="40" w:after="40"/>
        <w:rPr>
          <w:rFonts w:cs="Arial"/>
        </w:rPr>
      </w:pPr>
      <w:r w:rsidRPr="00EB7946">
        <w:rPr>
          <w:rFonts w:cs="Arial"/>
        </w:rPr>
        <w:t>Caberá à contratada garantir a manutenção e a guarda de todos os equipamentos utilizados nos procedimentos de operação e os acessórios que compõem os sistemas das infraestruturas integrantes do PISF, inclusive peças e sobressalentes que forem entregues p</w:t>
      </w:r>
      <w:r w:rsidR="0053379F">
        <w:rPr>
          <w:rFonts w:cs="Arial"/>
        </w:rPr>
        <w:t>ela Codevasf</w:t>
      </w:r>
      <w:r w:rsidRPr="00EB7946">
        <w:rPr>
          <w:rFonts w:cs="Arial"/>
        </w:rPr>
        <w:t>, conforme critérios e parâmetros de suas memórias técnicas, dos manuais de operação e manutenção e serviços d</w:t>
      </w:r>
      <w:r w:rsidR="002A42AF" w:rsidRPr="00EB7946">
        <w:rPr>
          <w:rFonts w:cs="Arial"/>
        </w:rPr>
        <w:t>os fabricantes dos equipamentos.</w:t>
      </w:r>
    </w:p>
    <w:p w14:paraId="32D8715B" w14:textId="1D4B62D1" w:rsidR="00D95B96" w:rsidRPr="00EB7946" w:rsidRDefault="00BF3716" w:rsidP="00534BDE">
      <w:pPr>
        <w:spacing w:before="40" w:after="40"/>
        <w:rPr>
          <w:rFonts w:cs="Arial"/>
        </w:rPr>
      </w:pPr>
      <w:r>
        <w:rPr>
          <w:rFonts w:cs="Arial"/>
        </w:rPr>
        <w:t xml:space="preserve">Será de responsabilidade da </w:t>
      </w:r>
      <w:r w:rsidRPr="00EB7946">
        <w:rPr>
          <w:rFonts w:cs="Arial"/>
        </w:rPr>
        <w:t xml:space="preserve">CONTRATADA </w:t>
      </w:r>
      <w:r>
        <w:rPr>
          <w:rFonts w:cs="Arial"/>
        </w:rPr>
        <w:t xml:space="preserve">fornecer </w:t>
      </w:r>
      <w:r w:rsidRPr="00EB7946">
        <w:rPr>
          <w:rFonts w:cs="Arial"/>
        </w:rPr>
        <w:t xml:space="preserve">sistema de controle informatizado de estoques </w:t>
      </w:r>
      <w:r>
        <w:rPr>
          <w:rFonts w:cs="Arial"/>
        </w:rPr>
        <w:t>p</w:t>
      </w:r>
      <w:r w:rsidR="00D95B96" w:rsidRPr="00EB7946">
        <w:rPr>
          <w:rFonts w:cs="Arial"/>
        </w:rPr>
        <w:t>ara a administração do suporte logístico de suprimentos de ferramentas, equipamentos, instrumentos, materiais de consumo e peças ou componentes de reposição às equipes de campo</w:t>
      </w:r>
      <w:r>
        <w:rPr>
          <w:rFonts w:cs="Arial"/>
        </w:rPr>
        <w:t>.</w:t>
      </w:r>
      <w:r w:rsidRPr="00EB7946">
        <w:rPr>
          <w:rFonts w:cs="Arial"/>
        </w:rPr>
        <w:t xml:space="preserve"> </w:t>
      </w:r>
      <w:r>
        <w:rPr>
          <w:rFonts w:cs="Arial"/>
        </w:rPr>
        <w:t>Q</w:t>
      </w:r>
      <w:r w:rsidRPr="00EB7946">
        <w:rPr>
          <w:rFonts w:cs="Arial"/>
        </w:rPr>
        <w:t xml:space="preserve">uando </w:t>
      </w:r>
      <w:r w:rsidR="00D95B96" w:rsidRPr="00EB7946">
        <w:rPr>
          <w:rFonts w:cs="Arial"/>
        </w:rPr>
        <w:t>necessário deverá adotar estratégias de estoques mínimos.</w:t>
      </w:r>
    </w:p>
    <w:p w14:paraId="3481700C" w14:textId="1449AB0B" w:rsidR="002F174D" w:rsidRPr="00EB7946" w:rsidRDefault="00B02E17" w:rsidP="00534BDE">
      <w:pPr>
        <w:spacing w:before="40" w:after="40"/>
        <w:rPr>
          <w:rFonts w:cs="Arial"/>
        </w:rPr>
      </w:pPr>
      <w:r>
        <w:rPr>
          <w:rFonts w:cs="Arial"/>
        </w:rPr>
        <w:t>Além do</w:t>
      </w:r>
      <w:r w:rsidR="0053379F">
        <w:rPr>
          <w:rFonts w:cs="Arial"/>
        </w:rPr>
        <w:t xml:space="preserve"> almoxarifado</w:t>
      </w:r>
      <w:r w:rsidR="005E1CA1">
        <w:rPr>
          <w:rFonts w:cs="Arial"/>
        </w:rPr>
        <w:t>,</w:t>
      </w:r>
      <w:r w:rsidR="00171493" w:rsidRPr="00EB7946">
        <w:rPr>
          <w:rFonts w:cs="Arial"/>
        </w:rPr>
        <w:t xml:space="preserve"> a Coordenação de A</w:t>
      </w:r>
      <w:r w:rsidR="002F174D" w:rsidRPr="00EB7946">
        <w:rPr>
          <w:rFonts w:cs="Arial"/>
        </w:rPr>
        <w:t>dministração</w:t>
      </w:r>
      <w:r w:rsidR="006B2CFA" w:rsidRPr="00EB7946">
        <w:rPr>
          <w:rFonts w:cs="Arial"/>
        </w:rPr>
        <w:t xml:space="preserve"> e Logística dará suporte a uma oficina a ser</w:t>
      </w:r>
      <w:r w:rsidR="00917E33" w:rsidRPr="00EB7946">
        <w:rPr>
          <w:rFonts w:cs="Arial"/>
        </w:rPr>
        <w:t xml:space="preserve"> instalada pela contratada</w:t>
      </w:r>
      <w:r w:rsidR="006B2CFA" w:rsidRPr="00EB7946">
        <w:rPr>
          <w:rFonts w:cs="Arial"/>
        </w:rPr>
        <w:t xml:space="preserve"> para execução de serviços como montagem, desmontagem, revisão e limpeza de componentes de equipamentos eletromecânicos; manutenção e aferição de instrumentação elétrica, mecânica e hidráulica e a realização de pequenos reparos em equipamentos das infraestruturas </w:t>
      </w:r>
      <w:r w:rsidR="002F174D" w:rsidRPr="00EB7946">
        <w:rPr>
          <w:rFonts w:cs="Arial"/>
        </w:rPr>
        <w:t>d</w:t>
      </w:r>
      <w:r w:rsidR="00917E33" w:rsidRPr="00EB7946">
        <w:rPr>
          <w:rFonts w:cs="Arial"/>
        </w:rPr>
        <w:t>o</w:t>
      </w:r>
      <w:r w:rsidR="006B2CFA" w:rsidRPr="00EB7946">
        <w:rPr>
          <w:rFonts w:cs="Arial"/>
        </w:rPr>
        <w:t xml:space="preserve"> PISF que demandem a execu</w:t>
      </w:r>
      <w:r w:rsidR="00917E33" w:rsidRPr="00EB7946">
        <w:rPr>
          <w:rFonts w:cs="Arial"/>
        </w:rPr>
        <w:t>ção em ambiente controlado.</w:t>
      </w:r>
      <w:r w:rsidR="002F174D" w:rsidRPr="00EB7946">
        <w:rPr>
          <w:rFonts w:cs="Arial"/>
        </w:rPr>
        <w:t xml:space="preserve"> </w:t>
      </w:r>
    </w:p>
    <w:p w14:paraId="64B45AD8" w14:textId="77777777" w:rsidR="005E0307" w:rsidRPr="00EB7946" w:rsidRDefault="00161337" w:rsidP="00534BDE">
      <w:pPr>
        <w:spacing w:before="40" w:after="40"/>
        <w:rPr>
          <w:rFonts w:cs="Arial"/>
        </w:rPr>
      </w:pPr>
      <w:r w:rsidRPr="00EB7946">
        <w:rPr>
          <w:rFonts w:cs="Arial"/>
        </w:rPr>
        <w:lastRenderedPageBreak/>
        <w:t>A CONTRATADA disponibilizará em cada um dos canteiros, uma sala climatizad</w:t>
      </w:r>
      <w:r w:rsidR="0057759C">
        <w:rPr>
          <w:rFonts w:cs="Arial"/>
        </w:rPr>
        <w:t>a e equip</w:t>
      </w:r>
      <w:r w:rsidR="00B02E17">
        <w:rPr>
          <w:rFonts w:cs="Arial"/>
        </w:rPr>
        <w:t>ada</w:t>
      </w:r>
      <w:r w:rsidRPr="00EB7946">
        <w:rPr>
          <w:rFonts w:cs="Arial"/>
        </w:rPr>
        <w:t xml:space="preserve"> para utilização pela FISCALIZAÇÃO.</w:t>
      </w:r>
      <w:r w:rsidR="005E0307" w:rsidRPr="00EB7946">
        <w:rPr>
          <w:rFonts w:cs="Arial"/>
        </w:rPr>
        <w:t xml:space="preserve">  </w:t>
      </w:r>
    </w:p>
    <w:p w14:paraId="760DEC2E" w14:textId="77777777" w:rsidR="00592A0F" w:rsidRPr="00EB7946" w:rsidRDefault="00592A0F" w:rsidP="00534BDE">
      <w:pPr>
        <w:pStyle w:val="Listaalfa"/>
        <w:numPr>
          <w:ilvl w:val="0"/>
          <w:numId w:val="0"/>
        </w:numPr>
        <w:spacing w:before="40" w:after="40"/>
        <w:ind w:left="1560"/>
        <w:contextualSpacing w:val="0"/>
        <w:rPr>
          <w:color w:val="00000A"/>
          <w:szCs w:val="24"/>
          <w:lang w:eastAsia="zh-CN"/>
        </w:rPr>
      </w:pPr>
    </w:p>
    <w:p w14:paraId="0F2A8724" w14:textId="77777777" w:rsidR="003C739D" w:rsidRPr="00EB7946" w:rsidRDefault="003C739D" w:rsidP="00534BDE">
      <w:pPr>
        <w:pStyle w:val="Listaalfa"/>
        <w:numPr>
          <w:ilvl w:val="0"/>
          <w:numId w:val="0"/>
        </w:numPr>
        <w:spacing w:before="40" w:after="40"/>
        <w:contextualSpacing w:val="0"/>
        <w:rPr>
          <w:snapToGrid w:val="0"/>
          <w:color w:val="1F497D" w:themeColor="text2"/>
          <w:sz w:val="20"/>
          <w:szCs w:val="20"/>
        </w:rPr>
      </w:pPr>
    </w:p>
    <w:p w14:paraId="6D8F2F3D" w14:textId="77777777" w:rsidR="003C739D" w:rsidRPr="00EB7946" w:rsidRDefault="005329E3" w:rsidP="005329E3">
      <w:pPr>
        <w:pStyle w:val="Ttulo3"/>
        <w:spacing w:before="40" w:after="40"/>
        <w:ind w:left="0"/>
        <w:rPr>
          <w:rFonts w:cs="Arial"/>
        </w:rPr>
      </w:pPr>
      <w:bookmarkStart w:id="16" w:name="_Toc22720045"/>
      <w:r>
        <w:rPr>
          <w:rStyle w:val="Ttulo3Char1"/>
          <w:rFonts w:cs="Arial"/>
          <w:b/>
        </w:rPr>
        <w:t>6</w:t>
      </w:r>
      <w:r w:rsidR="002A42AF" w:rsidRPr="00EB7946">
        <w:rPr>
          <w:rStyle w:val="Ttulo3Char1"/>
          <w:rFonts w:cs="Arial"/>
          <w:b/>
        </w:rPr>
        <w:t xml:space="preserve">.1.3 </w:t>
      </w:r>
      <w:r w:rsidR="003C739D" w:rsidRPr="00EB7946">
        <w:rPr>
          <w:rStyle w:val="Ttulo3Char1"/>
          <w:rFonts w:cs="Arial"/>
          <w:b/>
        </w:rPr>
        <w:t>GESTÃO DA SEGURANÇA E MEDICINA DO TRABALHO</w:t>
      </w:r>
      <w:r w:rsidR="003C739D" w:rsidRPr="00EB7946">
        <w:rPr>
          <w:rFonts w:cs="Arial"/>
        </w:rPr>
        <w:t>:</w:t>
      </w:r>
      <w:bookmarkEnd w:id="16"/>
      <w:r w:rsidR="00533F4F">
        <w:rPr>
          <w:rFonts w:cs="Arial"/>
        </w:rPr>
        <w:t xml:space="preserve"> </w:t>
      </w:r>
    </w:p>
    <w:p w14:paraId="29143C16" w14:textId="77777777" w:rsidR="005D22D1" w:rsidRPr="00EB7946" w:rsidRDefault="007E3233" w:rsidP="005D22D1">
      <w:pPr>
        <w:spacing w:before="40" w:after="40"/>
        <w:rPr>
          <w:rFonts w:cs="Arial"/>
        </w:rPr>
      </w:pPr>
      <w:r>
        <w:rPr>
          <w:rFonts w:cs="Arial"/>
        </w:rPr>
        <w:t>C</w:t>
      </w:r>
      <w:r w:rsidR="003C739D" w:rsidRPr="00EB7946">
        <w:rPr>
          <w:rFonts w:cs="Arial"/>
        </w:rPr>
        <w:t>ompete planejar, dirigir, coordenar e supervisionar as ati</w:t>
      </w:r>
      <w:r w:rsidR="00932504" w:rsidRPr="00EB7946">
        <w:rPr>
          <w:rFonts w:cs="Arial"/>
        </w:rPr>
        <w:t>vidades</w:t>
      </w:r>
      <w:r w:rsidR="003C739D" w:rsidRPr="00EB7946">
        <w:rPr>
          <w:rFonts w:cs="Arial"/>
        </w:rPr>
        <w:t xml:space="preserve"> </w:t>
      </w:r>
      <w:r w:rsidR="00CB1144" w:rsidRPr="00EB7946">
        <w:rPr>
          <w:rFonts w:cs="Arial"/>
        </w:rPr>
        <w:t xml:space="preserve">para o cumprimento da legislação vigente, assim como da regulação </w:t>
      </w:r>
      <w:r w:rsidR="008F71D5">
        <w:rPr>
          <w:rFonts w:cs="Arial"/>
        </w:rPr>
        <w:t>à</w:t>
      </w:r>
      <w:r w:rsidR="00CB1144" w:rsidRPr="00EB7946">
        <w:rPr>
          <w:rFonts w:cs="Arial"/>
        </w:rPr>
        <w:t xml:space="preserve"> proteção</w:t>
      </w:r>
      <w:r w:rsidR="008F71D5">
        <w:rPr>
          <w:rFonts w:cs="Arial"/>
        </w:rPr>
        <w:t xml:space="preserve"> da integridade física e saúde</w:t>
      </w:r>
      <w:r w:rsidR="00CB1144" w:rsidRPr="00EB7946">
        <w:rPr>
          <w:rFonts w:cs="Arial"/>
        </w:rPr>
        <w:t xml:space="preserve"> dos trabalhadores que integrarão as equipes </w:t>
      </w:r>
      <w:r w:rsidR="003C739D" w:rsidRPr="00EB7946">
        <w:rPr>
          <w:rFonts w:cs="Arial"/>
        </w:rPr>
        <w:t>de execução dos servi</w:t>
      </w:r>
      <w:r>
        <w:rPr>
          <w:rFonts w:cs="Arial"/>
        </w:rPr>
        <w:t xml:space="preserve">ços e fornecimentos contratados e </w:t>
      </w:r>
      <w:r w:rsidRPr="00EB7946">
        <w:rPr>
          <w:rFonts w:cs="Arial"/>
        </w:rPr>
        <w:t>correspondem aos relativos à gestão dos recursos humanos e materiais, bem como todos os EPIs e EPCs necessários e suficie</w:t>
      </w:r>
      <w:r w:rsidR="008F71D5">
        <w:rPr>
          <w:rFonts w:cs="Arial"/>
        </w:rPr>
        <w:t>ntes para a atuação das equipes</w:t>
      </w:r>
      <w:r w:rsidR="005D22D1">
        <w:rPr>
          <w:rFonts w:cs="Arial"/>
        </w:rPr>
        <w:t>, em conformidade à</w:t>
      </w:r>
      <w:r w:rsidR="005D22D1" w:rsidRPr="00EB7946">
        <w:rPr>
          <w:rFonts w:cs="Arial"/>
        </w:rPr>
        <w:t xml:space="preserve"> Lei nº 6.514 de 22.12.1977, Portaria nº 3.214 de 08.06.1978 do MTE;</w:t>
      </w:r>
    </w:p>
    <w:p w14:paraId="0851D477" w14:textId="77777777" w:rsidR="003C739D" w:rsidRPr="00EB7946" w:rsidRDefault="00756709" w:rsidP="00534BDE">
      <w:pPr>
        <w:spacing w:before="40" w:after="40"/>
        <w:rPr>
          <w:rFonts w:cs="Arial"/>
        </w:rPr>
      </w:pPr>
      <w:r w:rsidRPr="00EB7946">
        <w:rPr>
          <w:rFonts w:cs="Arial"/>
        </w:rPr>
        <w:t>A CONTR</w:t>
      </w:r>
      <w:r w:rsidR="00E4389A" w:rsidRPr="00EB7946">
        <w:rPr>
          <w:rFonts w:cs="Arial"/>
        </w:rPr>
        <w:t>A</w:t>
      </w:r>
      <w:r w:rsidRPr="00EB7946">
        <w:rPr>
          <w:rFonts w:cs="Arial"/>
        </w:rPr>
        <w:t>TADA</w:t>
      </w:r>
      <w:r w:rsidR="00932504" w:rsidRPr="00EB7946">
        <w:rPr>
          <w:rFonts w:cs="Arial"/>
        </w:rPr>
        <w:t xml:space="preserve"> se obrigará a elaborar os Programas PPRA e PCMSO</w:t>
      </w:r>
      <w:r w:rsidR="00FC58DA" w:rsidRPr="00EB7946">
        <w:rPr>
          <w:rFonts w:cs="Arial"/>
        </w:rPr>
        <w:t xml:space="preserve"> previsto na NR-07</w:t>
      </w:r>
      <w:r w:rsidR="00932504" w:rsidRPr="00EB7946">
        <w:rPr>
          <w:rFonts w:cs="Arial"/>
        </w:rPr>
        <w:t>, além do PCM</w:t>
      </w:r>
      <w:r w:rsidR="005D22D1">
        <w:rPr>
          <w:rFonts w:cs="Arial"/>
        </w:rPr>
        <w:t xml:space="preserve">AT nos casos previstos na NR-18 e manter o SESMT, </w:t>
      </w:r>
      <w:r w:rsidR="00932504" w:rsidRPr="00EB7946">
        <w:rPr>
          <w:rFonts w:cs="Arial"/>
        </w:rPr>
        <w:t>conforme dimensionamento disposto no Quadro II da NR-4.</w:t>
      </w:r>
    </w:p>
    <w:p w14:paraId="46507CBF" w14:textId="77777777" w:rsidR="00847B97" w:rsidRPr="00EB7946" w:rsidRDefault="00847B97" w:rsidP="00534BDE">
      <w:pPr>
        <w:pStyle w:val="Padro"/>
        <w:spacing w:before="40" w:after="40"/>
        <w:jc w:val="both"/>
        <w:rPr>
          <w:rFonts w:ascii="Arial" w:hAnsi="Arial" w:cs="Arial"/>
        </w:rPr>
      </w:pPr>
    </w:p>
    <w:p w14:paraId="18CE88FA" w14:textId="77777777" w:rsidR="00866494" w:rsidRPr="00EB7946" w:rsidRDefault="005329E3" w:rsidP="005329E3">
      <w:pPr>
        <w:pStyle w:val="Ttulo3"/>
        <w:spacing w:before="40" w:after="40"/>
        <w:ind w:left="0"/>
        <w:rPr>
          <w:rFonts w:cs="Arial"/>
        </w:rPr>
      </w:pPr>
      <w:bookmarkStart w:id="17" w:name="_Toc22720046"/>
      <w:r>
        <w:rPr>
          <w:rFonts w:cs="Arial"/>
        </w:rPr>
        <w:t>6</w:t>
      </w:r>
      <w:r w:rsidR="00122711" w:rsidRPr="00EB7946">
        <w:rPr>
          <w:rFonts w:cs="Arial"/>
        </w:rPr>
        <w:t xml:space="preserve">.1.4 </w:t>
      </w:r>
      <w:r w:rsidR="00866494" w:rsidRPr="00EB7946">
        <w:rPr>
          <w:rFonts w:cs="Arial"/>
        </w:rPr>
        <w:t>GESTÃO DA OPERAÇÃO:</w:t>
      </w:r>
      <w:bookmarkEnd w:id="17"/>
      <w:r w:rsidR="00533F4F">
        <w:rPr>
          <w:rFonts w:cs="Arial"/>
        </w:rPr>
        <w:t xml:space="preserve"> </w:t>
      </w:r>
    </w:p>
    <w:p w14:paraId="46698D47" w14:textId="77777777" w:rsidR="000B6C44" w:rsidRPr="00EB7946" w:rsidRDefault="005068A4" w:rsidP="00534BDE">
      <w:pPr>
        <w:spacing w:before="40" w:after="40"/>
        <w:rPr>
          <w:rFonts w:cs="Arial"/>
        </w:rPr>
      </w:pPr>
      <w:r w:rsidRPr="00EB7946">
        <w:rPr>
          <w:rFonts w:cs="Arial"/>
        </w:rPr>
        <w:t xml:space="preserve">À equipe de </w:t>
      </w:r>
      <w:r w:rsidR="005329E3">
        <w:rPr>
          <w:rFonts w:cs="Arial"/>
        </w:rPr>
        <w:t>O</w:t>
      </w:r>
      <w:r w:rsidRPr="00EB7946">
        <w:rPr>
          <w:rFonts w:cs="Arial"/>
        </w:rPr>
        <w:t>peração</w:t>
      </w:r>
      <w:r w:rsidR="00B50BB4" w:rsidRPr="00EB7946">
        <w:rPr>
          <w:rFonts w:cs="Arial"/>
        </w:rPr>
        <w:t xml:space="preserve"> compete </w:t>
      </w:r>
      <w:r w:rsidR="00866494" w:rsidRPr="00EB7946">
        <w:rPr>
          <w:rFonts w:cs="Arial"/>
        </w:rPr>
        <w:t>o planejamento,</w:t>
      </w:r>
      <w:r w:rsidR="00B50BB4" w:rsidRPr="00EB7946">
        <w:rPr>
          <w:rFonts w:cs="Arial"/>
        </w:rPr>
        <w:t xml:space="preserve"> direção,</w:t>
      </w:r>
      <w:r w:rsidRPr="00EB7946">
        <w:rPr>
          <w:rFonts w:cs="Arial"/>
        </w:rPr>
        <w:t xml:space="preserve"> coordenação e supervisão</w:t>
      </w:r>
      <w:r w:rsidR="00CA4C5D" w:rsidRPr="00EB7946">
        <w:rPr>
          <w:rFonts w:cs="Arial"/>
        </w:rPr>
        <w:t xml:space="preserve"> da atuação</w:t>
      </w:r>
      <w:r w:rsidR="00B50BB4" w:rsidRPr="00EB7946">
        <w:rPr>
          <w:rFonts w:cs="Arial"/>
        </w:rPr>
        <w:t xml:space="preserve"> das equipes</w:t>
      </w:r>
      <w:r w:rsidR="00866494" w:rsidRPr="00EB7946">
        <w:rPr>
          <w:rFonts w:cs="Arial"/>
        </w:rPr>
        <w:t xml:space="preserve"> de operação das estações de bombeamento,</w:t>
      </w:r>
      <w:r w:rsidR="00CA4C5D" w:rsidRPr="00EB7946">
        <w:rPr>
          <w:rFonts w:cs="Arial"/>
        </w:rPr>
        <w:t xml:space="preserve"> reservatórios,</w:t>
      </w:r>
      <w:r w:rsidR="00B50BB4" w:rsidRPr="00EB7946">
        <w:rPr>
          <w:rFonts w:cs="Arial"/>
        </w:rPr>
        <w:t xml:space="preserve"> </w:t>
      </w:r>
      <w:r w:rsidR="00866494" w:rsidRPr="00EB7946">
        <w:rPr>
          <w:rFonts w:cs="Arial"/>
        </w:rPr>
        <w:t>subestações e linhas de transmissão</w:t>
      </w:r>
      <w:r w:rsidR="00A7555F" w:rsidRPr="00EB7946">
        <w:rPr>
          <w:rFonts w:cs="Arial"/>
        </w:rPr>
        <w:t xml:space="preserve"> de</w:t>
      </w:r>
      <w:r w:rsidR="00866494" w:rsidRPr="00EB7946">
        <w:rPr>
          <w:rFonts w:cs="Arial"/>
        </w:rPr>
        <w:t xml:space="preserve"> 230</w:t>
      </w:r>
      <w:r w:rsidR="008F24A6" w:rsidRPr="00EB7946">
        <w:rPr>
          <w:rFonts w:cs="Arial"/>
        </w:rPr>
        <w:t xml:space="preserve"> </w:t>
      </w:r>
      <w:r w:rsidR="00B50BB4" w:rsidRPr="00EB7946">
        <w:rPr>
          <w:rFonts w:cs="Arial"/>
        </w:rPr>
        <w:t>kV e demais</w:t>
      </w:r>
      <w:r w:rsidR="00866494" w:rsidRPr="00EB7946">
        <w:rPr>
          <w:rFonts w:cs="Arial"/>
        </w:rPr>
        <w:t xml:space="preserve"> estruturas elétricas, hidrá</w:t>
      </w:r>
      <w:r w:rsidR="00EE45EF" w:rsidRPr="00EB7946">
        <w:rPr>
          <w:rFonts w:cs="Arial"/>
        </w:rPr>
        <w:t>ulicas e civis de distribuição,</w:t>
      </w:r>
      <w:r w:rsidR="00866494" w:rsidRPr="00EB7946">
        <w:rPr>
          <w:rFonts w:cs="Arial"/>
        </w:rPr>
        <w:t xml:space="preserve"> controle</w:t>
      </w:r>
      <w:r w:rsidR="00EE45EF" w:rsidRPr="00EB7946">
        <w:rPr>
          <w:rFonts w:cs="Arial"/>
        </w:rPr>
        <w:t>, fornecimento e medição dos volumes de água</w:t>
      </w:r>
      <w:r w:rsidR="00866494" w:rsidRPr="00EB7946">
        <w:rPr>
          <w:rFonts w:cs="Arial"/>
        </w:rPr>
        <w:t>.</w:t>
      </w:r>
    </w:p>
    <w:p w14:paraId="5A5DA7F2" w14:textId="77777777" w:rsidR="00373026" w:rsidRPr="00EB7946" w:rsidRDefault="00AC11B7" w:rsidP="00534BDE">
      <w:pPr>
        <w:spacing w:before="40" w:after="40"/>
        <w:rPr>
          <w:rFonts w:cs="Arial"/>
          <w:szCs w:val="24"/>
        </w:rPr>
      </w:pPr>
      <w:r w:rsidRPr="00EB7946">
        <w:rPr>
          <w:rFonts w:cs="Arial"/>
          <w:szCs w:val="24"/>
        </w:rPr>
        <w:t>A CONTRATADA, por meio dos profissionais integrantes de su</w:t>
      </w:r>
      <w:r w:rsidR="00A92F70" w:rsidRPr="00EB7946">
        <w:rPr>
          <w:rFonts w:cs="Arial"/>
          <w:szCs w:val="24"/>
        </w:rPr>
        <w:t>as equipes técnicas, se obriga a</w:t>
      </w:r>
      <w:r w:rsidRPr="00EB7946">
        <w:rPr>
          <w:rFonts w:cs="Arial"/>
          <w:szCs w:val="24"/>
        </w:rPr>
        <w:t xml:space="preserve"> ter pleno conhecimento de todos os projetos e documentos técnicos referentes ao PISF, sobretudo os </w:t>
      </w:r>
      <w:r w:rsidR="00200114">
        <w:rPr>
          <w:rFonts w:cs="Arial"/>
          <w:szCs w:val="24"/>
        </w:rPr>
        <w:t xml:space="preserve">dos projetos básico e executivo, </w:t>
      </w:r>
      <w:r w:rsidRPr="00EB7946">
        <w:rPr>
          <w:rFonts w:cs="Arial"/>
          <w:szCs w:val="24"/>
        </w:rPr>
        <w:t>bem como</w:t>
      </w:r>
      <w:r w:rsidR="00200114">
        <w:rPr>
          <w:rFonts w:cs="Arial"/>
          <w:szCs w:val="24"/>
        </w:rPr>
        <w:t xml:space="preserve">, </w:t>
      </w:r>
      <w:r w:rsidRPr="00EB7946">
        <w:rPr>
          <w:rFonts w:cs="Arial"/>
          <w:szCs w:val="24"/>
        </w:rPr>
        <w:t xml:space="preserve">dos manuais de instalação, operação e manutenção dos equipamentos e sistemas, de modo a garantir a </w:t>
      </w:r>
      <w:r w:rsidR="004A5B32" w:rsidRPr="00EB7946">
        <w:rPr>
          <w:rFonts w:cs="Arial"/>
          <w:szCs w:val="24"/>
        </w:rPr>
        <w:t>operação adequada, eficiente e segura</w:t>
      </w:r>
      <w:r w:rsidRPr="00EB7946">
        <w:rPr>
          <w:rFonts w:cs="Arial"/>
          <w:szCs w:val="24"/>
        </w:rPr>
        <w:t xml:space="preserve"> d</w:t>
      </w:r>
      <w:r w:rsidR="004A5B32" w:rsidRPr="00EB7946">
        <w:rPr>
          <w:rFonts w:cs="Arial"/>
          <w:szCs w:val="24"/>
        </w:rPr>
        <w:t xml:space="preserve">e todos </w:t>
      </w:r>
      <w:r w:rsidRPr="00EB7946">
        <w:rPr>
          <w:rFonts w:cs="Arial"/>
          <w:szCs w:val="24"/>
        </w:rPr>
        <w:t>os equipamentos, sis</w:t>
      </w:r>
      <w:r w:rsidR="004A5B32" w:rsidRPr="00EB7946">
        <w:rPr>
          <w:rFonts w:cs="Arial"/>
          <w:szCs w:val="24"/>
        </w:rPr>
        <w:t>temas e instalações</w:t>
      </w:r>
      <w:r w:rsidRPr="00EB7946">
        <w:rPr>
          <w:rFonts w:cs="Arial"/>
          <w:szCs w:val="24"/>
        </w:rPr>
        <w:t>.</w:t>
      </w:r>
    </w:p>
    <w:p w14:paraId="5600CFDF" w14:textId="272F571D" w:rsidR="00373026" w:rsidRPr="00EB7946" w:rsidRDefault="00373026" w:rsidP="00534BDE">
      <w:pPr>
        <w:spacing w:before="40" w:after="40"/>
        <w:rPr>
          <w:rFonts w:cs="Arial"/>
        </w:rPr>
      </w:pPr>
      <w:r w:rsidRPr="00EB7946">
        <w:rPr>
          <w:rFonts w:cs="Arial"/>
        </w:rPr>
        <w:t>Sob a responsabilidade direta da equipe</w:t>
      </w:r>
      <w:r w:rsidR="002D6A2D" w:rsidRPr="00EB7946">
        <w:rPr>
          <w:rFonts w:cs="Arial"/>
        </w:rPr>
        <w:t xml:space="preserve"> de O</w:t>
      </w:r>
      <w:r w:rsidRPr="00EB7946">
        <w:rPr>
          <w:rFonts w:cs="Arial"/>
        </w:rPr>
        <w:t>peração serão executadas as seguintes atividades</w:t>
      </w:r>
      <w:r w:rsidR="00BF3716">
        <w:rPr>
          <w:rFonts w:cs="Arial"/>
        </w:rPr>
        <w:t>, não se restringindo</w:t>
      </w:r>
      <w:r w:rsidR="007068C4">
        <w:rPr>
          <w:rFonts w:cs="Arial"/>
        </w:rPr>
        <w:t xml:space="preserve"> a somente esses</w:t>
      </w:r>
      <w:r w:rsidRPr="00EB7946">
        <w:rPr>
          <w:rFonts w:cs="Arial"/>
        </w:rPr>
        <w:t xml:space="preserve">: </w:t>
      </w:r>
    </w:p>
    <w:p w14:paraId="7833797F" w14:textId="77777777" w:rsidR="00373026" w:rsidRPr="00EB7946" w:rsidRDefault="00373026" w:rsidP="00534BDE">
      <w:pPr>
        <w:spacing w:before="40" w:after="40"/>
        <w:rPr>
          <w:rFonts w:cs="Arial"/>
        </w:rPr>
      </w:pPr>
      <w:r w:rsidRPr="00EB7946">
        <w:rPr>
          <w:rFonts w:cs="Arial"/>
        </w:rPr>
        <w:lastRenderedPageBreak/>
        <w:t>a. Elaborar e manter atualizados os manuais, fluxogramas e relatórios de operação.</w:t>
      </w:r>
    </w:p>
    <w:p w14:paraId="69C8F505" w14:textId="77777777" w:rsidR="00373026" w:rsidRPr="00EB7946" w:rsidRDefault="00373026" w:rsidP="00534BDE">
      <w:pPr>
        <w:spacing w:before="40" w:after="40"/>
        <w:rPr>
          <w:rFonts w:cs="Arial"/>
        </w:rPr>
      </w:pPr>
      <w:r w:rsidRPr="00EB7946">
        <w:rPr>
          <w:rFonts w:cs="Arial"/>
        </w:rPr>
        <w:t>b.</w:t>
      </w:r>
      <w:r w:rsidRPr="00EB7946">
        <w:rPr>
          <w:rFonts w:cs="Arial"/>
          <w:color w:val="FF0000"/>
        </w:rPr>
        <w:t xml:space="preserve"> </w:t>
      </w:r>
      <w:r w:rsidRPr="00EB7946">
        <w:rPr>
          <w:rFonts w:cs="Arial"/>
        </w:rPr>
        <w:t xml:space="preserve">Controlar e monitorar as vazões bombeadas entregues nos </w:t>
      </w:r>
      <w:r w:rsidR="0052604F" w:rsidRPr="00EB7946">
        <w:rPr>
          <w:rFonts w:cs="Arial"/>
        </w:rPr>
        <w:t>pontos de entrega das águas do PISF</w:t>
      </w:r>
      <w:r w:rsidRPr="00EB7946">
        <w:rPr>
          <w:rFonts w:cs="Arial"/>
        </w:rPr>
        <w:t>.</w:t>
      </w:r>
    </w:p>
    <w:p w14:paraId="5D6CB2A2" w14:textId="77777777" w:rsidR="00A721DC" w:rsidRPr="00EB7946" w:rsidRDefault="00A721DC" w:rsidP="00534BDE">
      <w:pPr>
        <w:spacing w:before="40" w:after="40"/>
        <w:rPr>
          <w:rFonts w:cs="Arial"/>
        </w:rPr>
      </w:pPr>
      <w:r w:rsidRPr="00EB7946">
        <w:rPr>
          <w:rFonts w:cs="Arial"/>
        </w:rPr>
        <w:t>c. Apurar os indicadores de desempenho da prestação do serviço de adução de água bruta conforme estabelecidos pela regulação da ANA.</w:t>
      </w:r>
    </w:p>
    <w:p w14:paraId="2E0DC752" w14:textId="77777777" w:rsidR="00BB6641" w:rsidRPr="00EB7946" w:rsidRDefault="00BB6641" w:rsidP="00534BDE">
      <w:pPr>
        <w:spacing w:before="40" w:after="40"/>
        <w:rPr>
          <w:rFonts w:cs="Arial"/>
        </w:rPr>
      </w:pPr>
      <w:r w:rsidRPr="00EB7946">
        <w:rPr>
          <w:rFonts w:cs="Arial"/>
        </w:rPr>
        <w:t xml:space="preserve">d. Programar a interrupção, a suspensão e a religação do fornecimento de água bruta aos usuários do PISF nos casos e na forma prescrita na </w:t>
      </w:r>
      <w:r w:rsidR="00352A63" w:rsidRPr="00EB7946">
        <w:rPr>
          <w:rFonts w:cs="Arial"/>
        </w:rPr>
        <w:t>Resolução 2.333, de 27/12/2017</w:t>
      </w:r>
      <w:r w:rsidRPr="00EB7946">
        <w:rPr>
          <w:rFonts w:cs="Arial"/>
        </w:rPr>
        <w:t xml:space="preserve">, da </w:t>
      </w:r>
      <w:r w:rsidR="000830D6" w:rsidRPr="00EB7946">
        <w:rPr>
          <w:rFonts w:cs="Arial"/>
        </w:rPr>
        <w:t>ANA.</w:t>
      </w:r>
    </w:p>
    <w:p w14:paraId="61A45FCA" w14:textId="77777777" w:rsidR="005E2FED" w:rsidRPr="00EB7946" w:rsidRDefault="005E2FED" w:rsidP="00534BDE">
      <w:pPr>
        <w:spacing w:before="40" w:after="40"/>
        <w:rPr>
          <w:rFonts w:cs="Arial"/>
        </w:rPr>
      </w:pPr>
      <w:r w:rsidRPr="00EB7946">
        <w:rPr>
          <w:rFonts w:cs="Arial"/>
        </w:rPr>
        <w:t xml:space="preserve">e. Manter em </w:t>
      </w:r>
      <w:r w:rsidR="00657965" w:rsidRPr="00EB7946">
        <w:rPr>
          <w:rFonts w:cs="Arial"/>
        </w:rPr>
        <w:t>banco</w:t>
      </w:r>
      <w:r w:rsidRPr="00EB7946">
        <w:rPr>
          <w:rFonts w:cs="Arial"/>
        </w:rPr>
        <w:t xml:space="preserve"> digital os dados de consumo</w:t>
      </w:r>
      <w:r w:rsidR="00657965" w:rsidRPr="00EB7946">
        <w:rPr>
          <w:rFonts w:cs="Arial"/>
        </w:rPr>
        <w:t xml:space="preserve"> mensal</w:t>
      </w:r>
      <w:r w:rsidRPr="00EB7946">
        <w:rPr>
          <w:rFonts w:cs="Arial"/>
        </w:rPr>
        <w:t xml:space="preserve"> </w:t>
      </w:r>
      <w:r w:rsidR="009563EE" w:rsidRPr="00EB7946">
        <w:rPr>
          <w:rFonts w:cs="Arial"/>
        </w:rPr>
        <w:t xml:space="preserve">em </w:t>
      </w:r>
      <w:r w:rsidR="00657965" w:rsidRPr="00EB7946">
        <w:rPr>
          <w:rFonts w:cs="Arial"/>
        </w:rPr>
        <w:t>cada ponto de entrega</w:t>
      </w:r>
      <w:r w:rsidR="009563EE" w:rsidRPr="00EB7946">
        <w:rPr>
          <w:rFonts w:cs="Arial"/>
        </w:rPr>
        <w:t xml:space="preserve"> de água bruta do PISF</w:t>
      </w:r>
      <w:r w:rsidR="00D20F7D" w:rsidRPr="00EB7946">
        <w:rPr>
          <w:rFonts w:cs="Arial"/>
        </w:rPr>
        <w:t>.</w:t>
      </w:r>
    </w:p>
    <w:p w14:paraId="79FBC1C3" w14:textId="77777777" w:rsidR="00D20F7D" w:rsidRPr="00EB7946" w:rsidRDefault="00D20F7D" w:rsidP="00534BDE">
      <w:pPr>
        <w:spacing w:before="40" w:after="40"/>
        <w:rPr>
          <w:rFonts w:cs="Arial"/>
        </w:rPr>
      </w:pPr>
      <w:r w:rsidRPr="00EB7946">
        <w:rPr>
          <w:rFonts w:cs="Arial"/>
        </w:rPr>
        <w:t>f. Emitir boletins diários e mensais sobre a operação dos sistemas com vazões bombeadas em cada estação de bombeamento e entregue</w:t>
      </w:r>
      <w:r w:rsidR="00536386" w:rsidRPr="00EB7946">
        <w:rPr>
          <w:rFonts w:cs="Arial"/>
        </w:rPr>
        <w:t>s</w:t>
      </w:r>
      <w:r w:rsidRPr="00EB7946">
        <w:rPr>
          <w:rFonts w:cs="Arial"/>
        </w:rPr>
        <w:t xml:space="preserve"> em cada ponto de entrega e os níveis dos reservatórios.</w:t>
      </w:r>
    </w:p>
    <w:p w14:paraId="4A455FEF" w14:textId="77777777" w:rsidR="00107D5A" w:rsidRPr="00EB7946" w:rsidRDefault="00107D5A" w:rsidP="00534BDE">
      <w:pPr>
        <w:spacing w:before="40" w:after="40"/>
        <w:rPr>
          <w:rFonts w:cs="Arial"/>
        </w:rPr>
      </w:pPr>
      <w:r w:rsidRPr="00EB7946">
        <w:rPr>
          <w:rFonts w:cs="Arial"/>
        </w:rPr>
        <w:t>g. Elaborar os documentos e especificações para contratação anual de relatório de auditoria independente sobre as condições de calibração dos medidores de vazão e volumes fornecidos.</w:t>
      </w:r>
    </w:p>
    <w:p w14:paraId="627E24AC" w14:textId="77777777" w:rsidR="003C3088" w:rsidRPr="00EB7946" w:rsidRDefault="004B1D1D" w:rsidP="00534BDE">
      <w:pPr>
        <w:spacing w:before="40" w:after="40"/>
        <w:rPr>
          <w:rFonts w:cs="Arial"/>
        </w:rPr>
      </w:pPr>
      <w:r w:rsidRPr="00EB7946">
        <w:rPr>
          <w:rFonts w:cs="Arial"/>
        </w:rPr>
        <w:t>h. M</w:t>
      </w:r>
      <w:r w:rsidR="003C3088" w:rsidRPr="00EB7946">
        <w:rPr>
          <w:rFonts w:cs="Arial"/>
        </w:rPr>
        <w:t xml:space="preserve">anter </w:t>
      </w:r>
      <w:r w:rsidRPr="00EB7946">
        <w:rPr>
          <w:rFonts w:cs="Arial"/>
        </w:rPr>
        <w:t xml:space="preserve">atualizado o </w:t>
      </w:r>
      <w:r w:rsidR="003C3088" w:rsidRPr="00EB7946">
        <w:rPr>
          <w:rFonts w:cs="Arial"/>
        </w:rPr>
        <w:t>registro de todos os usuários de ág</w:t>
      </w:r>
      <w:r w:rsidR="00200114">
        <w:rPr>
          <w:rFonts w:cs="Arial"/>
        </w:rPr>
        <w:t>ua bruta instalados ao longo do Eixo</w:t>
      </w:r>
      <w:r w:rsidR="003C3088" w:rsidRPr="00EB7946">
        <w:rPr>
          <w:rFonts w:cs="Arial"/>
        </w:rPr>
        <w:t xml:space="preserve"> Leste.</w:t>
      </w:r>
    </w:p>
    <w:p w14:paraId="1C51B3F4" w14:textId="77777777" w:rsidR="00552394" w:rsidRPr="00EB7946" w:rsidRDefault="00552394" w:rsidP="00534BDE">
      <w:pPr>
        <w:spacing w:before="40" w:after="40"/>
        <w:rPr>
          <w:rFonts w:cs="Arial"/>
        </w:rPr>
      </w:pPr>
      <w:r w:rsidRPr="00EB7946">
        <w:rPr>
          <w:rFonts w:cs="Arial"/>
        </w:rPr>
        <w:t>i. Manter registros de vazões e volumes entregues, eventos de alterações de bombeamento, interrupções do fornecimento</w:t>
      </w:r>
      <w:r w:rsidR="00056722" w:rsidRPr="00EB7946">
        <w:rPr>
          <w:rFonts w:cs="Arial"/>
        </w:rPr>
        <w:t xml:space="preserve"> e demais ajustes operacionais, programados ou emergenciais e enviá-los à CONTRATANTE sempre que solicitado.</w:t>
      </w:r>
    </w:p>
    <w:p w14:paraId="0571467A" w14:textId="77777777" w:rsidR="00536386" w:rsidRPr="00EB7946" w:rsidRDefault="00536386" w:rsidP="00534BDE">
      <w:pPr>
        <w:spacing w:before="40" w:after="40"/>
        <w:rPr>
          <w:rFonts w:cs="Arial"/>
          <w:color w:val="FF0000"/>
        </w:rPr>
      </w:pPr>
      <w:r w:rsidRPr="00EB7946">
        <w:rPr>
          <w:rFonts w:cs="Arial"/>
        </w:rPr>
        <w:t>j. Elaborar e manter atualizados relatórios de consumo dos pequenos usuários,</w:t>
      </w:r>
      <w:r w:rsidR="005D0EA2" w:rsidRPr="00EB7946">
        <w:rPr>
          <w:rFonts w:cs="Arial"/>
        </w:rPr>
        <w:t xml:space="preserve"> das pequenas comunidades agrícolas</w:t>
      </w:r>
      <w:r w:rsidRPr="00EB7946">
        <w:rPr>
          <w:rFonts w:cs="Arial"/>
        </w:rPr>
        <w:t xml:space="preserve"> e dos Sistemas Isolados de Abastecimento d’água (SIAA</w:t>
      </w:r>
      <w:r w:rsidR="005D0EA2" w:rsidRPr="00EB7946">
        <w:rPr>
          <w:rFonts w:cs="Arial"/>
        </w:rPr>
        <w:t>s</w:t>
      </w:r>
      <w:r w:rsidRPr="00EB7946">
        <w:rPr>
          <w:rFonts w:cs="Arial"/>
        </w:rPr>
        <w:t xml:space="preserve">). </w:t>
      </w:r>
    </w:p>
    <w:p w14:paraId="65A95796" w14:textId="278E41D0" w:rsidR="00373026" w:rsidRPr="00EB7946" w:rsidRDefault="006B332C" w:rsidP="00534BDE">
      <w:pPr>
        <w:spacing w:before="40" w:after="40"/>
        <w:rPr>
          <w:rFonts w:cs="Arial"/>
        </w:rPr>
      </w:pPr>
      <w:r w:rsidRPr="00EB7946">
        <w:rPr>
          <w:rFonts w:cs="Arial"/>
        </w:rPr>
        <w:t xml:space="preserve">k. </w:t>
      </w:r>
      <w:r w:rsidR="00373026" w:rsidRPr="00EB7946">
        <w:rPr>
          <w:rFonts w:cs="Arial"/>
        </w:rPr>
        <w:t xml:space="preserve">Definir </w:t>
      </w:r>
      <w:r w:rsidRPr="00EB7946">
        <w:rPr>
          <w:rFonts w:cs="Arial"/>
        </w:rPr>
        <w:t>e comunicar à Coordenação de Manutenção</w:t>
      </w:r>
      <w:r w:rsidR="00373026" w:rsidRPr="00EB7946">
        <w:rPr>
          <w:rFonts w:cs="Arial"/>
        </w:rPr>
        <w:t xml:space="preserve"> a programação de paradas </w:t>
      </w:r>
      <w:r w:rsidR="006F7724">
        <w:rPr>
          <w:rFonts w:cs="Arial"/>
        </w:rPr>
        <w:t xml:space="preserve">que possam ser utilizadas </w:t>
      </w:r>
      <w:r w:rsidR="00373026" w:rsidRPr="00EB7946">
        <w:rPr>
          <w:rFonts w:cs="Arial"/>
        </w:rPr>
        <w:t>para manutenção.</w:t>
      </w:r>
    </w:p>
    <w:p w14:paraId="2C920835" w14:textId="77777777" w:rsidR="00555AE8" w:rsidRPr="00EB7946" w:rsidRDefault="006B332C" w:rsidP="00534BDE">
      <w:pPr>
        <w:spacing w:before="40" w:after="40"/>
        <w:rPr>
          <w:rFonts w:cs="Arial"/>
        </w:rPr>
      </w:pPr>
      <w:r w:rsidRPr="00EB7946">
        <w:rPr>
          <w:rFonts w:cs="Arial"/>
        </w:rPr>
        <w:t xml:space="preserve">l. </w:t>
      </w:r>
      <w:r w:rsidR="00373026" w:rsidRPr="00EB7946">
        <w:rPr>
          <w:rFonts w:cs="Arial"/>
        </w:rPr>
        <w:t>Prover informações</w:t>
      </w:r>
      <w:r w:rsidRPr="00EB7946">
        <w:rPr>
          <w:rFonts w:cs="Arial"/>
        </w:rPr>
        <w:t xml:space="preserve"> e dados</w:t>
      </w:r>
      <w:r w:rsidR="00373026" w:rsidRPr="00EB7946">
        <w:rPr>
          <w:rFonts w:cs="Arial"/>
        </w:rPr>
        <w:t xml:space="preserve"> </w:t>
      </w:r>
      <w:r w:rsidRPr="00EB7946">
        <w:rPr>
          <w:rFonts w:cs="Arial"/>
        </w:rPr>
        <w:t>relativos aos Planos de Alocação de Vazões, Planos de Bombeamento e suas revisões e de consumos e demandas de energia elétrica</w:t>
      </w:r>
      <w:r w:rsidRPr="00EB7946">
        <w:rPr>
          <w:rFonts w:cs="Arial"/>
          <w:color w:val="FF0000"/>
        </w:rPr>
        <w:t xml:space="preserve"> </w:t>
      </w:r>
      <w:r w:rsidR="00373026" w:rsidRPr="00EB7946">
        <w:rPr>
          <w:rFonts w:cs="Arial"/>
        </w:rPr>
        <w:t>às instâncias de elaboração do PGA</w:t>
      </w:r>
      <w:r w:rsidRPr="00EB7946">
        <w:rPr>
          <w:rFonts w:cs="Arial"/>
        </w:rPr>
        <w:t xml:space="preserve"> da CONTRATANTE</w:t>
      </w:r>
      <w:r w:rsidR="00200114">
        <w:rPr>
          <w:rFonts w:cs="Arial"/>
        </w:rPr>
        <w:t>.</w:t>
      </w:r>
    </w:p>
    <w:p w14:paraId="7951B69D" w14:textId="77777777" w:rsidR="00AA316D" w:rsidRPr="00EB7946" w:rsidRDefault="009532A6" w:rsidP="00534BDE">
      <w:pPr>
        <w:spacing w:before="40" w:after="40"/>
        <w:rPr>
          <w:rFonts w:cs="Arial"/>
        </w:rPr>
      </w:pPr>
      <w:r>
        <w:rPr>
          <w:rFonts w:cs="Arial"/>
        </w:rPr>
        <w:lastRenderedPageBreak/>
        <w:t>m</w:t>
      </w:r>
      <w:r w:rsidR="00555AE8" w:rsidRPr="00EB7946">
        <w:rPr>
          <w:rFonts w:cs="Arial"/>
        </w:rPr>
        <w:t>.</w:t>
      </w:r>
      <w:r w:rsidR="00373026" w:rsidRPr="00EB7946">
        <w:rPr>
          <w:rFonts w:cs="Arial"/>
          <w:color w:val="FF0000"/>
        </w:rPr>
        <w:t xml:space="preserve"> </w:t>
      </w:r>
      <w:r w:rsidR="000830D6" w:rsidRPr="00EB7946">
        <w:rPr>
          <w:rFonts w:cs="Arial"/>
        </w:rPr>
        <w:t>Acompanhar e fiscalizar a execução dos serviços de operação e a atuação das respectivas equipes, de modo a assegurar que</w:t>
      </w:r>
      <w:r w:rsidR="000830D6" w:rsidRPr="00EB7946">
        <w:rPr>
          <w:rFonts w:cs="Arial"/>
          <w:snapToGrid w:val="0"/>
          <w:color w:val="1F497D" w:themeColor="text2"/>
          <w:sz w:val="20"/>
          <w:szCs w:val="20"/>
        </w:rPr>
        <w:t xml:space="preserve"> </w:t>
      </w:r>
      <w:r w:rsidR="000830D6" w:rsidRPr="00EB7946">
        <w:rPr>
          <w:rFonts w:cs="Arial"/>
        </w:rPr>
        <w:t>os serviços sejam executados em estrita conformidade com os planos elaborados, com as determinações contratuais, bem como com as recomendações dos fabricantes dos equipamentos e as normas técnicas da ABNT ou, na ausência dessas, nas normas internacionais aplicáveis.</w:t>
      </w:r>
    </w:p>
    <w:p w14:paraId="4ED78B50" w14:textId="77777777" w:rsidR="00373026" w:rsidRPr="00EB7946" w:rsidRDefault="00555AE8" w:rsidP="00534BDE">
      <w:pPr>
        <w:spacing w:before="40" w:after="40"/>
        <w:rPr>
          <w:rFonts w:cs="Arial"/>
        </w:rPr>
      </w:pPr>
      <w:r w:rsidRPr="00EB7946">
        <w:rPr>
          <w:rFonts w:cs="Arial"/>
        </w:rPr>
        <w:t xml:space="preserve">p. </w:t>
      </w:r>
      <w:r w:rsidR="00373026" w:rsidRPr="00EB7946">
        <w:rPr>
          <w:rFonts w:cs="Arial"/>
        </w:rPr>
        <w:t>Expedir Requisições de Serviços de Manutenção</w:t>
      </w:r>
      <w:r w:rsidRPr="00EB7946">
        <w:rPr>
          <w:rFonts w:cs="Arial"/>
        </w:rPr>
        <w:t xml:space="preserve"> para a Coordenação de Manutenção,</w:t>
      </w:r>
      <w:r w:rsidR="00373026" w:rsidRPr="00EB7946">
        <w:rPr>
          <w:rFonts w:cs="Arial"/>
        </w:rPr>
        <w:t xml:space="preserve"> a partir da ocorrência de falhas ou defeitos na infraestrutura</w:t>
      </w:r>
      <w:r w:rsidRPr="00EB7946">
        <w:rPr>
          <w:rFonts w:cs="Arial"/>
        </w:rPr>
        <w:t>,</w:t>
      </w:r>
      <w:r w:rsidR="00373026" w:rsidRPr="00EB7946">
        <w:rPr>
          <w:rFonts w:cs="Arial"/>
        </w:rPr>
        <w:t xml:space="preserve"> identificados por meio dos agentes da operação, </w:t>
      </w:r>
      <w:r w:rsidRPr="00EB7946">
        <w:rPr>
          <w:rFonts w:cs="Arial"/>
        </w:rPr>
        <w:t>ou de cidadãos</w:t>
      </w:r>
      <w:r w:rsidR="00373026" w:rsidRPr="00EB7946">
        <w:rPr>
          <w:rFonts w:cs="Arial"/>
        </w:rPr>
        <w:t xml:space="preserve"> da sociedade em geral. Em casos de falhas ou defeitos nas obras civis da infraestrutura indicar</w:t>
      </w:r>
      <w:r w:rsidRPr="00EB7946">
        <w:rPr>
          <w:rFonts w:cs="Arial"/>
        </w:rPr>
        <w:t>, sempre que possível,</w:t>
      </w:r>
      <w:r w:rsidR="00373026" w:rsidRPr="00EB7946">
        <w:rPr>
          <w:rFonts w:cs="Arial"/>
        </w:rPr>
        <w:t xml:space="preserve"> a localização</w:t>
      </w:r>
      <w:r w:rsidRPr="00EB7946">
        <w:rPr>
          <w:rFonts w:cs="Arial"/>
        </w:rPr>
        <w:t xml:space="preserve"> p</w:t>
      </w:r>
      <w:r w:rsidR="00373026" w:rsidRPr="00EB7946">
        <w:rPr>
          <w:rFonts w:cs="Arial"/>
        </w:rPr>
        <w:t>o</w:t>
      </w:r>
      <w:r w:rsidRPr="00EB7946">
        <w:rPr>
          <w:rFonts w:cs="Arial"/>
        </w:rPr>
        <w:t>r</w:t>
      </w:r>
      <w:r w:rsidR="00373026" w:rsidRPr="00EB7946">
        <w:rPr>
          <w:rFonts w:cs="Arial"/>
        </w:rPr>
        <w:t xml:space="preserve"> meio do sistema de coordenadas geodésicas.</w:t>
      </w:r>
    </w:p>
    <w:p w14:paraId="3E0853A7" w14:textId="77777777" w:rsidR="00555AE8" w:rsidRPr="00EB7946" w:rsidRDefault="00555AE8" w:rsidP="00534BDE">
      <w:pPr>
        <w:spacing w:before="40" w:after="40"/>
        <w:rPr>
          <w:rFonts w:cs="Arial"/>
        </w:rPr>
      </w:pPr>
      <w:r w:rsidRPr="00EB7946">
        <w:rPr>
          <w:rFonts w:cs="Arial"/>
        </w:rPr>
        <w:t xml:space="preserve">As Requisições de Serviços de Manutenção </w:t>
      </w:r>
      <w:r w:rsidR="006237CC" w:rsidRPr="00EB7946">
        <w:rPr>
          <w:rFonts w:cs="Arial"/>
        </w:rPr>
        <w:t xml:space="preserve">serão </w:t>
      </w:r>
      <w:r w:rsidRPr="00EB7946">
        <w:rPr>
          <w:rFonts w:cs="Arial"/>
        </w:rPr>
        <w:t xml:space="preserve">efetuadas por meios formais de registro e de comunicação à Coordenação de Manutenção a serem propostos pela CONTRATADA e aprovados pela FISCALIZAÇÃO. </w:t>
      </w:r>
    </w:p>
    <w:p w14:paraId="607E1478" w14:textId="77777777" w:rsidR="00373026" w:rsidRPr="00EB7946" w:rsidRDefault="006237CC" w:rsidP="00534BDE">
      <w:pPr>
        <w:spacing w:before="40" w:after="40"/>
        <w:rPr>
          <w:rFonts w:cs="Arial"/>
        </w:rPr>
      </w:pPr>
      <w:r w:rsidRPr="00EB7946">
        <w:rPr>
          <w:rFonts w:cs="Arial"/>
        </w:rPr>
        <w:t xml:space="preserve">q. </w:t>
      </w:r>
      <w:r w:rsidR="00373026" w:rsidRPr="00EB7946">
        <w:rPr>
          <w:rFonts w:cs="Arial"/>
        </w:rPr>
        <w:t>Alimentar o Banco de Dados de gerenciamento da operação e, por conseguinte, o sistema de gerencia</w:t>
      </w:r>
      <w:r w:rsidRPr="00EB7946">
        <w:rPr>
          <w:rFonts w:cs="Arial"/>
        </w:rPr>
        <w:t>mento da manutenção da Coordenação de Manutenção</w:t>
      </w:r>
      <w:r w:rsidR="00373026" w:rsidRPr="00EB7946">
        <w:rPr>
          <w:rFonts w:cs="Arial"/>
        </w:rPr>
        <w:t xml:space="preserve"> a partir do registro dos dados os relatórios de operação das estruturas e equipamentos da infraestrutura.</w:t>
      </w:r>
    </w:p>
    <w:p w14:paraId="5FE42186" w14:textId="77777777" w:rsidR="00AA2356" w:rsidRPr="00EB7946" w:rsidRDefault="00AA2356" w:rsidP="00534BDE">
      <w:pPr>
        <w:spacing w:before="40" w:after="40"/>
        <w:rPr>
          <w:rFonts w:cs="Arial"/>
        </w:rPr>
      </w:pPr>
      <w:r w:rsidRPr="00EB7946">
        <w:rPr>
          <w:rFonts w:cs="Arial"/>
        </w:rPr>
        <w:t>r. Consolidar os dados dos Relatórios Mensais e dos controles administrativos da operação, avaliar os resultados e propor soluções e alternativas que permitam aumentar a efic</w:t>
      </w:r>
      <w:r w:rsidR="005B23AE">
        <w:rPr>
          <w:rFonts w:cs="Arial"/>
        </w:rPr>
        <w:t>iência e a eficácia da operação.</w:t>
      </w:r>
    </w:p>
    <w:p w14:paraId="4DE6FB07" w14:textId="77777777" w:rsidR="00373026" w:rsidRPr="00EB7946" w:rsidRDefault="001C209D" w:rsidP="00534BDE">
      <w:pPr>
        <w:spacing w:before="40" w:after="40"/>
        <w:rPr>
          <w:rFonts w:cs="Arial"/>
        </w:rPr>
      </w:pPr>
      <w:r w:rsidRPr="00EB7946">
        <w:rPr>
          <w:rFonts w:cs="Arial"/>
        </w:rPr>
        <w:t>s</w:t>
      </w:r>
      <w:r w:rsidR="00DE7947" w:rsidRPr="00EB7946">
        <w:rPr>
          <w:rFonts w:cs="Arial"/>
        </w:rPr>
        <w:t>. Inserir em</w:t>
      </w:r>
      <w:r w:rsidR="00373026" w:rsidRPr="00EB7946">
        <w:rPr>
          <w:rFonts w:cs="Arial"/>
        </w:rPr>
        <w:t xml:space="preserve"> Banco de Dados os registros dos relatórios de operação (manobras na infraestrutura) e de monitoramento (vazões dos portais e estruturas e níveis dos reservatórios do PISF e das Bacias receptoras) e disponibilizar dados e informações às instâncias de elaboração do PGA.</w:t>
      </w:r>
    </w:p>
    <w:p w14:paraId="31392438" w14:textId="77777777" w:rsidR="00373026" w:rsidRPr="00EB7946" w:rsidRDefault="001C209D" w:rsidP="00534BDE">
      <w:pPr>
        <w:spacing w:before="40" w:after="40"/>
        <w:rPr>
          <w:rFonts w:cs="Arial"/>
        </w:rPr>
      </w:pPr>
      <w:r w:rsidRPr="00EB7946">
        <w:rPr>
          <w:rFonts w:cs="Arial"/>
        </w:rPr>
        <w:t>t</w:t>
      </w:r>
      <w:r w:rsidR="00127F6D" w:rsidRPr="00EB7946">
        <w:rPr>
          <w:rFonts w:cs="Arial"/>
        </w:rPr>
        <w:t xml:space="preserve">. </w:t>
      </w:r>
      <w:r w:rsidR="00373026" w:rsidRPr="00EB7946">
        <w:rPr>
          <w:rFonts w:cs="Arial"/>
        </w:rPr>
        <w:t xml:space="preserve">Disponibilizar Dados Operativos e Séries Históricas requeridas pelas instâncias responsáveis pelo Plano </w:t>
      </w:r>
      <w:r w:rsidR="007A1B21">
        <w:rPr>
          <w:rFonts w:cs="Arial"/>
        </w:rPr>
        <w:t>de Alocação de Vazões.</w:t>
      </w:r>
    </w:p>
    <w:p w14:paraId="782F48AA" w14:textId="77777777" w:rsidR="00212E88" w:rsidRPr="00EB7946" w:rsidRDefault="004002E7" w:rsidP="00534BDE">
      <w:pPr>
        <w:spacing w:before="40" w:after="40"/>
        <w:rPr>
          <w:rFonts w:cs="Arial"/>
        </w:rPr>
      </w:pPr>
      <w:r>
        <w:rPr>
          <w:rFonts w:cs="Arial"/>
        </w:rPr>
        <w:t>u</w:t>
      </w:r>
      <w:r w:rsidR="00212E88" w:rsidRPr="00EB7946">
        <w:rPr>
          <w:rFonts w:cs="Arial"/>
        </w:rPr>
        <w:t xml:space="preserve">. </w:t>
      </w:r>
      <w:r w:rsidR="00373026" w:rsidRPr="00EB7946">
        <w:rPr>
          <w:rFonts w:cs="Arial"/>
        </w:rPr>
        <w:t>Elaborar a programação diária semanal e mensal de</w:t>
      </w:r>
      <w:r w:rsidR="00212E88" w:rsidRPr="00EB7946">
        <w:rPr>
          <w:rFonts w:cs="Arial"/>
        </w:rPr>
        <w:t xml:space="preserve"> operação para exe</w:t>
      </w:r>
      <w:r w:rsidR="00571881">
        <w:rPr>
          <w:rFonts w:cs="Arial"/>
        </w:rPr>
        <w:t>cução pelas equipes de operação.</w:t>
      </w:r>
    </w:p>
    <w:p w14:paraId="4903972C" w14:textId="77777777" w:rsidR="00CA4C5D" w:rsidRPr="00EB7946" w:rsidRDefault="004002E7" w:rsidP="00534BDE">
      <w:pPr>
        <w:spacing w:before="40" w:after="40"/>
        <w:rPr>
          <w:rFonts w:cs="Arial"/>
        </w:rPr>
      </w:pPr>
      <w:r>
        <w:rPr>
          <w:rFonts w:cs="Arial"/>
        </w:rPr>
        <w:lastRenderedPageBreak/>
        <w:t>v</w:t>
      </w:r>
      <w:r w:rsidR="00CA4C5D" w:rsidRPr="00EB7946">
        <w:rPr>
          <w:rFonts w:cs="Arial"/>
        </w:rPr>
        <w:t>.</w:t>
      </w:r>
      <w:r w:rsidR="00300666" w:rsidRPr="00EB7946">
        <w:rPr>
          <w:rFonts w:cs="Arial"/>
        </w:rPr>
        <w:t xml:space="preserve"> </w:t>
      </w:r>
      <w:r w:rsidR="00CA4C5D" w:rsidRPr="00EB7946">
        <w:rPr>
          <w:rFonts w:cs="Arial"/>
        </w:rPr>
        <w:t>Elaborar a programação</w:t>
      </w:r>
      <w:r w:rsidR="00300666" w:rsidRPr="00EB7946">
        <w:rPr>
          <w:rFonts w:cs="Arial"/>
        </w:rPr>
        <w:t xml:space="preserve"> diária e semanal da atuação das equipes de monitoramento contínuo de vazões e volumes fornecidos aos usuários do PISF, identificação de usuários irregulares e de inspeções aéreas e terrestres</w:t>
      </w:r>
      <w:r w:rsidR="005B23AE">
        <w:rPr>
          <w:rFonts w:cs="Arial"/>
        </w:rPr>
        <w:t>.</w:t>
      </w:r>
    </w:p>
    <w:p w14:paraId="29CB3EBD" w14:textId="77777777" w:rsidR="00373026" w:rsidRPr="00EB7946" w:rsidRDefault="004002E7" w:rsidP="00534BDE">
      <w:pPr>
        <w:spacing w:before="40" w:after="40"/>
        <w:rPr>
          <w:rFonts w:cs="Arial"/>
        </w:rPr>
      </w:pPr>
      <w:r>
        <w:rPr>
          <w:rFonts w:cs="Arial"/>
        </w:rPr>
        <w:t>x</w:t>
      </w:r>
      <w:r w:rsidR="00212E88" w:rsidRPr="00EB7946">
        <w:rPr>
          <w:rFonts w:cs="Arial"/>
        </w:rPr>
        <w:t>. Informar à Coordenação de Manutenção</w:t>
      </w:r>
      <w:r w:rsidR="00373026" w:rsidRPr="00EB7946">
        <w:rPr>
          <w:rFonts w:cs="Arial"/>
        </w:rPr>
        <w:t xml:space="preserve"> a disponibilidade dos equipamentos para manutenção em casos de manutenção, corretiva, preventiva e preditiva que demandem a parada dos equipamentos. </w:t>
      </w:r>
    </w:p>
    <w:p w14:paraId="7532A4A2" w14:textId="77777777" w:rsidR="00373026" w:rsidRPr="00EB7946" w:rsidRDefault="004002E7" w:rsidP="00534BDE">
      <w:pPr>
        <w:spacing w:before="40" w:after="40"/>
        <w:rPr>
          <w:rFonts w:cs="Arial"/>
        </w:rPr>
      </w:pPr>
      <w:r>
        <w:rPr>
          <w:rFonts w:cs="Arial"/>
        </w:rPr>
        <w:t>y</w:t>
      </w:r>
      <w:r w:rsidR="00212E88" w:rsidRPr="00EB7946">
        <w:rPr>
          <w:rFonts w:cs="Arial"/>
        </w:rPr>
        <w:t xml:space="preserve">. </w:t>
      </w:r>
      <w:r w:rsidR="00373026" w:rsidRPr="00EB7946">
        <w:rPr>
          <w:rFonts w:cs="Arial"/>
        </w:rPr>
        <w:t>Analisar os dados das leituras nos equipamentos para monitoramento contínuo de vazões, com totalização de volumes instalados ao longo dos sistemas a</w:t>
      </w:r>
      <w:r>
        <w:rPr>
          <w:rFonts w:cs="Arial"/>
        </w:rPr>
        <w:t>dutores principais, nos portais e</w:t>
      </w:r>
      <w:r w:rsidR="00373026" w:rsidRPr="00EB7946">
        <w:rPr>
          <w:rFonts w:cs="Arial"/>
        </w:rPr>
        <w:t xml:space="preserve"> demais pontos de entrega</w:t>
      </w:r>
      <w:r w:rsidR="00771925" w:rsidRPr="00EB7946">
        <w:rPr>
          <w:rFonts w:cs="Arial"/>
        </w:rPr>
        <w:t xml:space="preserve">, </w:t>
      </w:r>
      <w:r w:rsidR="00373026" w:rsidRPr="00EB7946">
        <w:rPr>
          <w:rFonts w:cs="Arial"/>
        </w:rPr>
        <w:t>e nas tomadas d’água devidamente outorgadas para fins de adequação do planejamento e de avaliação de perdas na infraestrutura.</w:t>
      </w:r>
    </w:p>
    <w:p w14:paraId="32E2E219" w14:textId="77777777" w:rsidR="00373026" w:rsidRPr="00EB7946" w:rsidRDefault="004002E7" w:rsidP="00534BDE">
      <w:pPr>
        <w:spacing w:before="40" w:after="40"/>
        <w:rPr>
          <w:rFonts w:cs="Arial"/>
        </w:rPr>
      </w:pPr>
      <w:r>
        <w:rPr>
          <w:rFonts w:cs="Arial"/>
        </w:rPr>
        <w:t>z</w:t>
      </w:r>
      <w:r w:rsidR="00771925" w:rsidRPr="00EB7946">
        <w:rPr>
          <w:rFonts w:cs="Arial"/>
        </w:rPr>
        <w:t>. Analisar os dados das</w:t>
      </w:r>
      <w:r w:rsidR="00373026" w:rsidRPr="00EB7946">
        <w:rPr>
          <w:rFonts w:cs="Arial"/>
        </w:rPr>
        <w:t xml:space="preserve"> leituras nos equipamentos para monitoramento diário dos níveis em todos os reservatórios pertencentes ou alimentados pelas águas fornecidas pelos sistemas de bombeamento para fins de adequação do planejamento e de avaliação de perdas na infraestrutura.</w:t>
      </w:r>
    </w:p>
    <w:p w14:paraId="4508ADAD" w14:textId="77777777" w:rsidR="000E1E7D" w:rsidRPr="00EB7946" w:rsidRDefault="004002E7" w:rsidP="00534BDE">
      <w:pPr>
        <w:spacing w:before="40" w:after="40"/>
        <w:rPr>
          <w:rFonts w:cs="Arial"/>
        </w:rPr>
      </w:pPr>
      <w:r>
        <w:rPr>
          <w:rFonts w:cs="Arial"/>
        </w:rPr>
        <w:t>aa</w:t>
      </w:r>
      <w:r w:rsidR="00771925" w:rsidRPr="00EB7946">
        <w:rPr>
          <w:rFonts w:cs="Arial"/>
        </w:rPr>
        <w:t xml:space="preserve">. </w:t>
      </w:r>
      <w:r w:rsidR="00373026" w:rsidRPr="00EB7946">
        <w:rPr>
          <w:rFonts w:cs="Arial"/>
        </w:rPr>
        <w:t>Analisar os dados das leituras nos equipamentos para monitoramento diá</w:t>
      </w:r>
      <w:r w:rsidR="007F531A" w:rsidRPr="00EB7946">
        <w:rPr>
          <w:rFonts w:cs="Arial"/>
        </w:rPr>
        <w:t xml:space="preserve">rio dos dados </w:t>
      </w:r>
      <w:r w:rsidR="003744B7" w:rsidRPr="00EB7946">
        <w:rPr>
          <w:rFonts w:cs="Arial"/>
        </w:rPr>
        <w:t>d</w:t>
      </w:r>
      <w:r w:rsidR="007F531A" w:rsidRPr="00EB7946">
        <w:rPr>
          <w:rFonts w:cs="Arial"/>
        </w:rPr>
        <w:t xml:space="preserve">as estações hidro </w:t>
      </w:r>
      <w:r w:rsidR="00373026" w:rsidRPr="00EB7946">
        <w:rPr>
          <w:rFonts w:cs="Arial"/>
        </w:rPr>
        <w:t>meteorológicas do PISF para fins de adequação do planejamento da operação</w:t>
      </w:r>
      <w:r w:rsidR="000E1E7D" w:rsidRPr="00EB7946">
        <w:rPr>
          <w:rFonts w:cs="Arial"/>
        </w:rPr>
        <w:t xml:space="preserve"> e de suporte à CONTRATANTE para a elaboração do PGA</w:t>
      </w:r>
      <w:r w:rsidR="00373026" w:rsidRPr="00EB7946">
        <w:rPr>
          <w:rFonts w:cs="Arial"/>
        </w:rPr>
        <w:t>.</w:t>
      </w:r>
      <w:r w:rsidR="00771925" w:rsidRPr="00EB7946">
        <w:rPr>
          <w:rFonts w:cs="Arial"/>
        </w:rPr>
        <w:t xml:space="preserve"> </w:t>
      </w:r>
    </w:p>
    <w:p w14:paraId="78FBA275" w14:textId="77777777" w:rsidR="007F531A" w:rsidRPr="00EB7946" w:rsidRDefault="000E1E7D" w:rsidP="00534BDE">
      <w:pPr>
        <w:spacing w:before="40" w:after="40"/>
        <w:rPr>
          <w:rFonts w:cs="Arial"/>
        </w:rPr>
      </w:pPr>
      <w:r w:rsidRPr="00EB7946">
        <w:rPr>
          <w:rFonts w:cs="Arial"/>
        </w:rPr>
        <w:t>Os Postos Meteorológicos convencionais e automáticos que atendem ao PISF podem ser visualizados e acessados de maneira interativa por meio dos</w:t>
      </w:r>
      <w:r w:rsidR="007F531A" w:rsidRPr="00EB7946">
        <w:rPr>
          <w:rFonts w:cs="Arial"/>
        </w:rPr>
        <w:t xml:space="preserve"> seguintes</w:t>
      </w:r>
      <w:r w:rsidRPr="00EB7946">
        <w:rPr>
          <w:rFonts w:cs="Arial"/>
        </w:rPr>
        <w:t xml:space="preserve"> links</w:t>
      </w:r>
      <w:r w:rsidR="007F531A" w:rsidRPr="00EB7946">
        <w:rPr>
          <w:rFonts w:cs="Arial"/>
        </w:rPr>
        <w:t xml:space="preserve">: </w:t>
      </w:r>
    </w:p>
    <w:p w14:paraId="68944FD2" w14:textId="77777777" w:rsidR="007F531A" w:rsidRPr="00EB7946" w:rsidRDefault="007F531A" w:rsidP="00534BDE">
      <w:pPr>
        <w:spacing w:before="40" w:after="40"/>
        <w:rPr>
          <w:rFonts w:cs="Arial"/>
          <w:color w:val="1F497D"/>
          <w:szCs w:val="24"/>
        </w:rPr>
      </w:pPr>
    </w:p>
    <w:p w14:paraId="1CC72C18" w14:textId="77777777" w:rsidR="007F531A" w:rsidRPr="00EB7946" w:rsidRDefault="007F531A" w:rsidP="00534BDE">
      <w:pPr>
        <w:spacing w:before="40" w:after="40"/>
        <w:rPr>
          <w:rFonts w:cs="Arial"/>
          <w:color w:val="000000"/>
          <w:szCs w:val="24"/>
        </w:rPr>
      </w:pPr>
      <w:r w:rsidRPr="00EB7946">
        <w:rPr>
          <w:rFonts w:cs="Arial"/>
          <w:color w:val="1F497D"/>
          <w:szCs w:val="24"/>
        </w:rPr>
        <w:t>1) </w:t>
      </w:r>
      <w:hyperlink r:id="rId18" w:history="1">
        <w:r w:rsidRPr="00EB7946">
          <w:rPr>
            <w:rStyle w:val="Hyperlink"/>
            <w:rFonts w:cs="Arial"/>
            <w:szCs w:val="24"/>
          </w:rPr>
          <w:t>http://www.inmet.gov.br/portal/index.php?r=estacoes/estacoesConvencionais</w:t>
        </w:r>
      </w:hyperlink>
    </w:p>
    <w:p w14:paraId="1FF3516A" w14:textId="77777777" w:rsidR="007F531A" w:rsidRPr="00EB7946" w:rsidRDefault="007F531A" w:rsidP="00534BDE">
      <w:pPr>
        <w:spacing w:before="40" w:after="40"/>
        <w:rPr>
          <w:rFonts w:cs="Arial"/>
          <w:color w:val="000000"/>
          <w:szCs w:val="24"/>
        </w:rPr>
      </w:pPr>
      <w:r w:rsidRPr="00EB7946">
        <w:rPr>
          <w:rFonts w:cs="Arial"/>
          <w:color w:val="1F497D"/>
          <w:szCs w:val="24"/>
        </w:rPr>
        <w:t>2) </w:t>
      </w:r>
      <w:hyperlink r:id="rId19" w:history="1">
        <w:r w:rsidRPr="00EB7946">
          <w:rPr>
            <w:rStyle w:val="Hyperlink"/>
            <w:rFonts w:cs="Arial"/>
            <w:szCs w:val="24"/>
          </w:rPr>
          <w:t>http://www.inmet.gov.br/portal/index.php?r=estacoes/estacoesAutomaticas</w:t>
        </w:r>
      </w:hyperlink>
    </w:p>
    <w:p w14:paraId="548707EE" w14:textId="77777777" w:rsidR="007F531A" w:rsidRPr="00EB7946" w:rsidRDefault="007F531A" w:rsidP="00534BDE">
      <w:pPr>
        <w:spacing w:before="40" w:after="40"/>
        <w:rPr>
          <w:rFonts w:cs="Arial"/>
        </w:rPr>
      </w:pPr>
      <w:r w:rsidRPr="00EB7946">
        <w:rPr>
          <w:rFonts w:cs="Arial"/>
        </w:rPr>
        <w:tab/>
      </w:r>
      <w:r w:rsidRPr="00EB7946">
        <w:rPr>
          <w:rFonts w:cs="Arial"/>
        </w:rPr>
        <w:tab/>
      </w:r>
    </w:p>
    <w:p w14:paraId="5B4806AF" w14:textId="780DD29A" w:rsidR="00373026" w:rsidRPr="00EB7946" w:rsidRDefault="007F531A" w:rsidP="00534BDE">
      <w:pPr>
        <w:spacing w:before="40" w:after="40"/>
        <w:rPr>
          <w:rFonts w:cs="Arial"/>
        </w:rPr>
      </w:pPr>
      <w:r w:rsidRPr="00EB7946">
        <w:rPr>
          <w:rFonts w:cs="Arial"/>
        </w:rPr>
        <w:t>Abaixo são</w:t>
      </w:r>
      <w:r w:rsidR="000E1E7D" w:rsidRPr="00EB7946">
        <w:rPr>
          <w:rFonts w:cs="Arial"/>
        </w:rPr>
        <w:t xml:space="preserve"> identificados:</w:t>
      </w:r>
    </w:p>
    <w:p w14:paraId="75353D84" w14:textId="77777777" w:rsidR="000E1E7D" w:rsidRPr="00EB7946" w:rsidRDefault="000E1E7D" w:rsidP="00534BDE">
      <w:pPr>
        <w:spacing w:before="40" w:after="40"/>
        <w:rPr>
          <w:rFonts w:cs="Arial"/>
        </w:rPr>
      </w:pPr>
      <w:r w:rsidRPr="00EB7946">
        <w:rPr>
          <w:rFonts w:cs="Arial"/>
        </w:rPr>
        <w:t>- CABROBÓ - A329;</w:t>
      </w:r>
    </w:p>
    <w:p w14:paraId="1685D7E8" w14:textId="77777777" w:rsidR="000E1E7D" w:rsidRPr="00EB7946" w:rsidRDefault="000E1E7D" w:rsidP="00534BDE">
      <w:pPr>
        <w:spacing w:before="40" w:after="40"/>
        <w:rPr>
          <w:rFonts w:cs="Arial"/>
        </w:rPr>
      </w:pPr>
      <w:r w:rsidRPr="00EB7946">
        <w:rPr>
          <w:rFonts w:cs="Arial"/>
        </w:rPr>
        <w:lastRenderedPageBreak/>
        <w:t>- SALGUEIRO - A370;</w:t>
      </w:r>
    </w:p>
    <w:p w14:paraId="27B8A8F0" w14:textId="77777777" w:rsidR="000E1E7D" w:rsidRPr="00EB7946" w:rsidRDefault="000E1E7D" w:rsidP="00534BDE">
      <w:pPr>
        <w:spacing w:before="40" w:after="40"/>
        <w:rPr>
          <w:rFonts w:cs="Arial"/>
        </w:rPr>
      </w:pPr>
      <w:r w:rsidRPr="00EB7946">
        <w:rPr>
          <w:rFonts w:cs="Arial"/>
        </w:rPr>
        <w:t>- IBIMIR</w:t>
      </w:r>
      <w:r w:rsidR="00950FBB" w:rsidRPr="00EB7946">
        <w:rPr>
          <w:rFonts w:cs="Arial"/>
        </w:rPr>
        <w:t>I</w:t>
      </w:r>
      <w:r w:rsidRPr="00EB7946">
        <w:rPr>
          <w:rFonts w:cs="Arial"/>
        </w:rPr>
        <w:t>M – A349;</w:t>
      </w:r>
    </w:p>
    <w:p w14:paraId="7235C7DD" w14:textId="77777777" w:rsidR="000E1E7D" w:rsidRPr="00EB7946" w:rsidRDefault="000E1E7D" w:rsidP="00534BDE">
      <w:pPr>
        <w:spacing w:before="40" w:after="40"/>
        <w:rPr>
          <w:rFonts w:cs="Arial"/>
        </w:rPr>
      </w:pPr>
      <w:r w:rsidRPr="00EB7946">
        <w:rPr>
          <w:rFonts w:cs="Arial"/>
        </w:rPr>
        <w:t>- ARCOVERDE – A309;</w:t>
      </w:r>
    </w:p>
    <w:p w14:paraId="144170D5" w14:textId="77777777" w:rsidR="000E1E7D" w:rsidRPr="00EB7946" w:rsidRDefault="000E1E7D" w:rsidP="00534BDE">
      <w:pPr>
        <w:spacing w:before="40" w:after="40"/>
        <w:rPr>
          <w:rFonts w:cs="Arial"/>
        </w:rPr>
      </w:pPr>
      <w:r w:rsidRPr="00EB7946">
        <w:rPr>
          <w:rFonts w:cs="Arial"/>
        </w:rPr>
        <w:t>- CABACEIRAS – A348;</w:t>
      </w:r>
    </w:p>
    <w:p w14:paraId="2D92657C" w14:textId="77777777" w:rsidR="000E1E7D" w:rsidRPr="00EB7946" w:rsidRDefault="000E1E7D" w:rsidP="00534BDE">
      <w:pPr>
        <w:spacing w:before="40" w:after="40"/>
        <w:rPr>
          <w:rFonts w:cs="Arial"/>
        </w:rPr>
      </w:pPr>
      <w:r w:rsidRPr="00EB7946">
        <w:rPr>
          <w:rFonts w:cs="Arial"/>
        </w:rPr>
        <w:t>- BARBALHA – A316;</w:t>
      </w:r>
    </w:p>
    <w:p w14:paraId="644C122C" w14:textId="77777777" w:rsidR="000E1E7D" w:rsidRPr="00EB7946" w:rsidRDefault="000E1E7D" w:rsidP="00534BDE">
      <w:pPr>
        <w:spacing w:before="40" w:after="40"/>
        <w:rPr>
          <w:rFonts w:cs="Arial"/>
        </w:rPr>
      </w:pPr>
      <w:r w:rsidRPr="00EB7946">
        <w:rPr>
          <w:rFonts w:cs="Arial"/>
        </w:rPr>
        <w:t>- ITAPORANGA – A373 e,</w:t>
      </w:r>
    </w:p>
    <w:p w14:paraId="556210CD" w14:textId="77777777" w:rsidR="000E1E7D" w:rsidRPr="00EB7946" w:rsidRDefault="000E1E7D" w:rsidP="00534BDE">
      <w:pPr>
        <w:spacing w:before="40" w:after="40"/>
        <w:rPr>
          <w:rFonts w:cs="Arial"/>
        </w:rPr>
      </w:pPr>
      <w:r w:rsidRPr="00EB7946">
        <w:rPr>
          <w:rFonts w:cs="Arial"/>
        </w:rPr>
        <w:t>- SÃO GONÇALO – A333.</w:t>
      </w:r>
    </w:p>
    <w:p w14:paraId="2E2B7B1D" w14:textId="77777777" w:rsidR="000E1E7D" w:rsidRPr="00EB7946" w:rsidRDefault="000E1E7D" w:rsidP="00534BDE">
      <w:pPr>
        <w:spacing w:before="40" w:after="40"/>
        <w:rPr>
          <w:rFonts w:cs="Arial"/>
        </w:rPr>
      </w:pPr>
    </w:p>
    <w:p w14:paraId="551EDDED" w14:textId="77777777" w:rsidR="00373026" w:rsidRPr="00EB7946" w:rsidRDefault="004002E7" w:rsidP="00534BDE">
      <w:pPr>
        <w:spacing w:before="40" w:after="40"/>
        <w:rPr>
          <w:rFonts w:cs="Arial"/>
        </w:rPr>
      </w:pPr>
      <w:r>
        <w:rPr>
          <w:rFonts w:cs="Arial"/>
        </w:rPr>
        <w:t>ab</w:t>
      </w:r>
      <w:r w:rsidR="00771925" w:rsidRPr="00EB7946">
        <w:rPr>
          <w:rFonts w:cs="Arial"/>
        </w:rPr>
        <w:t xml:space="preserve">. </w:t>
      </w:r>
      <w:r w:rsidR="00373026" w:rsidRPr="00EB7946">
        <w:rPr>
          <w:rFonts w:cs="Arial"/>
        </w:rPr>
        <w:t xml:space="preserve">Confirmar para </w:t>
      </w:r>
      <w:r w:rsidR="00771925" w:rsidRPr="00EB7946">
        <w:rPr>
          <w:rFonts w:cs="Arial"/>
        </w:rPr>
        <w:t>CONTR</w:t>
      </w:r>
      <w:r w:rsidR="002C7153" w:rsidRPr="00EB7946">
        <w:rPr>
          <w:rFonts w:cs="Arial"/>
        </w:rPr>
        <w:t>A</w:t>
      </w:r>
      <w:r w:rsidR="00771925" w:rsidRPr="00EB7946">
        <w:rPr>
          <w:rFonts w:cs="Arial"/>
        </w:rPr>
        <w:t>TANTE</w:t>
      </w:r>
      <w:r w:rsidR="00373026" w:rsidRPr="00EB7946">
        <w:rPr>
          <w:rFonts w:cs="Arial"/>
        </w:rPr>
        <w:t xml:space="preserve">, a viabilidade de entrega de vazão média mensal firme requerida pelos estados receptores por meio dos POAs. </w:t>
      </w:r>
    </w:p>
    <w:p w14:paraId="1C34B780" w14:textId="780C2C0B" w:rsidR="00373026" w:rsidRPr="00EB7946" w:rsidRDefault="00185C01" w:rsidP="00534BDE">
      <w:pPr>
        <w:spacing w:before="40" w:after="40"/>
        <w:rPr>
          <w:rFonts w:cs="Arial"/>
        </w:rPr>
      </w:pPr>
      <w:r>
        <w:rPr>
          <w:rFonts w:cs="Arial"/>
        </w:rPr>
        <w:t>ac</w:t>
      </w:r>
      <w:r w:rsidR="00D72872" w:rsidRPr="00EB7946">
        <w:rPr>
          <w:rFonts w:cs="Arial"/>
        </w:rPr>
        <w:t>. I</w:t>
      </w:r>
      <w:r w:rsidR="00373026" w:rsidRPr="00EB7946">
        <w:rPr>
          <w:rFonts w:cs="Arial"/>
        </w:rPr>
        <w:t xml:space="preserve">nformar </w:t>
      </w:r>
      <w:r w:rsidR="00FD06C1" w:rsidRPr="00EB7946">
        <w:rPr>
          <w:rFonts w:cs="Arial"/>
        </w:rPr>
        <w:t>à</w:t>
      </w:r>
      <w:r w:rsidR="003B1E1A">
        <w:rPr>
          <w:rFonts w:cs="Arial"/>
        </w:rPr>
        <w:t xml:space="preserve"> </w:t>
      </w:r>
      <w:r w:rsidR="00D72872" w:rsidRPr="00EB7946">
        <w:rPr>
          <w:rFonts w:cs="Arial"/>
        </w:rPr>
        <w:t>CONTRATANTE</w:t>
      </w:r>
      <w:r w:rsidR="00373026" w:rsidRPr="00EB7946">
        <w:rPr>
          <w:rFonts w:cs="Arial"/>
        </w:rPr>
        <w:t>, sobre os parâmetros relativos à eficiência real das estações de bombeamento e sobre as perdas hídricas estimadas em cada trecho e nos reservatórios do sistema adutor principal.</w:t>
      </w:r>
    </w:p>
    <w:p w14:paraId="2D705A48" w14:textId="77777777" w:rsidR="00373026" w:rsidRPr="00EB7946" w:rsidRDefault="00CA4C5D" w:rsidP="00534BDE">
      <w:pPr>
        <w:spacing w:before="40" w:after="40"/>
        <w:rPr>
          <w:rFonts w:cs="Arial"/>
        </w:rPr>
      </w:pPr>
      <w:r w:rsidRPr="00EB7946">
        <w:rPr>
          <w:rFonts w:cs="Arial"/>
        </w:rPr>
        <w:t>a</w:t>
      </w:r>
      <w:r w:rsidR="00185C01">
        <w:rPr>
          <w:rFonts w:cs="Arial"/>
        </w:rPr>
        <w:t>d</w:t>
      </w:r>
      <w:r w:rsidR="00D72872" w:rsidRPr="00EB7946">
        <w:rPr>
          <w:rFonts w:cs="Arial"/>
        </w:rPr>
        <w:t xml:space="preserve">. </w:t>
      </w:r>
      <w:r w:rsidR="00373026" w:rsidRPr="00EB7946">
        <w:rPr>
          <w:rFonts w:cs="Arial"/>
        </w:rPr>
        <w:t>Elaborar os relatórios com os</w:t>
      </w:r>
      <w:r w:rsidR="00893212" w:rsidRPr="00EB7946">
        <w:rPr>
          <w:rFonts w:cs="Arial"/>
        </w:rPr>
        <w:t xml:space="preserve"> indicadores</w:t>
      </w:r>
      <w:r w:rsidR="00373026" w:rsidRPr="00EB7946">
        <w:rPr>
          <w:rFonts w:cs="Arial"/>
        </w:rPr>
        <w:t xml:space="preserve"> de desempenho relacionados com o Planejamento da O</w:t>
      </w:r>
      <w:r w:rsidR="00320FA5" w:rsidRPr="00EB7946">
        <w:rPr>
          <w:rFonts w:cs="Arial"/>
        </w:rPr>
        <w:t xml:space="preserve">peração para o PGA, conforme regulação da </w:t>
      </w:r>
      <w:r w:rsidR="005329E3" w:rsidRPr="00EB7946">
        <w:rPr>
          <w:rFonts w:cs="Arial"/>
        </w:rPr>
        <w:t xml:space="preserve">Agência Nacional de Águas </w:t>
      </w:r>
      <w:r w:rsidR="00320FA5" w:rsidRPr="00EB7946">
        <w:rPr>
          <w:rFonts w:cs="Arial"/>
        </w:rPr>
        <w:t>–</w:t>
      </w:r>
      <w:r w:rsidR="005329E3">
        <w:rPr>
          <w:rFonts w:cs="Arial"/>
        </w:rPr>
        <w:t xml:space="preserve"> </w:t>
      </w:r>
      <w:r w:rsidR="005329E3" w:rsidRPr="00EB7946">
        <w:rPr>
          <w:rFonts w:cs="Arial"/>
        </w:rPr>
        <w:t>ANA</w:t>
      </w:r>
      <w:r w:rsidR="00373026" w:rsidRPr="00EB7946">
        <w:rPr>
          <w:rFonts w:cs="Arial"/>
        </w:rPr>
        <w:t>.</w:t>
      </w:r>
    </w:p>
    <w:p w14:paraId="4A443926" w14:textId="0602A859" w:rsidR="00D72B6E" w:rsidRPr="00EB7946" w:rsidRDefault="00F85A27" w:rsidP="00534BDE">
      <w:pPr>
        <w:spacing w:before="40" w:after="40"/>
        <w:rPr>
          <w:rFonts w:cs="Arial"/>
        </w:rPr>
      </w:pPr>
      <w:r w:rsidRPr="00EB7946">
        <w:rPr>
          <w:rFonts w:cs="Arial"/>
        </w:rPr>
        <w:t>a</w:t>
      </w:r>
      <w:r w:rsidR="004002E7">
        <w:rPr>
          <w:rFonts w:cs="Arial"/>
        </w:rPr>
        <w:t>d</w:t>
      </w:r>
      <w:r w:rsidRPr="00EB7946">
        <w:rPr>
          <w:rFonts w:cs="Arial"/>
        </w:rPr>
        <w:t>. Participar de reuniões junto à FISCALIZAÇÃO, bem como de reuniões relativas às atividades sob a gestão da CONTRATADA, por solicitação do CONTRATANTE, de modo a fornecer dados, informações e relatórios e apresentar sugestões, assim como propor soluções julgadas pertinentes e necessárias.</w:t>
      </w:r>
    </w:p>
    <w:p w14:paraId="36513B1A" w14:textId="77777777" w:rsidR="000238B3" w:rsidRPr="00EB7946" w:rsidRDefault="00D72B6E" w:rsidP="00534BDE">
      <w:pPr>
        <w:spacing w:before="40" w:after="40"/>
        <w:rPr>
          <w:rFonts w:cs="Arial"/>
        </w:rPr>
      </w:pPr>
      <w:r w:rsidRPr="00EB7946">
        <w:rPr>
          <w:rFonts w:cs="Arial"/>
        </w:rPr>
        <w:t xml:space="preserve"> a</w:t>
      </w:r>
      <w:r w:rsidR="004002E7">
        <w:rPr>
          <w:rFonts w:cs="Arial"/>
        </w:rPr>
        <w:t>e</w:t>
      </w:r>
      <w:r w:rsidRPr="00EB7946">
        <w:rPr>
          <w:rFonts w:cs="Arial"/>
        </w:rPr>
        <w:t xml:space="preserve">. </w:t>
      </w:r>
      <w:r w:rsidR="003F5D56" w:rsidRPr="00EB7946">
        <w:rPr>
          <w:rFonts w:cs="Arial"/>
        </w:rPr>
        <w:t>Participar</w:t>
      </w:r>
      <w:r w:rsidRPr="00EB7946">
        <w:rPr>
          <w:rFonts w:cs="Arial"/>
        </w:rPr>
        <w:t xml:space="preserve"> na elaboração de estudos e análises inerentes às atividades de operaçã</w:t>
      </w:r>
      <w:r w:rsidR="003F5D56" w:rsidRPr="00EB7946">
        <w:rPr>
          <w:rFonts w:cs="Arial"/>
        </w:rPr>
        <w:t xml:space="preserve">o e manutenção visando </w:t>
      </w:r>
      <w:r w:rsidR="000830D6" w:rsidRPr="00EB7946">
        <w:rPr>
          <w:rFonts w:cs="Arial"/>
        </w:rPr>
        <w:t>a</w:t>
      </w:r>
      <w:r w:rsidRPr="00EB7946">
        <w:rPr>
          <w:rFonts w:cs="Arial"/>
        </w:rPr>
        <w:t xml:space="preserve"> garantir a segurança, a integridade e a funcionalidade das instalações, sistemas e equipamentos, o bom desempenh</w:t>
      </w:r>
      <w:r w:rsidR="003F5D56" w:rsidRPr="00EB7946">
        <w:rPr>
          <w:rFonts w:cs="Arial"/>
        </w:rPr>
        <w:t xml:space="preserve">o dos sistemas e maximizar </w:t>
      </w:r>
      <w:r w:rsidRPr="00EB7946">
        <w:rPr>
          <w:rFonts w:cs="Arial"/>
        </w:rPr>
        <w:t>a vida útil</w:t>
      </w:r>
      <w:r w:rsidR="000238B3" w:rsidRPr="00EB7946">
        <w:rPr>
          <w:rFonts w:cs="Arial"/>
        </w:rPr>
        <w:t xml:space="preserve"> das instalações e equipamentos.</w:t>
      </w:r>
    </w:p>
    <w:p w14:paraId="6555152E" w14:textId="77777777" w:rsidR="000238B3" w:rsidRPr="00EB7946" w:rsidRDefault="004002E7" w:rsidP="00534BDE">
      <w:pPr>
        <w:spacing w:before="40" w:after="40"/>
        <w:rPr>
          <w:rFonts w:cs="Arial"/>
        </w:rPr>
      </w:pPr>
      <w:r>
        <w:rPr>
          <w:rFonts w:cs="Arial"/>
        </w:rPr>
        <w:t>af</w:t>
      </w:r>
      <w:r w:rsidR="000238B3" w:rsidRPr="00EB7946">
        <w:rPr>
          <w:rFonts w:cs="Arial"/>
        </w:rPr>
        <w:t>. Monitorar o desempenho dos sistemas hidráulicos e as condições das estruturas de construção civil, bem como interpretar registros com vistas à detecção de falhas ou defeitos, para as devidas comunicações à Coordenação de Manutenção e ao CONTR</w:t>
      </w:r>
      <w:r w:rsidR="0081062F" w:rsidRPr="00EB7946">
        <w:rPr>
          <w:rFonts w:cs="Arial"/>
        </w:rPr>
        <w:t>A</w:t>
      </w:r>
      <w:r w:rsidR="000238B3" w:rsidRPr="00EB7946">
        <w:rPr>
          <w:rFonts w:cs="Arial"/>
        </w:rPr>
        <w:t>TANTE.</w:t>
      </w:r>
    </w:p>
    <w:p w14:paraId="0C1A8385" w14:textId="77777777" w:rsidR="00373026" w:rsidRPr="00EB7946" w:rsidRDefault="000830D6" w:rsidP="00534BDE">
      <w:pPr>
        <w:spacing w:before="40" w:after="40"/>
        <w:rPr>
          <w:rFonts w:cs="Arial"/>
        </w:rPr>
      </w:pPr>
      <w:r w:rsidRPr="00EB7946">
        <w:rPr>
          <w:rFonts w:cs="Arial"/>
        </w:rPr>
        <w:lastRenderedPageBreak/>
        <w:t>a</w:t>
      </w:r>
      <w:r w:rsidR="004002E7">
        <w:rPr>
          <w:rFonts w:cs="Arial"/>
        </w:rPr>
        <w:t>g</w:t>
      </w:r>
      <w:r w:rsidRPr="00EB7946">
        <w:rPr>
          <w:rFonts w:cs="Arial"/>
        </w:rPr>
        <w:t>.</w:t>
      </w:r>
      <w:r w:rsidR="00893212" w:rsidRPr="00EB7946">
        <w:rPr>
          <w:rFonts w:cs="Arial"/>
        </w:rPr>
        <w:t xml:space="preserve"> Acompanhar,</w:t>
      </w:r>
      <w:r w:rsidR="00373026" w:rsidRPr="00EB7946">
        <w:rPr>
          <w:rFonts w:cs="Arial"/>
        </w:rPr>
        <w:t xml:space="preserve"> fiscalizar a execução</w:t>
      </w:r>
      <w:r w:rsidR="00893212" w:rsidRPr="00EB7946">
        <w:rPr>
          <w:rFonts w:cs="Arial"/>
        </w:rPr>
        <w:t xml:space="preserve"> e elaborar os</w:t>
      </w:r>
      <w:r w:rsidR="00373026" w:rsidRPr="00EB7946">
        <w:rPr>
          <w:rFonts w:cs="Arial"/>
        </w:rPr>
        <w:t xml:space="preserve"> programa</w:t>
      </w:r>
      <w:r w:rsidR="000238B3" w:rsidRPr="00EB7946">
        <w:rPr>
          <w:rFonts w:cs="Arial"/>
        </w:rPr>
        <w:t>s</w:t>
      </w:r>
      <w:r w:rsidR="00373026" w:rsidRPr="00EB7946">
        <w:rPr>
          <w:rFonts w:cs="Arial"/>
        </w:rPr>
        <w:t xml:space="preserve"> de vistorias</w:t>
      </w:r>
      <w:r w:rsidR="00893212" w:rsidRPr="00EB7946">
        <w:rPr>
          <w:rFonts w:cs="Arial"/>
        </w:rPr>
        <w:t xml:space="preserve"> e inspeções</w:t>
      </w:r>
      <w:r w:rsidR="00373026" w:rsidRPr="00EB7946">
        <w:rPr>
          <w:rFonts w:cs="Arial"/>
        </w:rPr>
        <w:t xml:space="preserve"> </w:t>
      </w:r>
      <w:r w:rsidR="00893212" w:rsidRPr="00EB7946">
        <w:rPr>
          <w:rFonts w:cs="Arial"/>
        </w:rPr>
        <w:t>das infraestr</w:t>
      </w:r>
      <w:r w:rsidR="00530361">
        <w:rPr>
          <w:rFonts w:cs="Arial"/>
        </w:rPr>
        <w:t>uturas dos sistemas adutores do</w:t>
      </w:r>
      <w:r w:rsidR="004002E7">
        <w:rPr>
          <w:rFonts w:cs="Arial"/>
        </w:rPr>
        <w:t xml:space="preserve"> Eixo</w:t>
      </w:r>
      <w:r w:rsidR="00893212" w:rsidRPr="00EB7946">
        <w:rPr>
          <w:rFonts w:cs="Arial"/>
        </w:rPr>
        <w:t xml:space="preserve"> Leste,</w:t>
      </w:r>
      <w:r w:rsidR="00373026" w:rsidRPr="00EB7946">
        <w:rPr>
          <w:rFonts w:cs="Arial"/>
        </w:rPr>
        <w:t xml:space="preserve"> q</w:t>
      </w:r>
      <w:r w:rsidR="00683194" w:rsidRPr="00EB7946">
        <w:rPr>
          <w:rFonts w:cs="Arial"/>
        </w:rPr>
        <w:t xml:space="preserve">ue preconiza a realização de </w:t>
      </w:r>
      <w:r w:rsidR="00893212" w:rsidRPr="00EB7946">
        <w:rPr>
          <w:rFonts w:cs="Arial"/>
        </w:rPr>
        <w:t>voo por dro</w:t>
      </w:r>
      <w:r w:rsidR="00683194" w:rsidRPr="00EB7946">
        <w:rPr>
          <w:rFonts w:cs="Arial"/>
        </w:rPr>
        <w:t>ne e voo por helicóptero</w:t>
      </w:r>
      <w:r w:rsidR="00530361">
        <w:rPr>
          <w:rFonts w:cs="Arial"/>
        </w:rPr>
        <w:t>, cobrindo a totalidade do</w:t>
      </w:r>
      <w:r w:rsidR="00373026" w:rsidRPr="00EB7946">
        <w:rPr>
          <w:rFonts w:cs="Arial"/>
        </w:rPr>
        <w:t xml:space="preserve"> eixo.</w:t>
      </w:r>
    </w:p>
    <w:p w14:paraId="703437D1" w14:textId="77777777" w:rsidR="00EA2AA6" w:rsidRPr="00EB7946" w:rsidRDefault="00D72B6E" w:rsidP="00534BDE">
      <w:pPr>
        <w:spacing w:before="40" w:after="40"/>
        <w:rPr>
          <w:rFonts w:cs="Arial"/>
        </w:rPr>
      </w:pPr>
      <w:r w:rsidRPr="00EB7946">
        <w:rPr>
          <w:rFonts w:cs="Arial"/>
        </w:rPr>
        <w:t>a</w:t>
      </w:r>
      <w:r w:rsidR="004002E7">
        <w:rPr>
          <w:rFonts w:cs="Arial"/>
        </w:rPr>
        <w:t>h</w:t>
      </w:r>
      <w:r w:rsidR="00893212" w:rsidRPr="00EB7946">
        <w:rPr>
          <w:rFonts w:cs="Arial"/>
        </w:rPr>
        <w:t xml:space="preserve">. </w:t>
      </w:r>
      <w:r w:rsidR="00373026" w:rsidRPr="00EB7946">
        <w:rPr>
          <w:rFonts w:cs="Arial"/>
        </w:rPr>
        <w:t>Divulgar e fazer cumprir junto aos colaboradores</w:t>
      </w:r>
      <w:r w:rsidR="00893212" w:rsidRPr="00EB7946">
        <w:rPr>
          <w:rFonts w:cs="Arial"/>
        </w:rPr>
        <w:t xml:space="preserve"> das equipes de operação</w:t>
      </w:r>
      <w:r w:rsidR="00373026" w:rsidRPr="00EB7946">
        <w:rPr>
          <w:rFonts w:cs="Arial"/>
        </w:rPr>
        <w:t xml:space="preserve"> os normativos e manuais ela</w:t>
      </w:r>
      <w:r w:rsidR="00893212" w:rsidRPr="00EB7946">
        <w:rPr>
          <w:rFonts w:cs="Arial"/>
        </w:rPr>
        <w:t>borados pelas Coordenações de Manutenção e de Segurança e Medicina do Trabalho.</w:t>
      </w:r>
    </w:p>
    <w:p w14:paraId="1E4E371A" w14:textId="77777777" w:rsidR="00EA2AA6" w:rsidRPr="00EB7946" w:rsidRDefault="004002E7" w:rsidP="00534BDE">
      <w:pPr>
        <w:spacing w:before="40" w:after="40"/>
        <w:rPr>
          <w:rFonts w:cs="Arial"/>
        </w:rPr>
      </w:pPr>
      <w:r>
        <w:rPr>
          <w:rFonts w:cs="Arial"/>
        </w:rPr>
        <w:t>ai</w:t>
      </w:r>
      <w:r w:rsidR="00EA2AA6" w:rsidRPr="00EB7946">
        <w:rPr>
          <w:rFonts w:cs="Arial"/>
        </w:rPr>
        <w:t>. Elaborar procedimentos padronizados de operação dos equipamentos e instalações.</w:t>
      </w:r>
    </w:p>
    <w:p w14:paraId="39A4A2C2" w14:textId="77777777" w:rsidR="00373026" w:rsidRPr="00EB7946" w:rsidRDefault="00EA2AA6" w:rsidP="00534BDE">
      <w:pPr>
        <w:spacing w:before="40" w:after="40"/>
        <w:rPr>
          <w:rFonts w:cs="Arial"/>
        </w:rPr>
      </w:pPr>
      <w:r w:rsidRPr="00EB7946">
        <w:rPr>
          <w:rFonts w:cs="Arial"/>
        </w:rPr>
        <w:t>a</w:t>
      </w:r>
      <w:r w:rsidR="004002E7">
        <w:rPr>
          <w:rFonts w:cs="Arial"/>
        </w:rPr>
        <w:t>j</w:t>
      </w:r>
      <w:r w:rsidR="00893212" w:rsidRPr="00EB7946">
        <w:rPr>
          <w:rFonts w:cs="Arial"/>
        </w:rPr>
        <w:t xml:space="preserve">. </w:t>
      </w:r>
      <w:r w:rsidR="00373026" w:rsidRPr="00EB7946">
        <w:rPr>
          <w:rFonts w:cs="Arial"/>
        </w:rPr>
        <w:t>Identificar as necessidades de t</w:t>
      </w:r>
      <w:r w:rsidR="00893212" w:rsidRPr="00EB7946">
        <w:rPr>
          <w:rFonts w:cs="Arial"/>
        </w:rPr>
        <w:t>reinamento e capacitação dos colaboradores das equipes de operação e formular as respectivas demandas à Coordenação de Manutenção.</w:t>
      </w:r>
    </w:p>
    <w:p w14:paraId="7C04BCCC" w14:textId="77777777" w:rsidR="006845E8" w:rsidRPr="00EB7946" w:rsidRDefault="004002E7" w:rsidP="00534BDE">
      <w:pPr>
        <w:spacing w:before="40" w:after="40"/>
        <w:rPr>
          <w:rFonts w:cs="Arial"/>
        </w:rPr>
      </w:pPr>
      <w:r>
        <w:rPr>
          <w:rFonts w:cs="Arial"/>
        </w:rPr>
        <w:t>ak</w:t>
      </w:r>
      <w:r w:rsidR="00731DFA" w:rsidRPr="00EB7946">
        <w:rPr>
          <w:rFonts w:cs="Arial"/>
        </w:rPr>
        <w:t>. Elaborar relatórios mensais das atividades de operação de todos os equipamentos e instalações.</w:t>
      </w:r>
    </w:p>
    <w:p w14:paraId="5CCBD385" w14:textId="77777777" w:rsidR="003455CE" w:rsidRPr="00EB7946" w:rsidRDefault="006845E8" w:rsidP="00534BDE">
      <w:pPr>
        <w:spacing w:before="40" w:after="40"/>
        <w:rPr>
          <w:rFonts w:cs="Arial"/>
        </w:rPr>
      </w:pPr>
      <w:r w:rsidRPr="00EB7946">
        <w:rPr>
          <w:rFonts w:cs="Arial"/>
        </w:rPr>
        <w:t xml:space="preserve"> a</w:t>
      </w:r>
      <w:r w:rsidR="004002E7">
        <w:rPr>
          <w:rFonts w:cs="Arial"/>
        </w:rPr>
        <w:t>l</w:t>
      </w:r>
      <w:r w:rsidRPr="00EB7946">
        <w:rPr>
          <w:rFonts w:cs="Arial"/>
        </w:rPr>
        <w:t>. Participar de inspeções nas obras civis, instalações, equipamentos elétricos, mecânicos e hidromecânicos, linhas de transmissão e de distribuição de energia elétrica;</w:t>
      </w:r>
    </w:p>
    <w:p w14:paraId="127E876F" w14:textId="2F0105AC" w:rsidR="00085CD5" w:rsidRPr="00EB7946" w:rsidRDefault="00085CD5" w:rsidP="00534BDE">
      <w:pPr>
        <w:spacing w:before="40" w:after="40"/>
        <w:rPr>
          <w:rFonts w:cs="Arial"/>
        </w:rPr>
      </w:pPr>
      <w:r w:rsidRPr="00EB7946">
        <w:rPr>
          <w:rFonts w:cs="Arial"/>
        </w:rPr>
        <w:t>a</w:t>
      </w:r>
      <w:r w:rsidR="004002E7">
        <w:rPr>
          <w:rFonts w:cs="Arial"/>
        </w:rPr>
        <w:t>m</w:t>
      </w:r>
      <w:r w:rsidRPr="00EB7946">
        <w:rPr>
          <w:rFonts w:cs="Arial"/>
        </w:rPr>
        <w:t>. Cumprir</w:t>
      </w:r>
      <w:r w:rsidR="00C36F69">
        <w:rPr>
          <w:rFonts w:cs="Arial"/>
        </w:rPr>
        <w:t>,</w:t>
      </w:r>
      <w:r w:rsidRPr="00EB7946">
        <w:rPr>
          <w:rFonts w:cs="Arial"/>
        </w:rPr>
        <w:t xml:space="preserve"> fazer cumprir e atender à regulação e às Resoluções da ANA.</w:t>
      </w:r>
    </w:p>
    <w:p w14:paraId="1B1E794E" w14:textId="77777777" w:rsidR="00AA77F1" w:rsidRPr="00EB7946" w:rsidRDefault="00AA77F1" w:rsidP="00534BDE">
      <w:pPr>
        <w:spacing w:before="40" w:after="40"/>
        <w:rPr>
          <w:rFonts w:cs="Arial"/>
        </w:rPr>
      </w:pPr>
      <w:r w:rsidRPr="00EB7946">
        <w:rPr>
          <w:rFonts w:cs="Arial"/>
        </w:rPr>
        <w:t xml:space="preserve">A operação das estações de bombeamento deverá ser programada </w:t>
      </w:r>
      <w:r w:rsidR="00A7555F" w:rsidRPr="00EB7946">
        <w:rPr>
          <w:rFonts w:cs="Arial"/>
        </w:rPr>
        <w:t>para execução</w:t>
      </w:r>
      <w:r w:rsidRPr="00EB7946">
        <w:rPr>
          <w:rFonts w:cs="Arial"/>
        </w:rPr>
        <w:t xml:space="preserve"> de modo a assegurar</w:t>
      </w:r>
      <w:r w:rsidR="00A7555F" w:rsidRPr="00EB7946">
        <w:rPr>
          <w:rFonts w:cs="Arial"/>
        </w:rPr>
        <w:t xml:space="preserve"> a operação eficiente em face das restrições dos contratos de fornecimento de energia no tocante ao horário de ponta e eventuais ressalvas em relação aos sábados e domingos.</w:t>
      </w:r>
    </w:p>
    <w:p w14:paraId="7B205FDA" w14:textId="77777777" w:rsidR="00A7555F" w:rsidRPr="00EB7946" w:rsidRDefault="00866494" w:rsidP="00534BDE">
      <w:pPr>
        <w:spacing w:before="40" w:after="40"/>
        <w:rPr>
          <w:rFonts w:cs="Arial"/>
        </w:rPr>
      </w:pPr>
      <w:r w:rsidRPr="00EB7946">
        <w:rPr>
          <w:rFonts w:cs="Arial"/>
        </w:rPr>
        <w:t>O tempo de funcionamento de ca</w:t>
      </w:r>
      <w:r w:rsidR="00A7555F" w:rsidRPr="00EB7946">
        <w:rPr>
          <w:rFonts w:cs="Arial"/>
        </w:rPr>
        <w:t>da estação de bombeamento deverá ser programado para ocorrer</w:t>
      </w:r>
      <w:r w:rsidR="00530361">
        <w:rPr>
          <w:rFonts w:cs="Arial"/>
        </w:rPr>
        <w:t>,</w:t>
      </w:r>
      <w:r w:rsidR="00A7555F" w:rsidRPr="00EB7946">
        <w:rPr>
          <w:rFonts w:cs="Arial"/>
        </w:rPr>
        <w:t xml:space="preserve"> em regra</w:t>
      </w:r>
      <w:r w:rsidR="00530361">
        <w:rPr>
          <w:rFonts w:cs="Arial"/>
        </w:rPr>
        <w:t>,</w:t>
      </w:r>
      <w:r w:rsidR="00A7555F" w:rsidRPr="00EB7946">
        <w:rPr>
          <w:rFonts w:cs="Arial"/>
        </w:rPr>
        <w:t xml:space="preserve"> </w:t>
      </w:r>
      <w:r w:rsidR="00530361">
        <w:rPr>
          <w:rFonts w:cs="Arial"/>
        </w:rPr>
        <w:t>no máximo</w:t>
      </w:r>
      <w:r w:rsidRPr="00EB7946">
        <w:rPr>
          <w:rFonts w:cs="Arial"/>
        </w:rPr>
        <w:t xml:space="preserve"> 20 h</w:t>
      </w:r>
      <w:r w:rsidR="00530361">
        <w:rPr>
          <w:rFonts w:cs="Arial"/>
        </w:rPr>
        <w:t>oras</w:t>
      </w:r>
      <w:r w:rsidRPr="00EB7946">
        <w:rPr>
          <w:rFonts w:cs="Arial"/>
        </w:rPr>
        <w:t xml:space="preserve"> por dia. </w:t>
      </w:r>
      <w:r w:rsidR="00A7555F" w:rsidRPr="00EB7946">
        <w:rPr>
          <w:rFonts w:cs="Arial"/>
        </w:rPr>
        <w:t>Eventuais exceções a esse regime que resultem de situação de emergência dependerão de autorização formal e expressa da FISCALIZAÇÃO</w:t>
      </w:r>
    </w:p>
    <w:p w14:paraId="240A2914" w14:textId="554358D2" w:rsidR="00FD0209" w:rsidRPr="00571881" w:rsidRDefault="000830D6" w:rsidP="00534BDE">
      <w:pPr>
        <w:spacing w:before="40" w:after="40"/>
        <w:rPr>
          <w:rFonts w:cs="Arial"/>
          <w:szCs w:val="24"/>
        </w:rPr>
      </w:pPr>
      <w:r w:rsidRPr="00571881">
        <w:rPr>
          <w:rFonts w:cs="Arial"/>
          <w:szCs w:val="24"/>
        </w:rPr>
        <w:t xml:space="preserve">O CONTRATANTE poderá determinar a alteração da programação, em qualquer tempo, para priorizar ou paralisar </w:t>
      </w:r>
      <w:r w:rsidR="00C36F69">
        <w:rPr>
          <w:rFonts w:cs="Arial"/>
          <w:szCs w:val="24"/>
        </w:rPr>
        <w:t>as</w:t>
      </w:r>
      <w:r w:rsidR="00C36F69" w:rsidRPr="00571881">
        <w:rPr>
          <w:rFonts w:cs="Arial"/>
          <w:szCs w:val="24"/>
        </w:rPr>
        <w:t xml:space="preserve"> </w:t>
      </w:r>
      <w:r w:rsidRPr="00571881">
        <w:rPr>
          <w:rFonts w:cs="Arial"/>
          <w:szCs w:val="24"/>
        </w:rPr>
        <w:t>atividades que atendam aos interesses da Administração.</w:t>
      </w:r>
    </w:p>
    <w:p w14:paraId="34D6B9E9" w14:textId="77777777" w:rsidR="00866494" w:rsidRPr="00EB7946" w:rsidRDefault="00866494" w:rsidP="00534BDE">
      <w:pPr>
        <w:spacing w:before="40" w:after="40"/>
        <w:rPr>
          <w:rFonts w:cs="Arial"/>
        </w:rPr>
      </w:pPr>
      <w:r w:rsidRPr="00EB7946">
        <w:rPr>
          <w:rFonts w:cs="Arial"/>
        </w:rPr>
        <w:t>Os prédios das estações de bombeamento deverão permanece</w:t>
      </w:r>
      <w:r w:rsidR="00E01623" w:rsidRPr="00EB7946">
        <w:rPr>
          <w:rFonts w:cs="Arial"/>
        </w:rPr>
        <w:t>r com acesso restrito</w:t>
      </w:r>
      <w:r w:rsidRPr="00EB7946">
        <w:rPr>
          <w:rFonts w:cs="Arial"/>
        </w:rPr>
        <w:t xml:space="preserve"> durante o período em que as me</w:t>
      </w:r>
      <w:r w:rsidR="004304FB" w:rsidRPr="00EB7946">
        <w:rPr>
          <w:rFonts w:cs="Arial"/>
        </w:rPr>
        <w:t>smas não estiverem funcionando.</w:t>
      </w:r>
    </w:p>
    <w:p w14:paraId="2CA6EAB9" w14:textId="77777777" w:rsidR="00327503" w:rsidRPr="00EB7946" w:rsidRDefault="00185C01" w:rsidP="00534BDE">
      <w:pPr>
        <w:spacing w:before="40" w:after="40"/>
        <w:rPr>
          <w:rFonts w:cs="Arial"/>
        </w:rPr>
      </w:pPr>
      <w:r>
        <w:rPr>
          <w:rFonts w:cs="Arial"/>
        </w:rPr>
        <w:lastRenderedPageBreak/>
        <w:t xml:space="preserve">As equipes responsáveis pela </w:t>
      </w:r>
      <w:r w:rsidR="003455CE" w:rsidRPr="00EB7946">
        <w:rPr>
          <w:rFonts w:cs="Arial"/>
        </w:rPr>
        <w:t>Operação deverão m</w:t>
      </w:r>
      <w:r w:rsidR="00866494" w:rsidRPr="00EB7946">
        <w:rPr>
          <w:rFonts w:cs="Arial"/>
        </w:rPr>
        <w:t>anter uma sistemática de avaliação analítica</w:t>
      </w:r>
      <w:r w:rsidR="003455CE" w:rsidRPr="00EB7946">
        <w:rPr>
          <w:rFonts w:cs="Arial"/>
        </w:rPr>
        <w:t xml:space="preserve"> mensal</w:t>
      </w:r>
      <w:r w:rsidR="00866494" w:rsidRPr="00EB7946">
        <w:rPr>
          <w:rFonts w:cs="Arial"/>
        </w:rPr>
        <w:t xml:space="preserve"> de todas as atividades</w:t>
      </w:r>
      <w:r w:rsidR="003455CE" w:rsidRPr="00EB7946">
        <w:rPr>
          <w:rFonts w:cs="Arial"/>
        </w:rPr>
        <w:t xml:space="preserve"> e ações executadas, de modo </w:t>
      </w:r>
      <w:r w:rsidR="00866494" w:rsidRPr="00EB7946">
        <w:rPr>
          <w:rFonts w:cs="Arial"/>
        </w:rPr>
        <w:t xml:space="preserve">a determinar periodicamente a </w:t>
      </w:r>
      <w:r w:rsidR="003455CE" w:rsidRPr="00EB7946">
        <w:rPr>
          <w:rFonts w:cs="Arial"/>
        </w:rPr>
        <w:t>evolução dos custos de adução de</w:t>
      </w:r>
      <w:r w:rsidR="00866494" w:rsidRPr="00EB7946">
        <w:rPr>
          <w:rFonts w:cs="Arial"/>
        </w:rPr>
        <w:t xml:space="preserve"> água</w:t>
      </w:r>
      <w:r w:rsidR="003455CE" w:rsidRPr="00EB7946">
        <w:rPr>
          <w:rFonts w:cs="Arial"/>
        </w:rPr>
        <w:t xml:space="preserve"> bruta</w:t>
      </w:r>
      <w:r w:rsidR="00866494" w:rsidRPr="00EB7946">
        <w:rPr>
          <w:rFonts w:cs="Arial"/>
        </w:rPr>
        <w:t>, permitindo monitoramento da eficiência operacional</w:t>
      </w:r>
      <w:r w:rsidR="003455CE" w:rsidRPr="00EB7946">
        <w:rPr>
          <w:rFonts w:cs="Arial"/>
        </w:rPr>
        <w:t>.</w:t>
      </w:r>
    </w:p>
    <w:p w14:paraId="1A879533" w14:textId="77777777" w:rsidR="00327503" w:rsidRPr="00EB7946" w:rsidRDefault="00327503" w:rsidP="00534BDE">
      <w:pPr>
        <w:spacing w:before="40" w:after="40"/>
        <w:rPr>
          <w:rFonts w:cs="Arial"/>
        </w:rPr>
      </w:pPr>
      <w:r w:rsidRPr="00EB7946">
        <w:rPr>
          <w:rFonts w:cs="Arial"/>
        </w:rPr>
        <w:t>Entre as atribuições das equipes de Oper</w:t>
      </w:r>
      <w:r w:rsidR="00530361">
        <w:rPr>
          <w:rFonts w:cs="Arial"/>
        </w:rPr>
        <w:t>ação, em atuação conjunta com a equipe</w:t>
      </w:r>
      <w:r w:rsidRPr="00EB7946">
        <w:rPr>
          <w:rFonts w:cs="Arial"/>
        </w:rPr>
        <w:t xml:space="preserve"> de Manutenção incluem-se o monitoramento e a análise dos dados de operação (elétricos, mecânicos e hidráulicos) dos conjuntos moto bomba e de toda a instrumentação correlata.</w:t>
      </w:r>
    </w:p>
    <w:p w14:paraId="5E737EC5" w14:textId="77777777" w:rsidR="003C3346" w:rsidRPr="00EB7946" w:rsidRDefault="00327503" w:rsidP="00534BDE">
      <w:pPr>
        <w:spacing w:before="40" w:after="40"/>
        <w:rPr>
          <w:rFonts w:cs="Arial"/>
        </w:rPr>
      </w:pPr>
      <w:r w:rsidRPr="00EB7946">
        <w:rPr>
          <w:rFonts w:cs="Arial"/>
        </w:rPr>
        <w:t>A</w:t>
      </w:r>
      <w:r w:rsidR="00A37A30" w:rsidRPr="00EB7946">
        <w:rPr>
          <w:rFonts w:cs="Arial"/>
        </w:rPr>
        <w:t>s medidas corretivas</w:t>
      </w:r>
      <w:r w:rsidR="003F60E5" w:rsidRPr="00EB7946">
        <w:rPr>
          <w:rFonts w:cs="Arial"/>
        </w:rPr>
        <w:t xml:space="preserve"> resultantes das análises devem ser adotadas </w:t>
      </w:r>
      <w:r w:rsidR="00A37A30" w:rsidRPr="00EB7946">
        <w:rPr>
          <w:rFonts w:cs="Arial"/>
        </w:rPr>
        <w:t xml:space="preserve">para </w:t>
      </w:r>
      <w:r w:rsidRPr="00EB7946">
        <w:rPr>
          <w:rFonts w:cs="Arial"/>
        </w:rPr>
        <w:t>a</w:t>
      </w:r>
      <w:r w:rsidR="003F60E5" w:rsidRPr="00EB7946">
        <w:rPr>
          <w:rFonts w:cs="Arial"/>
        </w:rPr>
        <w:t xml:space="preserve"> operação segura e eficiente dos</w:t>
      </w:r>
      <w:r w:rsidRPr="00EB7946">
        <w:rPr>
          <w:rFonts w:cs="Arial"/>
        </w:rPr>
        <w:t xml:space="preserve"> equipamentos</w:t>
      </w:r>
      <w:r w:rsidR="003F60E5" w:rsidRPr="00EB7946">
        <w:rPr>
          <w:rFonts w:cs="Arial"/>
        </w:rPr>
        <w:t xml:space="preserve"> e estruturas, assim como visando à garantia da segurança das pessoas.</w:t>
      </w:r>
      <w:r w:rsidRPr="00EB7946">
        <w:rPr>
          <w:rFonts w:cs="Arial"/>
        </w:rPr>
        <w:t xml:space="preserve"> </w:t>
      </w:r>
    </w:p>
    <w:p w14:paraId="0FD34315" w14:textId="77777777" w:rsidR="0051234D" w:rsidRPr="00EB7946" w:rsidRDefault="003F60E5" w:rsidP="00534BDE">
      <w:pPr>
        <w:spacing w:before="40" w:after="40"/>
        <w:rPr>
          <w:rFonts w:cs="Arial"/>
        </w:rPr>
      </w:pPr>
      <w:r w:rsidRPr="00EB7946">
        <w:rPr>
          <w:rFonts w:cs="Arial"/>
        </w:rPr>
        <w:t>A FISCALIZAÇÃO deverá ser comunicada formalmente dos casos de ocorrência de falhas ou defeitos de todo e qualquer item integrante das infraestruturas.</w:t>
      </w:r>
      <w:r w:rsidR="00496221" w:rsidRPr="00EB7946">
        <w:rPr>
          <w:rFonts w:cs="Arial"/>
        </w:rPr>
        <w:t xml:space="preserve"> </w:t>
      </w:r>
      <w:r w:rsidR="0051234D" w:rsidRPr="00EB7946">
        <w:rPr>
          <w:rFonts w:cs="Arial"/>
        </w:rPr>
        <w:tab/>
      </w:r>
      <w:r w:rsidR="0051234D" w:rsidRPr="00EB7946">
        <w:rPr>
          <w:rFonts w:cs="Arial"/>
        </w:rPr>
        <w:tab/>
      </w:r>
    </w:p>
    <w:p w14:paraId="36C1253E" w14:textId="77777777" w:rsidR="003744B7" w:rsidRPr="00EB7946" w:rsidRDefault="0077544F" w:rsidP="00534BDE">
      <w:pPr>
        <w:spacing w:before="40" w:after="40"/>
        <w:rPr>
          <w:rFonts w:cs="Arial"/>
        </w:rPr>
      </w:pPr>
      <w:r w:rsidRPr="00EB7946">
        <w:rPr>
          <w:rFonts w:cs="Arial"/>
        </w:rPr>
        <w:t>Os relatórios mensais dos registros referidos</w:t>
      </w:r>
      <w:r w:rsidR="0048179E">
        <w:rPr>
          <w:rFonts w:cs="Arial"/>
        </w:rPr>
        <w:t xml:space="preserve"> neste item </w:t>
      </w:r>
      <w:r w:rsidRPr="00EB7946">
        <w:rPr>
          <w:rFonts w:cs="Arial"/>
        </w:rPr>
        <w:t>serão entregues pela</w:t>
      </w:r>
      <w:r w:rsidR="003744B7" w:rsidRPr="00EB7946">
        <w:rPr>
          <w:rFonts w:cs="Arial"/>
        </w:rPr>
        <w:t xml:space="preserve"> CONTRATADA</w:t>
      </w:r>
      <w:r w:rsidRPr="00EB7946">
        <w:rPr>
          <w:rFonts w:cs="Arial"/>
        </w:rPr>
        <w:t xml:space="preserve"> à CONTRATANTE</w:t>
      </w:r>
      <w:r w:rsidR="00606ED8" w:rsidRPr="00EB7946">
        <w:rPr>
          <w:rFonts w:cs="Arial"/>
        </w:rPr>
        <w:t>.</w:t>
      </w:r>
    </w:p>
    <w:p w14:paraId="2ABE803C" w14:textId="77777777" w:rsidR="00B54667" w:rsidRPr="00EB7946" w:rsidRDefault="00C11C0F" w:rsidP="00534BDE">
      <w:pPr>
        <w:spacing w:before="40" w:after="40"/>
        <w:rPr>
          <w:rFonts w:cs="Arial"/>
        </w:rPr>
      </w:pPr>
      <w:r w:rsidRPr="00EB7946">
        <w:rPr>
          <w:rFonts w:cs="Arial"/>
        </w:rPr>
        <w:t xml:space="preserve">Os </w:t>
      </w:r>
      <w:r w:rsidR="0077544F" w:rsidRPr="00EB7946">
        <w:rPr>
          <w:rFonts w:cs="Arial"/>
        </w:rPr>
        <w:t xml:space="preserve">dados e informações cujos registros serão repassados mensalmente à FISCALIZAÇÃO </w:t>
      </w:r>
      <w:r w:rsidR="00606ED8" w:rsidRPr="00EB7946">
        <w:rPr>
          <w:rFonts w:cs="Arial"/>
        </w:rPr>
        <w:t>constituem propriedade da CONTRATANTE e deverão ser</w:t>
      </w:r>
      <w:r w:rsidR="00B56AD5" w:rsidRPr="00EB7946">
        <w:rPr>
          <w:rFonts w:cs="Arial"/>
        </w:rPr>
        <w:t xml:space="preserve"> entregues mensalmente</w:t>
      </w:r>
      <w:r w:rsidR="00606ED8" w:rsidRPr="00EB7946">
        <w:rPr>
          <w:rFonts w:cs="Arial"/>
        </w:rPr>
        <w:t xml:space="preserve"> pela CONTRATADA</w:t>
      </w:r>
      <w:r w:rsidRPr="00EB7946">
        <w:rPr>
          <w:rFonts w:cs="Arial"/>
        </w:rPr>
        <w:t>,</w:t>
      </w:r>
      <w:r w:rsidR="00606ED8" w:rsidRPr="00EB7946">
        <w:rPr>
          <w:rFonts w:cs="Arial"/>
        </w:rPr>
        <w:t xml:space="preserve"> mediante instrumento</w:t>
      </w:r>
      <w:r w:rsidR="00415B43" w:rsidRPr="00EB7946">
        <w:rPr>
          <w:rFonts w:cs="Arial"/>
        </w:rPr>
        <w:t xml:space="preserve"> formal</w:t>
      </w:r>
      <w:r w:rsidR="0077544F" w:rsidRPr="00EB7946">
        <w:rPr>
          <w:rFonts w:cs="Arial"/>
        </w:rPr>
        <w:t xml:space="preserve"> de comunicação</w:t>
      </w:r>
      <w:r w:rsidR="00F41995" w:rsidRPr="00EB7946">
        <w:rPr>
          <w:rFonts w:cs="Arial"/>
        </w:rPr>
        <w:t>.</w:t>
      </w:r>
    </w:p>
    <w:p w14:paraId="694A46ED" w14:textId="77777777" w:rsidR="00B65585" w:rsidRPr="00EB7946" w:rsidRDefault="0028406C" w:rsidP="00534BDE">
      <w:pPr>
        <w:spacing w:before="40" w:after="40"/>
        <w:rPr>
          <w:rFonts w:cs="Arial"/>
        </w:rPr>
      </w:pPr>
      <w:r w:rsidRPr="00EB7946">
        <w:rPr>
          <w:rFonts w:cs="Arial"/>
        </w:rPr>
        <w:t>A operação dos sistemas adutores do PISF consiste no conjunto de atividades que concretizem o trânsito das vazões estabelecidas no Plano de Bombeamento, instrumento essencial do PGA, bem como de suas respectivas revisões de modo a assegurar a adequada prestação do serviço de adução de água bruta.</w:t>
      </w:r>
    </w:p>
    <w:p w14:paraId="618FD6BA" w14:textId="77777777" w:rsidR="00B65585" w:rsidRPr="00EB7946" w:rsidRDefault="00B65585" w:rsidP="00534BDE">
      <w:pPr>
        <w:spacing w:before="40" w:after="40"/>
        <w:rPr>
          <w:rFonts w:cs="Arial"/>
        </w:rPr>
      </w:pPr>
      <w:r w:rsidRPr="00EB7946">
        <w:rPr>
          <w:rFonts w:cs="Arial"/>
        </w:rPr>
        <w:t xml:space="preserve">As atividades acima referidas correspondem ao conjunto de todas as manobras, acionamento e desligamento dos equipamentos das Estações de Bombeamento, abertura e fechamento de válvulas e das comportas das Estruturas de Controle de Superfície e das Tomadas D’água de Uso Difuso dos Reservatórios, suficientes e necessárias para a entrega das vazões alocadas para cada usuário nos portais, demais pontos de entrega e nas </w:t>
      </w:r>
      <w:r w:rsidRPr="00EB7946">
        <w:rPr>
          <w:rFonts w:cs="Arial"/>
        </w:rPr>
        <w:lastRenderedPageBreak/>
        <w:t>tomadas d’água devidamente outorgadas em cumprimento ao PGA e aos contratos de fornecimento de água bruta</w:t>
      </w:r>
      <w:r w:rsidR="00287463" w:rsidRPr="00EB7946">
        <w:rPr>
          <w:rFonts w:cs="Arial"/>
        </w:rPr>
        <w:t>, não se limitando a essas</w:t>
      </w:r>
      <w:r w:rsidRPr="00EB7946">
        <w:rPr>
          <w:rFonts w:cs="Arial"/>
        </w:rPr>
        <w:t>.</w:t>
      </w:r>
    </w:p>
    <w:p w14:paraId="662D753C" w14:textId="52C2A39F" w:rsidR="00711834" w:rsidRPr="00EB7946" w:rsidRDefault="00711834" w:rsidP="00534BDE">
      <w:pPr>
        <w:spacing w:before="40" w:after="40"/>
        <w:rPr>
          <w:rFonts w:cs="Arial"/>
        </w:rPr>
      </w:pPr>
      <w:r w:rsidRPr="00EB7946">
        <w:rPr>
          <w:rFonts w:cs="Arial"/>
        </w:rPr>
        <w:t xml:space="preserve">A prestação do serviço de adução de água bruta do PISF deverá necessariamente atender </w:t>
      </w:r>
      <w:r w:rsidR="000830D6" w:rsidRPr="00EB7946">
        <w:rPr>
          <w:rFonts w:cs="Arial"/>
        </w:rPr>
        <w:t>às</w:t>
      </w:r>
      <w:r w:rsidRPr="00EB7946">
        <w:rPr>
          <w:rFonts w:cs="Arial"/>
        </w:rPr>
        <w:t xml:space="preserve"> prescrições das disposições da Resolução Nº 2.333, de 27/12/2017, </w:t>
      </w:r>
      <w:r w:rsidR="002E237C" w:rsidRPr="00EB7946">
        <w:rPr>
          <w:rFonts w:cs="Arial"/>
        </w:rPr>
        <w:t xml:space="preserve">da ANA, </w:t>
      </w:r>
      <w:r w:rsidRPr="00EB7946">
        <w:rPr>
          <w:rFonts w:cs="Arial"/>
        </w:rPr>
        <w:t xml:space="preserve">assim como aos planos e procedimentos estabelecidos nos manuais de operação de constam </w:t>
      </w:r>
      <w:r w:rsidR="007B35D7" w:rsidRPr="00EB7946">
        <w:rPr>
          <w:rFonts w:cs="Arial"/>
        </w:rPr>
        <w:t xml:space="preserve">do </w:t>
      </w:r>
      <w:r w:rsidR="007B35D7" w:rsidRPr="00806CA8">
        <w:rPr>
          <w:rFonts w:cs="Arial"/>
        </w:rPr>
        <w:t>ANE</w:t>
      </w:r>
      <w:r w:rsidR="00806CA8" w:rsidRPr="00806CA8">
        <w:rPr>
          <w:rFonts w:cs="Arial"/>
        </w:rPr>
        <w:t>XO II</w:t>
      </w:r>
      <w:r w:rsidR="007B35D7" w:rsidRPr="00806CA8">
        <w:rPr>
          <w:rFonts w:cs="Arial"/>
        </w:rPr>
        <w:t>I</w:t>
      </w:r>
      <w:r w:rsidR="00452F74" w:rsidRPr="00EB7946">
        <w:rPr>
          <w:rFonts w:cs="Arial"/>
        </w:rPr>
        <w:t xml:space="preserve"> do</w:t>
      </w:r>
      <w:r w:rsidRPr="00EB7946">
        <w:rPr>
          <w:rFonts w:cs="Arial"/>
        </w:rPr>
        <w:t xml:space="preserve"> TR.</w:t>
      </w:r>
      <w:r w:rsidR="0028406C" w:rsidRPr="00EB7946">
        <w:rPr>
          <w:rFonts w:cs="Arial"/>
        </w:rPr>
        <w:t xml:space="preserve"> </w:t>
      </w:r>
    </w:p>
    <w:p w14:paraId="78F76C90" w14:textId="77777777" w:rsidR="00FA6480" w:rsidRPr="00EB7946" w:rsidRDefault="00223218" w:rsidP="00534BDE">
      <w:pPr>
        <w:spacing w:before="40" w:after="40"/>
        <w:rPr>
          <w:rFonts w:cs="Arial"/>
        </w:rPr>
      </w:pPr>
      <w:r w:rsidRPr="00EB7946">
        <w:rPr>
          <w:rFonts w:cs="Arial"/>
        </w:rPr>
        <w:t xml:space="preserve">Os recursos humanos e materiais a serem empregados para a </w:t>
      </w:r>
      <w:r w:rsidR="00A074D6" w:rsidRPr="00EB7946">
        <w:rPr>
          <w:rFonts w:cs="Arial"/>
        </w:rPr>
        <w:t>operação do PISF neste TR são especificados e dimensionados em conformidade com o estágio de implantação das obras, sobretudo no que concerne ao CCO, bem como às possibilidades de telecomando e de telemedição das Estruturas de Controle de Superfície e das Tomadas D’água de Uso Difuso dos reservatórios.</w:t>
      </w:r>
    </w:p>
    <w:p w14:paraId="470CD47C" w14:textId="77777777" w:rsidR="0086370A" w:rsidRPr="00EB7946" w:rsidRDefault="00FA6480" w:rsidP="00534BDE">
      <w:pPr>
        <w:spacing w:before="40" w:after="40"/>
        <w:rPr>
          <w:rFonts w:cs="Arial"/>
        </w:rPr>
      </w:pPr>
      <w:r w:rsidRPr="00EB7946">
        <w:rPr>
          <w:rFonts w:cs="Arial"/>
        </w:rPr>
        <w:t xml:space="preserve">Entre as referidas atividades se inserem o controle e o monitoramento </w:t>
      </w:r>
      <w:r w:rsidR="00703F9A" w:rsidRPr="00EB7946">
        <w:rPr>
          <w:rFonts w:cs="Arial"/>
        </w:rPr>
        <w:t>da</w:t>
      </w:r>
      <w:r w:rsidRPr="00EB7946">
        <w:rPr>
          <w:rFonts w:cs="Arial"/>
        </w:rPr>
        <w:t xml:space="preserve">s infraestruturas a serem operadas </w:t>
      </w:r>
      <w:r w:rsidR="00703F9A" w:rsidRPr="00EB7946">
        <w:rPr>
          <w:rFonts w:cs="Arial"/>
        </w:rPr>
        <w:t xml:space="preserve">que </w:t>
      </w:r>
      <w:r w:rsidRPr="00EB7946">
        <w:rPr>
          <w:rFonts w:cs="Arial"/>
        </w:rPr>
        <w:t>são integradas pelas</w:t>
      </w:r>
      <w:r w:rsidR="00703F9A" w:rsidRPr="00EB7946">
        <w:rPr>
          <w:rFonts w:cs="Arial"/>
        </w:rPr>
        <w:t xml:space="preserve"> subestações; linhas de transmissão e de distribuição de energia elétrica; estações de bombeamento; estruturas de controle de superfície e tomadas d’água de uso difuso, assim como</w:t>
      </w:r>
      <w:r w:rsidR="00896695" w:rsidRPr="00EB7946">
        <w:rPr>
          <w:rFonts w:cs="Arial"/>
        </w:rPr>
        <w:t xml:space="preserve"> as obras civis</w:t>
      </w:r>
      <w:r w:rsidR="004C30A5" w:rsidRPr="00EB7946">
        <w:rPr>
          <w:rFonts w:cs="Arial"/>
        </w:rPr>
        <w:t>, estruturas, instalações</w:t>
      </w:r>
      <w:r w:rsidR="00896695" w:rsidRPr="00EB7946">
        <w:rPr>
          <w:rFonts w:cs="Arial"/>
        </w:rPr>
        <w:t xml:space="preserve"> e os demais sistemas viários; hidráulicos; elétricos; mecânicos; hidromecânicos; digitais de supervisão e controle; de proteção controle e supervisão e de telecomunicações.</w:t>
      </w:r>
      <w:r w:rsidRPr="00EB7946">
        <w:rPr>
          <w:rFonts w:cs="Arial"/>
        </w:rPr>
        <w:t xml:space="preserve"> </w:t>
      </w:r>
    </w:p>
    <w:p w14:paraId="524082C5" w14:textId="77777777" w:rsidR="00F7001B" w:rsidRPr="00EB7946" w:rsidRDefault="0086370A" w:rsidP="00534BDE">
      <w:pPr>
        <w:spacing w:before="40" w:after="40"/>
        <w:rPr>
          <w:rFonts w:cs="Arial"/>
        </w:rPr>
      </w:pPr>
      <w:r w:rsidRPr="00EB7946">
        <w:rPr>
          <w:rFonts w:cs="Arial"/>
        </w:rPr>
        <w:t>Entre as atividades que compõem a operação do PISF</w:t>
      </w:r>
      <w:r w:rsidR="00304CC5" w:rsidRPr="00EB7946">
        <w:rPr>
          <w:rFonts w:cs="Arial"/>
        </w:rPr>
        <w:t xml:space="preserve"> e o escopo dos serviços da CONTRATADA</w:t>
      </w:r>
      <w:r w:rsidRPr="00EB7946">
        <w:rPr>
          <w:rFonts w:cs="Arial"/>
        </w:rPr>
        <w:t xml:space="preserve"> também estão inseridas as correspondentes aos Planos de Segurança de Barragens e de Ações Emergenciais.</w:t>
      </w:r>
    </w:p>
    <w:p w14:paraId="0FE5A4B9" w14:textId="1BEB72DE" w:rsidR="00501900" w:rsidRPr="00EB7946" w:rsidRDefault="00F7001B" w:rsidP="00534BDE">
      <w:pPr>
        <w:spacing w:before="40" w:after="40"/>
        <w:rPr>
          <w:rFonts w:cs="Arial"/>
        </w:rPr>
      </w:pPr>
      <w:r w:rsidRPr="00EB7946">
        <w:rPr>
          <w:rFonts w:cs="Arial"/>
        </w:rPr>
        <w:t>A operação da infraestrutura dos PISF ocorrerá em regime de 24 horas/dia</w:t>
      </w:r>
      <w:r w:rsidR="00C43048" w:rsidRPr="00EB7946">
        <w:rPr>
          <w:rFonts w:cs="Arial"/>
        </w:rPr>
        <w:t xml:space="preserve"> e sete dias por semana. O</w:t>
      </w:r>
      <w:r w:rsidRPr="00EB7946">
        <w:rPr>
          <w:rFonts w:cs="Arial"/>
        </w:rPr>
        <w:t xml:space="preserve"> dimensionamento das equipes de operação das Estações de Bombeamento</w:t>
      </w:r>
      <w:r w:rsidR="00082104" w:rsidRPr="00EB7946">
        <w:rPr>
          <w:rFonts w:cs="Arial"/>
        </w:rPr>
        <w:t>, das Subestações</w:t>
      </w:r>
      <w:r w:rsidRPr="00EB7946">
        <w:rPr>
          <w:rFonts w:cs="Arial"/>
        </w:rPr>
        <w:t xml:space="preserve"> e das</w:t>
      </w:r>
      <w:r w:rsidR="00453F39" w:rsidRPr="00EB7946">
        <w:rPr>
          <w:rFonts w:cs="Arial"/>
        </w:rPr>
        <w:t xml:space="preserve"> Linhas de Transmissão </w:t>
      </w:r>
      <w:r w:rsidR="00453F39" w:rsidRPr="00D03AC8">
        <w:rPr>
          <w:rFonts w:cs="Arial"/>
        </w:rPr>
        <w:t>e de Distribuição</w:t>
      </w:r>
      <w:r w:rsidR="00D03AC8">
        <w:rPr>
          <w:rFonts w:cs="Arial"/>
        </w:rPr>
        <w:t xml:space="preserve"> previsto nestas</w:t>
      </w:r>
      <w:r w:rsidR="00B326F0" w:rsidRPr="00D03AC8">
        <w:rPr>
          <w:rFonts w:cs="Arial"/>
        </w:rPr>
        <w:t xml:space="preserve"> </w:t>
      </w:r>
      <w:r w:rsidR="00D03AC8">
        <w:rPr>
          <w:rFonts w:cs="Arial"/>
        </w:rPr>
        <w:t xml:space="preserve">especificações </w:t>
      </w:r>
      <w:r w:rsidR="00B326F0" w:rsidRPr="00D03AC8">
        <w:rPr>
          <w:rFonts w:cs="Arial"/>
        </w:rPr>
        <w:t>atende à prescrição d</w:t>
      </w:r>
      <w:r w:rsidR="00940AFD" w:rsidRPr="00D03AC8">
        <w:rPr>
          <w:rFonts w:cs="Arial"/>
        </w:rPr>
        <w:t>o</w:t>
      </w:r>
      <w:r w:rsidR="00B326F0" w:rsidRPr="00D03AC8">
        <w:rPr>
          <w:rFonts w:cs="Arial"/>
        </w:rPr>
        <w:t xml:space="preserve"> item 10.7.3 da</w:t>
      </w:r>
      <w:r w:rsidR="00453F39" w:rsidRPr="00D03AC8">
        <w:rPr>
          <w:rFonts w:cs="Arial"/>
        </w:rPr>
        <w:t xml:space="preserve"> NR</w:t>
      </w:r>
      <w:r w:rsidR="00C16B4A" w:rsidRPr="00D03AC8">
        <w:rPr>
          <w:rFonts w:cs="Arial"/>
        </w:rPr>
        <w:t xml:space="preserve"> 10</w:t>
      </w:r>
      <w:r w:rsidR="00940AFD" w:rsidRPr="00D03AC8">
        <w:rPr>
          <w:rFonts w:cs="Arial"/>
        </w:rPr>
        <w:t xml:space="preserve"> (Segurança em Instalações e Serviços em Eletricidade)</w:t>
      </w:r>
      <w:r w:rsidR="005102F1" w:rsidRPr="00D03AC8">
        <w:rPr>
          <w:rFonts w:cs="Arial"/>
        </w:rPr>
        <w:t>.</w:t>
      </w:r>
    </w:p>
    <w:p w14:paraId="77ED08EC" w14:textId="77777777" w:rsidR="00234D30" w:rsidRPr="00EB7946" w:rsidRDefault="00501900" w:rsidP="00534BDE">
      <w:pPr>
        <w:spacing w:before="40" w:after="40"/>
        <w:rPr>
          <w:rFonts w:cs="Arial"/>
        </w:rPr>
      </w:pPr>
      <w:r w:rsidRPr="00EB7946">
        <w:rPr>
          <w:rFonts w:cs="Arial"/>
        </w:rPr>
        <w:t>A distribuição das equipes de operação por canteiros prevista considera as distâncias envolvidas para deslocamento aos postos de operação, a qualidade das vias de acesso e a proximidade dos postos de operação de sedes dos municípios da região.</w:t>
      </w:r>
    </w:p>
    <w:p w14:paraId="5B7C3D05" w14:textId="69338EF3" w:rsidR="00FD6409" w:rsidRPr="00EB7946" w:rsidRDefault="00874D83" w:rsidP="00534BDE">
      <w:pPr>
        <w:spacing w:before="40" w:after="40"/>
        <w:rPr>
          <w:rFonts w:cs="Arial"/>
        </w:rPr>
      </w:pPr>
      <w:r>
        <w:lastRenderedPageBreak/>
        <w:t>Ressaltamos que essa distribuição de recursos aqui tratados pode ser alterada por decisão da Fiscalização.</w:t>
      </w:r>
    </w:p>
    <w:p w14:paraId="483DC940" w14:textId="03691ECD" w:rsidR="008E559B" w:rsidRPr="00EB7946" w:rsidRDefault="008E559B" w:rsidP="00534BDE">
      <w:pPr>
        <w:spacing w:before="40" w:after="40"/>
        <w:rPr>
          <w:rFonts w:cs="Arial"/>
          <w:szCs w:val="24"/>
        </w:rPr>
      </w:pPr>
      <w:r w:rsidRPr="00EB7946">
        <w:rPr>
          <w:rFonts w:cs="Arial"/>
          <w:szCs w:val="24"/>
        </w:rPr>
        <w:t xml:space="preserve">As equipes de operação deverão participar da elaboração de procedimentos </w:t>
      </w:r>
      <w:r w:rsidR="00874D83" w:rsidRPr="00EB7946">
        <w:rPr>
          <w:rFonts w:cs="Arial"/>
          <w:szCs w:val="24"/>
        </w:rPr>
        <w:t>padr</w:t>
      </w:r>
      <w:r w:rsidR="00874D83">
        <w:rPr>
          <w:rFonts w:cs="Arial"/>
          <w:szCs w:val="24"/>
        </w:rPr>
        <w:t>ões</w:t>
      </w:r>
      <w:r w:rsidR="00874D83" w:rsidRPr="00EB7946">
        <w:rPr>
          <w:rFonts w:cs="Arial"/>
          <w:szCs w:val="24"/>
        </w:rPr>
        <w:t xml:space="preserve"> </w:t>
      </w:r>
      <w:r w:rsidRPr="00EB7946">
        <w:rPr>
          <w:rFonts w:cs="Arial"/>
          <w:szCs w:val="24"/>
        </w:rPr>
        <w:t>de operação das instalações de sua responsabilidade.</w:t>
      </w:r>
    </w:p>
    <w:p w14:paraId="055E6D54" w14:textId="77777777" w:rsidR="0043677B" w:rsidRPr="00EB7946" w:rsidRDefault="0043677B" w:rsidP="00534BDE">
      <w:pPr>
        <w:spacing w:before="40" w:after="40"/>
        <w:rPr>
          <w:rFonts w:cs="Arial"/>
          <w:szCs w:val="24"/>
        </w:rPr>
      </w:pPr>
      <w:r w:rsidRPr="00EB7946">
        <w:rPr>
          <w:rFonts w:cs="Arial"/>
          <w:szCs w:val="24"/>
        </w:rPr>
        <w:t xml:space="preserve">As equipes de operação de estações de bombeamento serão compostas, cada uma, por um operador eletrotécnico e um técnico em mecânica, todos com experiência em sistemas industriais ou de abastecimento de recursos hídricos. </w:t>
      </w:r>
    </w:p>
    <w:p w14:paraId="1294D129" w14:textId="77777777" w:rsidR="0043677B" w:rsidRPr="00EB7946" w:rsidRDefault="000830D6" w:rsidP="00534BDE">
      <w:pPr>
        <w:spacing w:before="40" w:after="40"/>
        <w:rPr>
          <w:rFonts w:cs="Arial"/>
          <w:szCs w:val="24"/>
        </w:rPr>
      </w:pPr>
      <w:r w:rsidRPr="00EB7946">
        <w:rPr>
          <w:rFonts w:cs="Arial"/>
          <w:szCs w:val="24"/>
        </w:rPr>
        <w:t xml:space="preserve">O operador eletrotécnico atuará no monitoramento e controle dos sistemas elétricos, de automação e de telecomunicações bem como nos pequenos reparos dos sistemas elétricos em baixa tensão (até 380V) que envolvam a substituição, limpeza, lubrificação de componentes como sensores, botoeiras, sinaleiros, fusíveis, relés, contatores, fontes, placas de controle, placas de I/O, disjuntores e mini disjuntores, reaperto e refazimento de conexões. </w:t>
      </w:r>
    </w:p>
    <w:p w14:paraId="7228DAB9" w14:textId="72CF5C70" w:rsidR="0043677B" w:rsidRPr="00EB7946" w:rsidRDefault="0043677B" w:rsidP="00534BDE">
      <w:pPr>
        <w:spacing w:before="40" w:after="40"/>
        <w:rPr>
          <w:rFonts w:cs="Arial"/>
          <w:szCs w:val="24"/>
        </w:rPr>
      </w:pPr>
      <w:r w:rsidRPr="00EB7946">
        <w:rPr>
          <w:rFonts w:cs="Arial"/>
          <w:szCs w:val="24"/>
        </w:rPr>
        <w:t xml:space="preserve">A operação dos sistemas de média tensão será realizada pela equipe de operação por meio de sistema de automação, de interface homem-máquina e de comandos locais, sem qualquer intervenção direta interna nos cubículos de média tensão. Quaisquer intervenções nos sistemas de média tensão, tais como a extração ou a inserção de disjuntor de média tensão, a substituição de fusíveis e o refazimento de muflas e conexões nesses sistemas, a manutenção nos </w:t>
      </w:r>
      <w:r w:rsidR="00D87D6B" w:rsidRPr="00EB7946">
        <w:rPr>
          <w:rFonts w:cs="Arial"/>
          <w:szCs w:val="24"/>
        </w:rPr>
        <w:t>Soft starters</w:t>
      </w:r>
      <w:r w:rsidRPr="00EB7946">
        <w:rPr>
          <w:rFonts w:cs="Arial"/>
          <w:szCs w:val="24"/>
        </w:rPr>
        <w:t xml:space="preserve"> e nos demais cubículos de média tensão (em 6,9kV e 13,8KV) bem como nos transformadores de serviços auxiliares serão realizadas pelas equipes de manutenção. As intervenções nos sistemas de alta tensão (69kV e 230kV) serão realizadas pelas equipes técnicas especificamente para esses sistemas.</w:t>
      </w:r>
    </w:p>
    <w:p w14:paraId="245BDA54" w14:textId="77777777" w:rsidR="0043677B" w:rsidRPr="00312E77" w:rsidRDefault="0043677B" w:rsidP="00534BDE">
      <w:pPr>
        <w:spacing w:before="40" w:after="40"/>
        <w:rPr>
          <w:rFonts w:cs="Arial"/>
          <w:szCs w:val="24"/>
        </w:rPr>
      </w:pPr>
      <w:r w:rsidRPr="00312E77">
        <w:rPr>
          <w:rFonts w:cs="Arial"/>
          <w:szCs w:val="24"/>
        </w:rPr>
        <w:t xml:space="preserve">O operador técnico em mecânica auxiliará o operador eletrotécnico no monitoramento e no controle dos sistemas mecânicos e hidromecânicos das estações de bombeamento, estruturas de controle e tomadas d’água, tais como o monitoramento e a avaliação de parâmetros como vibração e temperatura de partes móveis dos equipamentos (inclusive e principalmente o conjunto moto-bomba) bem como na manutenção ao executar pequenos </w:t>
      </w:r>
      <w:r w:rsidRPr="00312E77">
        <w:rPr>
          <w:rFonts w:cs="Arial"/>
          <w:szCs w:val="24"/>
        </w:rPr>
        <w:lastRenderedPageBreak/>
        <w:t>reparos de equipamentos tais como válvulas, comportas, grades, pontes rolantes, talhas e motores de resfriamento, com pequeno grau de intervenção cuja atividade possa ser realizada pelo profissional em curto espaço de tempo, com duração que não demande içamento por equipamentos de elevação de cargas ou a movimentação do equipamento de sua base para outro local e que não exija recursos ou ferramentas especiais ou de conhecimento técnico específico</w:t>
      </w:r>
      <w:r w:rsidR="001512B9" w:rsidRPr="00312E77">
        <w:rPr>
          <w:rFonts w:cs="Arial"/>
          <w:szCs w:val="24"/>
        </w:rPr>
        <w:t>, entre outros reparos a serem definidos pela Coordenação de Manutenção</w:t>
      </w:r>
      <w:r w:rsidRPr="00312E77">
        <w:rPr>
          <w:rFonts w:cs="Arial"/>
          <w:szCs w:val="24"/>
        </w:rPr>
        <w:t xml:space="preserve">. </w:t>
      </w:r>
    </w:p>
    <w:p w14:paraId="72D38A60" w14:textId="77777777" w:rsidR="0000233B" w:rsidRPr="00EB7946" w:rsidRDefault="00952ED2" w:rsidP="00534BDE">
      <w:pPr>
        <w:spacing w:before="40" w:after="40"/>
        <w:rPr>
          <w:rFonts w:cs="Arial"/>
          <w:szCs w:val="24"/>
        </w:rPr>
      </w:pPr>
      <w:r w:rsidRPr="00EB7946">
        <w:rPr>
          <w:rFonts w:cs="Arial"/>
          <w:szCs w:val="24"/>
        </w:rPr>
        <w:t xml:space="preserve"> A operação das subestaç</w:t>
      </w:r>
      <w:r w:rsidR="00082104" w:rsidRPr="00EB7946">
        <w:rPr>
          <w:rFonts w:cs="Arial"/>
          <w:szCs w:val="24"/>
        </w:rPr>
        <w:t>ões, linhas de transmissão e de</w:t>
      </w:r>
      <w:r w:rsidRPr="00EB7946">
        <w:rPr>
          <w:rFonts w:cs="Arial"/>
          <w:szCs w:val="24"/>
        </w:rPr>
        <w:t xml:space="preserve"> distribuição de energia elétrica do PISF obedecerá às condições operacionais estabelecidas nos procedimentos de rede do Operador Nacional do Sistema – O</w:t>
      </w:r>
      <w:r w:rsidR="00B04393" w:rsidRPr="00EB7946">
        <w:rPr>
          <w:rFonts w:cs="Arial"/>
          <w:szCs w:val="24"/>
        </w:rPr>
        <w:t>N</w:t>
      </w:r>
      <w:r w:rsidRPr="00EB7946">
        <w:rPr>
          <w:rFonts w:cs="Arial"/>
          <w:szCs w:val="24"/>
        </w:rPr>
        <w:t xml:space="preserve">S e às normas técnicas aplicáveis. </w:t>
      </w:r>
    </w:p>
    <w:p w14:paraId="3870781E" w14:textId="4EA2DF28" w:rsidR="00E235EC" w:rsidRPr="00EB7946" w:rsidRDefault="0000233B" w:rsidP="00534BDE">
      <w:pPr>
        <w:spacing w:before="40" w:after="40"/>
        <w:rPr>
          <w:rFonts w:cs="Arial"/>
          <w:szCs w:val="24"/>
        </w:rPr>
      </w:pPr>
      <w:r w:rsidRPr="00EB7946">
        <w:rPr>
          <w:rFonts w:cs="Arial"/>
          <w:szCs w:val="24"/>
        </w:rPr>
        <w:t>O monitorame</w:t>
      </w:r>
      <w:r w:rsidR="00B17A9D" w:rsidRPr="00EB7946">
        <w:rPr>
          <w:rFonts w:cs="Arial"/>
          <w:szCs w:val="24"/>
        </w:rPr>
        <w:t xml:space="preserve">nto e controle das subestações </w:t>
      </w:r>
      <w:r w:rsidR="000830D6" w:rsidRPr="00EB7946">
        <w:rPr>
          <w:rFonts w:cs="Arial"/>
          <w:szCs w:val="24"/>
        </w:rPr>
        <w:t>serão realizados</w:t>
      </w:r>
      <w:r w:rsidRPr="00EB7946">
        <w:rPr>
          <w:rFonts w:cs="Arial"/>
          <w:szCs w:val="24"/>
        </w:rPr>
        <w:t xml:space="preserve"> por </w:t>
      </w:r>
      <w:r w:rsidR="00223DA4" w:rsidRPr="00EB7946">
        <w:rPr>
          <w:rFonts w:cs="Arial"/>
          <w:szCs w:val="24"/>
        </w:rPr>
        <w:t>meio do S</w:t>
      </w:r>
      <w:r w:rsidRPr="00EB7946">
        <w:rPr>
          <w:rFonts w:cs="Arial"/>
          <w:szCs w:val="24"/>
        </w:rPr>
        <w:t>istema</w:t>
      </w:r>
      <w:r w:rsidR="00223DA4" w:rsidRPr="00EB7946">
        <w:rPr>
          <w:rFonts w:cs="Arial"/>
          <w:szCs w:val="24"/>
        </w:rPr>
        <w:t xml:space="preserve"> Aberto de Gerenciamento de Energia -</w:t>
      </w:r>
      <w:r w:rsidRPr="00EB7946">
        <w:rPr>
          <w:rFonts w:cs="Arial"/>
          <w:szCs w:val="24"/>
        </w:rPr>
        <w:t xml:space="preserve"> SAGE, nível 3, bem como por interfaces Homem-Máquina – IHM em dispositivos eletrônicos inteligentes – IED’s. O detalhamento do Sistema de Proteção, Controle e Super</w:t>
      </w:r>
      <w:r w:rsidR="00223DA4" w:rsidRPr="00EB7946">
        <w:rPr>
          <w:rFonts w:cs="Arial"/>
          <w:szCs w:val="24"/>
        </w:rPr>
        <w:t>visão – SPCS se encontra</w:t>
      </w:r>
      <w:r w:rsidRPr="00EB7946">
        <w:rPr>
          <w:rFonts w:cs="Arial"/>
          <w:szCs w:val="24"/>
        </w:rPr>
        <w:t xml:space="preserve"> na documentação técnica do</w:t>
      </w:r>
      <w:r w:rsidR="00223DA4" w:rsidRPr="00EB7946">
        <w:rPr>
          <w:rFonts w:cs="Arial"/>
          <w:szCs w:val="24"/>
        </w:rPr>
        <w:t xml:space="preserve">s </w:t>
      </w:r>
      <w:r w:rsidR="00223DA4" w:rsidRPr="00806CA8">
        <w:rPr>
          <w:rFonts w:cs="Arial"/>
          <w:szCs w:val="24"/>
        </w:rPr>
        <w:t>ANEXO</w:t>
      </w:r>
      <w:r w:rsidR="00D23A78" w:rsidRPr="00806CA8">
        <w:rPr>
          <w:rFonts w:cs="Arial"/>
          <w:szCs w:val="24"/>
        </w:rPr>
        <w:t>S</w:t>
      </w:r>
      <w:r w:rsidR="00806CA8" w:rsidRPr="00806CA8">
        <w:rPr>
          <w:rFonts w:cs="Arial"/>
          <w:szCs w:val="24"/>
        </w:rPr>
        <w:t xml:space="preserve"> </w:t>
      </w:r>
      <w:r w:rsidR="007B35D7" w:rsidRPr="00806CA8">
        <w:rPr>
          <w:rFonts w:cs="Arial"/>
          <w:szCs w:val="24"/>
        </w:rPr>
        <w:t>I</w:t>
      </w:r>
      <w:r w:rsidR="00806CA8">
        <w:rPr>
          <w:rFonts w:cs="Arial"/>
          <w:szCs w:val="24"/>
        </w:rPr>
        <w:t>V</w:t>
      </w:r>
      <w:r w:rsidR="00806CA8" w:rsidRPr="00806CA8">
        <w:rPr>
          <w:rFonts w:cs="Arial"/>
          <w:szCs w:val="24"/>
        </w:rPr>
        <w:t xml:space="preserve"> </w:t>
      </w:r>
      <w:r w:rsidR="00D23A78" w:rsidRPr="00806CA8">
        <w:rPr>
          <w:rFonts w:cs="Arial"/>
          <w:szCs w:val="24"/>
        </w:rPr>
        <w:t xml:space="preserve"> do TR</w:t>
      </w:r>
      <w:r w:rsidRPr="00806CA8">
        <w:rPr>
          <w:rFonts w:cs="Arial"/>
          <w:szCs w:val="24"/>
        </w:rPr>
        <w:t>.</w:t>
      </w:r>
    </w:p>
    <w:p w14:paraId="4DBCD876" w14:textId="77777777" w:rsidR="00A2016A" w:rsidRPr="00EB7946" w:rsidRDefault="00A2016A" w:rsidP="00534BDE">
      <w:pPr>
        <w:spacing w:before="40" w:after="40"/>
        <w:rPr>
          <w:rFonts w:cs="Arial"/>
          <w:szCs w:val="24"/>
        </w:rPr>
      </w:pPr>
      <w:r w:rsidRPr="00EB7946">
        <w:rPr>
          <w:rFonts w:cs="Arial"/>
          <w:szCs w:val="24"/>
        </w:rPr>
        <w:t>As equipes de operação das subestações serão compostas, cada uma, por um operador eletrotécnico, com experiência na área de operação de subestações e um eletrotécnico com experiência em manutenção de subestações.</w:t>
      </w:r>
    </w:p>
    <w:p w14:paraId="60C8FE3B" w14:textId="68FA9013" w:rsidR="00A2016A" w:rsidRPr="00EB7946" w:rsidRDefault="00A2016A" w:rsidP="00534BDE">
      <w:pPr>
        <w:spacing w:before="40" w:after="40"/>
        <w:rPr>
          <w:rFonts w:cs="Arial"/>
          <w:szCs w:val="24"/>
        </w:rPr>
      </w:pPr>
      <w:r w:rsidRPr="00EB7946">
        <w:rPr>
          <w:rFonts w:cs="Arial"/>
          <w:szCs w:val="24"/>
        </w:rPr>
        <w:t>O eletrotécnico auxiliará o operador eletrotécnico no monitoramento e controle dos sistemas elétricos, de proteção e de telecomunicações bem como nas manutenções básicas dos sistemas elétricos em baixa tensão (até 380V)</w:t>
      </w:r>
      <w:r w:rsidR="000830D6" w:rsidRPr="00EB7946">
        <w:rPr>
          <w:rFonts w:cs="Arial"/>
          <w:szCs w:val="24"/>
        </w:rPr>
        <w:t xml:space="preserve"> </w:t>
      </w:r>
      <w:r w:rsidRPr="00EB7946">
        <w:rPr>
          <w:rFonts w:cs="Arial"/>
          <w:szCs w:val="24"/>
        </w:rPr>
        <w:t>que envolvam a substituição, limpeza, lubrificação e pequenos reparos de componentes tais como</w:t>
      </w:r>
      <w:r w:rsidR="000830D6" w:rsidRPr="00EB7946">
        <w:rPr>
          <w:rFonts w:cs="Arial"/>
          <w:szCs w:val="24"/>
        </w:rPr>
        <w:t xml:space="preserve"> </w:t>
      </w:r>
      <w:r w:rsidRPr="00EB7946">
        <w:rPr>
          <w:rFonts w:cs="Arial"/>
          <w:szCs w:val="24"/>
        </w:rPr>
        <w:t xml:space="preserve">sensores, botoeiras, sinaleiros, fusíveis, relés, contatores, fontes, placas de controle, placas de I/O, disjuntores e </w:t>
      </w:r>
      <w:r w:rsidR="000830D6" w:rsidRPr="00EB7946">
        <w:rPr>
          <w:rFonts w:cs="Arial"/>
          <w:szCs w:val="24"/>
        </w:rPr>
        <w:t>mini disjuntores</w:t>
      </w:r>
      <w:r w:rsidRPr="00EB7946">
        <w:rPr>
          <w:rFonts w:cs="Arial"/>
          <w:szCs w:val="24"/>
        </w:rPr>
        <w:t>, reaperto e refazimento de conexões</w:t>
      </w:r>
      <w:r w:rsidR="00793C55" w:rsidRPr="00EB7946">
        <w:rPr>
          <w:rFonts w:cs="Arial"/>
          <w:szCs w:val="24"/>
        </w:rPr>
        <w:t>, entre outros serviços a serem definidos pela Coordenação de Manutenção.</w:t>
      </w:r>
      <w:r w:rsidRPr="00EB7946">
        <w:rPr>
          <w:rFonts w:cs="Arial"/>
          <w:szCs w:val="24"/>
        </w:rPr>
        <w:t xml:space="preserve"> </w:t>
      </w:r>
    </w:p>
    <w:p w14:paraId="19CE15B2" w14:textId="77777777" w:rsidR="00A2016A" w:rsidRPr="00EB7946" w:rsidRDefault="00A2016A" w:rsidP="00534BDE">
      <w:pPr>
        <w:spacing w:before="40" w:after="40"/>
        <w:rPr>
          <w:rFonts w:cs="Arial"/>
          <w:szCs w:val="24"/>
        </w:rPr>
      </w:pPr>
      <w:r w:rsidRPr="00EB7946">
        <w:rPr>
          <w:rFonts w:cs="Arial"/>
          <w:szCs w:val="24"/>
        </w:rPr>
        <w:t xml:space="preserve">A operação dos sistemas de média e de alta tensão será realizada pela equipe de operação apenas por meio de sistema de comando e controle, de </w:t>
      </w:r>
      <w:r w:rsidRPr="00EB7946">
        <w:rPr>
          <w:rFonts w:cs="Arial"/>
          <w:szCs w:val="24"/>
        </w:rPr>
        <w:lastRenderedPageBreak/>
        <w:t>interface homem-máquina e de comandos locais, sem qualquer intervenção interna nos cubículos de média tensão. Quaisquer intervenções nos sistemas de média tensão, tais como a extração ou a inserção de disjuntor de média tensão, a substituição de fusíveis e o refazimento de muflas e conexões nesses sistemas e nos cubículos de média tensão (em 6,9kV e 13,8KV) bem como nos transformadores de serviços auxiliares serão realizadas pelas equipes de manutenção</w:t>
      </w:r>
      <w:r w:rsidR="002838DE" w:rsidRPr="00EB7946">
        <w:rPr>
          <w:rFonts w:cs="Arial"/>
          <w:szCs w:val="24"/>
        </w:rPr>
        <w:t xml:space="preserve"> alocadas exclusivamente para estas instalações</w:t>
      </w:r>
      <w:r w:rsidRPr="00EB7946">
        <w:rPr>
          <w:rFonts w:cs="Arial"/>
          <w:szCs w:val="24"/>
        </w:rPr>
        <w:t>. As manutenções nos sistemas de alta tensão (69kV e 230kV) serão realizadas pela equipe de manutenção específica.</w:t>
      </w:r>
    </w:p>
    <w:p w14:paraId="12231599" w14:textId="77777777" w:rsidR="00E235EC" w:rsidRPr="00EB7946" w:rsidRDefault="00E235EC" w:rsidP="00534BDE">
      <w:pPr>
        <w:spacing w:before="40" w:after="40"/>
        <w:rPr>
          <w:rFonts w:cs="Arial"/>
          <w:szCs w:val="24"/>
        </w:rPr>
      </w:pPr>
      <w:r w:rsidRPr="00EB7946">
        <w:rPr>
          <w:rFonts w:cs="Arial"/>
          <w:szCs w:val="24"/>
        </w:rPr>
        <w:t>As equipes de operação das subestações, linhas de transmissão e de distribuição de energia elétrica deverão executar os seguintes serviços:</w:t>
      </w:r>
    </w:p>
    <w:p w14:paraId="67005071" w14:textId="77777777" w:rsidR="00E235EC" w:rsidRPr="00EB7946" w:rsidRDefault="00C960F6" w:rsidP="00534BDE">
      <w:pPr>
        <w:spacing w:before="40" w:after="40"/>
        <w:rPr>
          <w:rFonts w:cs="Arial"/>
          <w:szCs w:val="24"/>
        </w:rPr>
      </w:pPr>
      <w:r w:rsidRPr="00EB7946">
        <w:rPr>
          <w:rFonts w:cs="Arial"/>
          <w:szCs w:val="24"/>
        </w:rPr>
        <w:t xml:space="preserve">- Controle, </w:t>
      </w:r>
      <w:r w:rsidR="00E235EC" w:rsidRPr="00EB7946">
        <w:rPr>
          <w:rFonts w:cs="Arial"/>
          <w:szCs w:val="24"/>
        </w:rPr>
        <w:t>monitoramento</w:t>
      </w:r>
      <w:r w:rsidRPr="00EB7946">
        <w:rPr>
          <w:rFonts w:cs="Arial"/>
          <w:szCs w:val="24"/>
        </w:rPr>
        <w:t xml:space="preserve"> e registro das manobras e/ou intervenções n</w:t>
      </w:r>
      <w:r w:rsidR="00E235EC" w:rsidRPr="00EB7946">
        <w:rPr>
          <w:rFonts w:cs="Arial"/>
          <w:szCs w:val="24"/>
        </w:rPr>
        <w:t>os equipamentos e sistemas para atender às demandas de energia dos sistemas elétricos do PISF;</w:t>
      </w:r>
    </w:p>
    <w:p w14:paraId="121AF24B" w14:textId="77777777" w:rsidR="00B17A9D" w:rsidRPr="00EB7946" w:rsidRDefault="00B17A9D" w:rsidP="00534BDE">
      <w:pPr>
        <w:spacing w:before="40" w:after="40"/>
        <w:rPr>
          <w:rFonts w:cs="Arial"/>
          <w:szCs w:val="24"/>
        </w:rPr>
      </w:pPr>
      <w:r w:rsidRPr="00EB7946">
        <w:rPr>
          <w:rFonts w:cs="Arial"/>
          <w:szCs w:val="24"/>
        </w:rPr>
        <w:t xml:space="preserve">- Execução das atividades de operação da infraestrutura elétrica de alta e média tensão: o conjunto de manobras, ligamento e desligamento no sistema elétrico composto por </w:t>
      </w:r>
      <w:r w:rsidRPr="00642D0F">
        <w:rPr>
          <w:rFonts w:cs="Arial"/>
          <w:szCs w:val="24"/>
        </w:rPr>
        <w:t>subestações de grande porte de uso</w:t>
      </w:r>
      <w:r w:rsidR="00642D0F" w:rsidRPr="00642D0F">
        <w:rPr>
          <w:rFonts w:cs="Arial"/>
          <w:szCs w:val="24"/>
        </w:rPr>
        <w:t xml:space="preserve"> exclusivo do PISF, </w:t>
      </w:r>
      <w:r w:rsidRPr="00642D0F">
        <w:rPr>
          <w:rFonts w:cs="Arial"/>
          <w:szCs w:val="24"/>
        </w:rPr>
        <w:t xml:space="preserve"> linhas de alta tensão e linhas de média tensão.</w:t>
      </w:r>
      <w:r w:rsidRPr="00EB7946">
        <w:rPr>
          <w:rFonts w:cs="Arial"/>
          <w:szCs w:val="24"/>
        </w:rPr>
        <w:t xml:space="preserve"> </w:t>
      </w:r>
    </w:p>
    <w:p w14:paraId="2ECDE8A9" w14:textId="77777777" w:rsidR="00E235EC" w:rsidRPr="00EB7946" w:rsidRDefault="00E235EC" w:rsidP="00534BDE">
      <w:pPr>
        <w:spacing w:before="40" w:after="40"/>
        <w:rPr>
          <w:rFonts w:cs="Arial"/>
          <w:szCs w:val="24"/>
        </w:rPr>
      </w:pPr>
      <w:r w:rsidRPr="00EB7946">
        <w:rPr>
          <w:rFonts w:cs="Arial"/>
          <w:szCs w:val="24"/>
        </w:rPr>
        <w:t>- Execução das manobras em equipamentos conforme solicitações de equipes de operação das estações de bombeamento e de manutenção, de acordo com os planos de operação e manutenção, ou em emergências, conforme plano de contingência, be</w:t>
      </w:r>
      <w:r w:rsidR="00345561" w:rsidRPr="00EB7946">
        <w:rPr>
          <w:rFonts w:cs="Arial"/>
          <w:szCs w:val="24"/>
        </w:rPr>
        <w:t>m como para atender ao ONS ou à CONTRATANTE</w:t>
      </w:r>
      <w:r w:rsidRPr="00EB7946">
        <w:rPr>
          <w:rFonts w:cs="Arial"/>
          <w:szCs w:val="24"/>
        </w:rPr>
        <w:t>;</w:t>
      </w:r>
    </w:p>
    <w:p w14:paraId="2C6364D3" w14:textId="77777777" w:rsidR="00952ED2" w:rsidRPr="00EB7946" w:rsidRDefault="001F0778" w:rsidP="00534BDE">
      <w:pPr>
        <w:spacing w:before="40" w:after="40"/>
        <w:rPr>
          <w:rFonts w:cs="Arial"/>
          <w:szCs w:val="24"/>
        </w:rPr>
      </w:pPr>
      <w:r w:rsidRPr="00EB7946">
        <w:rPr>
          <w:rFonts w:cs="Arial"/>
          <w:szCs w:val="24"/>
        </w:rPr>
        <w:t>- Executar pequenos reparos requeridos para a disponibilidade e a segurança dos equipamentos e sistemas por elas operados de acordo com o prescrito nestas especificações</w:t>
      </w:r>
      <w:r w:rsidR="00E235EC" w:rsidRPr="00EB7946">
        <w:rPr>
          <w:rFonts w:cs="Arial"/>
          <w:szCs w:val="24"/>
        </w:rPr>
        <w:t>.</w:t>
      </w:r>
    </w:p>
    <w:p w14:paraId="7C1FCCCA" w14:textId="41D36DBF" w:rsidR="00680811" w:rsidRPr="00EB7946" w:rsidRDefault="00680811" w:rsidP="00534BDE">
      <w:pPr>
        <w:spacing w:before="40" w:after="40"/>
        <w:rPr>
          <w:rFonts w:cs="Arial"/>
        </w:rPr>
      </w:pPr>
      <w:r w:rsidRPr="00EB7946">
        <w:rPr>
          <w:rFonts w:cs="Arial"/>
        </w:rPr>
        <w:t>As manobras de operação dos sistemas adutores do PISF serão executadas por meio do Sistema Digital de Supervisão e Controle – SDSC, que consiste</w:t>
      </w:r>
      <w:r w:rsidR="0076131F" w:rsidRPr="00EB7946">
        <w:rPr>
          <w:rFonts w:cs="Arial"/>
        </w:rPr>
        <w:t xml:space="preserve"> num</w:t>
      </w:r>
      <w:r w:rsidRPr="00EB7946">
        <w:rPr>
          <w:rFonts w:cs="Arial"/>
        </w:rPr>
        <w:t xml:space="preserve"> sistema do tipo Scada – </w:t>
      </w:r>
      <w:r w:rsidRPr="00EB7946">
        <w:rPr>
          <w:rFonts w:cs="Arial"/>
          <w:i/>
        </w:rPr>
        <w:t>Supervisory Control and Data A</w:t>
      </w:r>
      <w:r w:rsidR="0076131F" w:rsidRPr="00EB7946">
        <w:rPr>
          <w:rFonts w:cs="Arial"/>
          <w:i/>
        </w:rPr>
        <w:t>c</w:t>
      </w:r>
      <w:r w:rsidRPr="00EB7946">
        <w:rPr>
          <w:rFonts w:cs="Arial"/>
          <w:i/>
        </w:rPr>
        <w:t>quisition</w:t>
      </w:r>
      <w:r w:rsidR="0076131F" w:rsidRPr="00EB7946">
        <w:rPr>
          <w:rFonts w:cs="Arial"/>
        </w:rPr>
        <w:t>. As funcionalidades</w:t>
      </w:r>
      <w:r w:rsidRPr="00EB7946">
        <w:rPr>
          <w:rFonts w:cs="Arial"/>
        </w:rPr>
        <w:t xml:space="preserve"> desse sistema pode</w:t>
      </w:r>
      <w:r w:rsidR="0076131F" w:rsidRPr="00EB7946">
        <w:rPr>
          <w:rFonts w:cs="Arial"/>
        </w:rPr>
        <w:t>m ser verificadas</w:t>
      </w:r>
      <w:r w:rsidRPr="00EB7946">
        <w:rPr>
          <w:rFonts w:cs="Arial"/>
        </w:rPr>
        <w:t xml:space="preserve"> no </w:t>
      </w:r>
      <w:r w:rsidR="00DC533A" w:rsidRPr="001B3639">
        <w:rPr>
          <w:rFonts w:cs="Arial"/>
        </w:rPr>
        <w:t>ANEXO</w:t>
      </w:r>
      <w:r w:rsidR="007B35D7" w:rsidRPr="001B3639">
        <w:rPr>
          <w:rFonts w:cs="Arial"/>
        </w:rPr>
        <w:t xml:space="preserve"> </w:t>
      </w:r>
      <w:r w:rsidR="001B3639">
        <w:rPr>
          <w:rFonts w:cs="Arial"/>
        </w:rPr>
        <w:t>V</w:t>
      </w:r>
      <w:r w:rsidRPr="00EB7946">
        <w:rPr>
          <w:rFonts w:cs="Arial"/>
        </w:rPr>
        <w:t>.</w:t>
      </w:r>
    </w:p>
    <w:p w14:paraId="6B004EED" w14:textId="77777777" w:rsidR="005525B1" w:rsidRPr="00EB7946" w:rsidRDefault="005525B1" w:rsidP="00534BDE">
      <w:pPr>
        <w:spacing w:before="40" w:after="40"/>
        <w:rPr>
          <w:rFonts w:cs="Arial"/>
          <w:szCs w:val="24"/>
        </w:rPr>
      </w:pPr>
      <w:r w:rsidRPr="00EB7946">
        <w:rPr>
          <w:rFonts w:cs="Arial"/>
          <w:szCs w:val="24"/>
        </w:rPr>
        <w:lastRenderedPageBreak/>
        <w:t>As estações de bombeamento, estruturas de controle de superfície e tomadas d’água de uso difuso foram projetadas para comando e monitoramento remotos pelas equipes de operação por meio do Sistema Digital de Supervisão e Controle – SDSC, e do monitoramento por CFTV.</w:t>
      </w:r>
    </w:p>
    <w:p w14:paraId="05E0C985" w14:textId="77777777" w:rsidR="0051107B" w:rsidRPr="00EB7946" w:rsidRDefault="000A15CA" w:rsidP="00534BDE">
      <w:pPr>
        <w:spacing w:before="40" w:after="40"/>
        <w:rPr>
          <w:rFonts w:cs="Arial"/>
          <w:szCs w:val="24"/>
        </w:rPr>
      </w:pPr>
      <w:r w:rsidRPr="00EB7946">
        <w:rPr>
          <w:rFonts w:cs="Arial"/>
          <w:szCs w:val="24"/>
        </w:rPr>
        <w:t>Entretanto</w:t>
      </w:r>
      <w:r w:rsidR="00D65CD4" w:rsidRPr="00EB7946">
        <w:rPr>
          <w:rFonts w:cs="Arial"/>
          <w:szCs w:val="24"/>
        </w:rPr>
        <w:t>,</w:t>
      </w:r>
      <w:r w:rsidRPr="00EB7946">
        <w:rPr>
          <w:rFonts w:cs="Arial"/>
          <w:szCs w:val="24"/>
        </w:rPr>
        <w:t xml:space="preserve"> até que sejam implantados os equipamentos e sistemas que permitam a operação destas estruturas de modo remoto</w:t>
      </w:r>
      <w:r w:rsidR="004026D5" w:rsidRPr="00EB7946">
        <w:rPr>
          <w:rFonts w:cs="Arial"/>
          <w:szCs w:val="24"/>
        </w:rPr>
        <w:t>,</w:t>
      </w:r>
      <w:r w:rsidRPr="00EB7946">
        <w:rPr>
          <w:rFonts w:cs="Arial"/>
          <w:szCs w:val="24"/>
        </w:rPr>
        <w:t xml:space="preserve"> serão empregados em cada reservatório um auxiliar com as atribuições de executar as manobras por intervenção manual das ECSs e das TUDs</w:t>
      </w:r>
      <w:r w:rsidR="00D65CD4" w:rsidRPr="00EB7946">
        <w:rPr>
          <w:rFonts w:cs="Arial"/>
          <w:szCs w:val="24"/>
        </w:rPr>
        <w:t xml:space="preserve"> de modo conjugado com as Estações de Bombeamento por meio de comunicação de voz via rádio</w:t>
      </w:r>
      <w:r w:rsidRPr="00EB7946">
        <w:rPr>
          <w:rFonts w:cs="Arial"/>
          <w:szCs w:val="24"/>
        </w:rPr>
        <w:t>.</w:t>
      </w:r>
    </w:p>
    <w:p w14:paraId="1B9FAAB1" w14:textId="77777777" w:rsidR="005525B1" w:rsidRPr="00EB7946" w:rsidRDefault="0051107B" w:rsidP="00534BDE">
      <w:pPr>
        <w:spacing w:before="40" w:after="40"/>
        <w:rPr>
          <w:rFonts w:cs="Arial"/>
          <w:szCs w:val="24"/>
        </w:rPr>
      </w:pPr>
      <w:r w:rsidRPr="00EB7946">
        <w:rPr>
          <w:rFonts w:cs="Arial"/>
          <w:szCs w:val="24"/>
        </w:rPr>
        <w:t>Os auxiliares executarão o monitoramento diário dos níveis em todos os reservatórios pertencentes ou al</w:t>
      </w:r>
      <w:r w:rsidR="00AB7F26" w:rsidRPr="00EB7946">
        <w:rPr>
          <w:rFonts w:cs="Arial"/>
          <w:szCs w:val="24"/>
        </w:rPr>
        <w:t>imentados pelas estações</w:t>
      </w:r>
      <w:r w:rsidRPr="00EB7946">
        <w:rPr>
          <w:rFonts w:cs="Arial"/>
          <w:szCs w:val="24"/>
        </w:rPr>
        <w:t xml:space="preserve"> de bombeamento para fins de</w:t>
      </w:r>
      <w:r w:rsidR="00AB7F26" w:rsidRPr="00EB7946">
        <w:rPr>
          <w:rFonts w:cs="Arial"/>
          <w:szCs w:val="24"/>
        </w:rPr>
        <w:t xml:space="preserve"> controle de entrada e saída de água nos reservatórios por meio das leituras dos medidores de vazão instalados, assim como para a </w:t>
      </w:r>
      <w:r w:rsidRPr="00EB7946">
        <w:rPr>
          <w:rFonts w:cs="Arial"/>
          <w:szCs w:val="24"/>
        </w:rPr>
        <w:t>adequação do planejamento e de avaliação de perdas na infraestrutura até que as funcionalidades de telecomando e telemedição do SDSC estejam definitivamente implantadas.</w:t>
      </w:r>
    </w:p>
    <w:p w14:paraId="576404B1" w14:textId="77777777" w:rsidR="005525B1" w:rsidRPr="00EB7946" w:rsidRDefault="00F912C5" w:rsidP="00534BDE">
      <w:pPr>
        <w:spacing w:before="40" w:after="40"/>
        <w:rPr>
          <w:rFonts w:cs="Arial"/>
          <w:szCs w:val="24"/>
        </w:rPr>
      </w:pPr>
      <w:r w:rsidRPr="00EB7946">
        <w:rPr>
          <w:rFonts w:cs="Arial"/>
          <w:szCs w:val="24"/>
        </w:rPr>
        <w:t>As equipes de operação das estações de bombeamento deverão monitorar as vazões bombeadas no sistema adutor e as equipes de leituristas efetuarão o monitoramento contínuo das vazões nos pontos de entrega de água bruta em atendimento às demandas por meio da instrumentação de medição de vazão do PISF;</w:t>
      </w:r>
    </w:p>
    <w:p w14:paraId="3314E393" w14:textId="77777777" w:rsidR="00BF2045" w:rsidRPr="00EB7946" w:rsidRDefault="00BF2045" w:rsidP="00534BDE">
      <w:pPr>
        <w:spacing w:before="40" w:after="40"/>
        <w:rPr>
          <w:rFonts w:cs="Arial"/>
        </w:rPr>
      </w:pPr>
      <w:r w:rsidRPr="00EB7946">
        <w:rPr>
          <w:rFonts w:cs="Arial"/>
        </w:rPr>
        <w:t>As equipes leituristas executarão o monitoramento contínuo de vazões e volumes fornecidos aos usuários do PISF, a identificação de usuários irregu</w:t>
      </w:r>
      <w:r w:rsidR="00985C37">
        <w:rPr>
          <w:rFonts w:cs="Arial"/>
        </w:rPr>
        <w:t>lares e as inspeções terrestres</w:t>
      </w:r>
      <w:r w:rsidRPr="00EB7946">
        <w:rPr>
          <w:rFonts w:cs="Arial"/>
        </w:rPr>
        <w:t>.</w:t>
      </w:r>
    </w:p>
    <w:p w14:paraId="436B601C" w14:textId="77777777" w:rsidR="00680811" w:rsidRPr="004B5E34" w:rsidRDefault="00140AE9" w:rsidP="00534BDE">
      <w:pPr>
        <w:spacing w:before="40" w:after="40"/>
        <w:rPr>
          <w:rFonts w:cs="Arial"/>
          <w:szCs w:val="24"/>
        </w:rPr>
      </w:pPr>
      <w:r w:rsidRPr="004B5E34">
        <w:rPr>
          <w:rFonts w:cs="Arial"/>
          <w:szCs w:val="24"/>
        </w:rPr>
        <w:t>Ao mesmo tempo em que executarem o monitoramento contínuo de vazões e volumes fornecidos, as equipes de leituristas serão responsáveis por inspecionar, verificar, observar o funcionamento, efetuar e registrar leituras nos equipamentos de medição de vazões e totalização de volumes instalados nos portais, demais pontos de entrega e nas tomadas d’água devidamente outorgadas</w:t>
      </w:r>
      <w:r w:rsidR="00874082" w:rsidRPr="004B5E34">
        <w:rPr>
          <w:rFonts w:cs="Arial"/>
          <w:szCs w:val="24"/>
        </w:rPr>
        <w:t xml:space="preserve">, bem como informar qualquer tipo de alteração na </w:t>
      </w:r>
      <w:r w:rsidR="00874082" w:rsidRPr="004B5E34">
        <w:rPr>
          <w:rFonts w:cs="Arial"/>
          <w:szCs w:val="24"/>
        </w:rPr>
        <w:lastRenderedPageBreak/>
        <w:t>infraestrutura que possa afetar e/ou prejudicar a prestação do serviço de adução de água bruta</w:t>
      </w:r>
      <w:r w:rsidRPr="004B5E34">
        <w:rPr>
          <w:rFonts w:cs="Arial"/>
          <w:szCs w:val="24"/>
        </w:rPr>
        <w:t>.</w:t>
      </w:r>
    </w:p>
    <w:p w14:paraId="0952E69F" w14:textId="77777777" w:rsidR="00DF1C44" w:rsidRPr="00EB7946" w:rsidRDefault="006E1ACF" w:rsidP="00534BDE">
      <w:pPr>
        <w:spacing w:before="40" w:after="40"/>
        <w:rPr>
          <w:rFonts w:cs="Arial"/>
        </w:rPr>
      </w:pPr>
      <w:r w:rsidRPr="00EB7946">
        <w:rPr>
          <w:rFonts w:cs="Arial"/>
        </w:rPr>
        <w:t>Em todos os casos deverão ser adotadas as estratégias operacionais que melhor atendam aos requisitos de eficiência e segurança dos sistemas.</w:t>
      </w:r>
    </w:p>
    <w:p w14:paraId="4C660A13" w14:textId="77777777" w:rsidR="0017537B" w:rsidRPr="00EB7946" w:rsidRDefault="005102F1" w:rsidP="00534BDE">
      <w:pPr>
        <w:spacing w:before="40" w:after="40"/>
        <w:rPr>
          <w:rFonts w:cs="Arial"/>
        </w:rPr>
      </w:pPr>
      <w:r w:rsidRPr="00EB7946">
        <w:rPr>
          <w:rFonts w:cs="Arial"/>
        </w:rPr>
        <w:t>Os operadores das Estações de Bombeamento e das Linhas de Transmissão e de Distribuição</w:t>
      </w:r>
      <w:r w:rsidR="0017537B" w:rsidRPr="00EB7946">
        <w:rPr>
          <w:rFonts w:cs="Arial"/>
        </w:rPr>
        <w:t xml:space="preserve"> dev</w:t>
      </w:r>
      <w:r w:rsidRPr="00EB7946">
        <w:rPr>
          <w:rFonts w:cs="Arial"/>
        </w:rPr>
        <w:t>erão efetuar serviços de manutenção que correspondam a pequenos reparos</w:t>
      </w:r>
      <w:r w:rsidR="0017537B" w:rsidRPr="00EB7946">
        <w:rPr>
          <w:rFonts w:cs="Arial"/>
        </w:rPr>
        <w:t>.</w:t>
      </w:r>
    </w:p>
    <w:p w14:paraId="019D4A1B" w14:textId="77777777" w:rsidR="0017537B" w:rsidRPr="00EB7946" w:rsidRDefault="0017537B" w:rsidP="00534BDE">
      <w:pPr>
        <w:spacing w:before="40" w:after="40"/>
        <w:rPr>
          <w:rFonts w:cs="Arial"/>
        </w:rPr>
      </w:pPr>
      <w:r w:rsidRPr="00EB7946">
        <w:rPr>
          <w:rFonts w:cs="Arial"/>
        </w:rPr>
        <w:t>Por pequenos reparos são identificados os serviços de manutenção para correção de fa</w:t>
      </w:r>
      <w:r w:rsidR="00DD613E" w:rsidRPr="00EB7946">
        <w:rPr>
          <w:rFonts w:cs="Arial"/>
        </w:rPr>
        <w:t>lhas ou defeitos</w:t>
      </w:r>
      <w:r w:rsidRPr="00EB7946">
        <w:rPr>
          <w:rFonts w:cs="Arial"/>
        </w:rPr>
        <w:t xml:space="preserve"> que não demandem a desmontagem ou içamento de equipamentos e cujo diagnóstico seja possível por meio de inspeção visual ou leitura de grandezas físicas registradas na instrumentação das instalações.</w:t>
      </w:r>
    </w:p>
    <w:p w14:paraId="0A30A110" w14:textId="77777777" w:rsidR="00D73C29" w:rsidRPr="00EB7946" w:rsidRDefault="00D73C29" w:rsidP="00534BDE">
      <w:pPr>
        <w:spacing w:before="40" w:after="40"/>
        <w:rPr>
          <w:rFonts w:cs="Arial"/>
        </w:rPr>
      </w:pPr>
      <w:r w:rsidRPr="00EB7946">
        <w:rPr>
          <w:rFonts w:cs="Arial"/>
        </w:rPr>
        <w:t xml:space="preserve">Os serviços de pequenos reparos serão identificados, classificados e instruídos formalmente por meio de </w:t>
      </w:r>
      <w:r w:rsidR="000830D6" w:rsidRPr="00EB7946">
        <w:rPr>
          <w:rFonts w:cs="Arial"/>
        </w:rPr>
        <w:t>manuais</w:t>
      </w:r>
      <w:r w:rsidRPr="00EB7946">
        <w:rPr>
          <w:rFonts w:cs="Arial"/>
        </w:rPr>
        <w:t xml:space="preserve"> elaborados pela Coordenação de Manutenção que deverão estar disponíveis em local certo e facilmente identificado nas Estações de Bombeamento e Subestações.</w:t>
      </w:r>
    </w:p>
    <w:p w14:paraId="069F9F96" w14:textId="77777777" w:rsidR="00D73C29" w:rsidRPr="00EB7946" w:rsidRDefault="000830D6" w:rsidP="00534BDE">
      <w:pPr>
        <w:spacing w:before="40" w:after="40"/>
        <w:rPr>
          <w:rFonts w:cs="Arial"/>
        </w:rPr>
      </w:pPr>
      <w:r w:rsidRPr="00EB7946">
        <w:rPr>
          <w:rFonts w:cs="Arial"/>
        </w:rPr>
        <w:t xml:space="preserve">Como exemplos de pequenos reparos podem ser elencados os seguintes: troca de fusíveis, regulagem de vedação por gaxetas das bombas, limpeza de filtros de água de resfriamento dos mancais de escora das bombas, limpeza de filtros de ar de motores de grupos geradores entre outros a serem identificados e normatizados pela Coordenação de Manutenção. </w:t>
      </w:r>
    </w:p>
    <w:p w14:paraId="34B9E205" w14:textId="1E485B7D" w:rsidR="002A06D2" w:rsidRPr="00EB7946" w:rsidRDefault="002A06D2" w:rsidP="00534BDE">
      <w:pPr>
        <w:spacing w:before="40" w:after="40"/>
        <w:rPr>
          <w:rFonts w:cs="Arial"/>
        </w:rPr>
      </w:pPr>
      <w:r w:rsidRPr="00EB7946">
        <w:rPr>
          <w:rFonts w:cs="Arial"/>
        </w:rPr>
        <w:t xml:space="preserve">A execução de pequenos reparos pelos operadores será necessariamente precedida </w:t>
      </w:r>
      <w:r w:rsidR="001B2122" w:rsidRPr="00EB7946">
        <w:rPr>
          <w:rFonts w:cs="Arial"/>
        </w:rPr>
        <w:t>de atividades de capacitação</w:t>
      </w:r>
      <w:r w:rsidRPr="00EB7946">
        <w:rPr>
          <w:rFonts w:cs="Arial"/>
        </w:rPr>
        <w:t xml:space="preserve"> p</w:t>
      </w:r>
      <w:r w:rsidR="005102F1" w:rsidRPr="00EB7946">
        <w:rPr>
          <w:rFonts w:cs="Arial"/>
        </w:rPr>
        <w:t>r</w:t>
      </w:r>
      <w:r w:rsidRPr="00EB7946">
        <w:rPr>
          <w:rFonts w:cs="Arial"/>
        </w:rPr>
        <w:t>oporcionada por</w:t>
      </w:r>
      <w:r w:rsidR="005102F1" w:rsidRPr="00EB7946">
        <w:rPr>
          <w:rFonts w:cs="Arial"/>
        </w:rPr>
        <w:t xml:space="preserve"> técnicos da</w:t>
      </w:r>
      <w:r w:rsidRPr="00EB7946">
        <w:rPr>
          <w:rFonts w:cs="Arial"/>
        </w:rPr>
        <w:t xml:space="preserve"> equipe da</w:t>
      </w:r>
      <w:r w:rsidR="005102F1" w:rsidRPr="00EB7946">
        <w:rPr>
          <w:rFonts w:cs="Arial"/>
        </w:rPr>
        <w:t xml:space="preserve"> Coordenação de Manutenção e conforme prescrição formal de procedimentos (manuais</w:t>
      </w:r>
      <w:r w:rsidRPr="00EB7946">
        <w:rPr>
          <w:rFonts w:cs="Arial"/>
        </w:rPr>
        <w:t xml:space="preserve"> de instrução</w:t>
      </w:r>
      <w:r w:rsidR="005102F1" w:rsidRPr="00EB7946">
        <w:rPr>
          <w:rFonts w:cs="Arial"/>
        </w:rPr>
        <w:t>) para cada serviço</w:t>
      </w:r>
      <w:r w:rsidRPr="00EB7946">
        <w:rPr>
          <w:rFonts w:cs="Arial"/>
        </w:rPr>
        <w:t xml:space="preserve"> que deverá estar</w:t>
      </w:r>
      <w:r w:rsidR="000830D6" w:rsidRPr="00EB7946">
        <w:rPr>
          <w:rFonts w:cs="Arial"/>
        </w:rPr>
        <w:t xml:space="preserve"> </w:t>
      </w:r>
      <w:r w:rsidR="005102F1" w:rsidRPr="00EB7946">
        <w:rPr>
          <w:rFonts w:cs="Arial"/>
        </w:rPr>
        <w:t>disponível</w:t>
      </w:r>
      <w:r w:rsidRPr="00EB7946">
        <w:rPr>
          <w:rFonts w:cs="Arial"/>
        </w:rPr>
        <w:t xml:space="preserve"> em local certo e identificado em cada instalação</w:t>
      </w:r>
      <w:r w:rsidR="005102F1" w:rsidRPr="00EB7946">
        <w:rPr>
          <w:rFonts w:cs="Arial"/>
        </w:rPr>
        <w:t xml:space="preserve">. </w:t>
      </w:r>
    </w:p>
    <w:p w14:paraId="5A20B591" w14:textId="77777777" w:rsidR="006C2D33" w:rsidRPr="00EB7946" w:rsidRDefault="00140E01" w:rsidP="00534BDE">
      <w:pPr>
        <w:spacing w:before="40" w:after="40"/>
        <w:rPr>
          <w:rFonts w:cs="Arial"/>
        </w:rPr>
      </w:pPr>
      <w:r w:rsidRPr="00EB7946">
        <w:rPr>
          <w:rFonts w:cs="Arial"/>
        </w:rPr>
        <w:t>Os requisitos de segurança de</w:t>
      </w:r>
      <w:r w:rsidR="00DD613E" w:rsidRPr="00EB7946">
        <w:rPr>
          <w:rFonts w:cs="Arial"/>
        </w:rPr>
        <w:t xml:space="preserve"> </w:t>
      </w:r>
      <w:r w:rsidR="005102F1" w:rsidRPr="00EB7946">
        <w:rPr>
          <w:rFonts w:cs="Arial"/>
        </w:rPr>
        <w:t>cada um dos serviços de pequenos reparos deverão ser atendidos conforme prescrições formais de procedimentos estabelecidos pela Coordenação de Segurança e Medicina do Trabalho que deverão estar disponíveis por escrito em todas as instalações das infraestruturas dos dois eixos do PISF.</w:t>
      </w:r>
    </w:p>
    <w:p w14:paraId="33E25268" w14:textId="77777777" w:rsidR="00372318" w:rsidRPr="00EB7946" w:rsidRDefault="00372318" w:rsidP="00534BDE">
      <w:pPr>
        <w:spacing w:before="40" w:after="40"/>
        <w:rPr>
          <w:rFonts w:cs="Arial"/>
          <w:szCs w:val="24"/>
        </w:rPr>
      </w:pPr>
      <w:r w:rsidRPr="00EB7946">
        <w:rPr>
          <w:rFonts w:cs="Arial"/>
          <w:szCs w:val="24"/>
        </w:rPr>
        <w:lastRenderedPageBreak/>
        <w:t>Os serviços de pequenos reparos quando realizados</w:t>
      </w:r>
      <w:r w:rsidR="006C2D33" w:rsidRPr="00EB7946">
        <w:rPr>
          <w:rFonts w:cs="Arial"/>
          <w:szCs w:val="24"/>
        </w:rPr>
        <w:t xml:space="preserve"> pelas equ</w:t>
      </w:r>
      <w:r w:rsidRPr="00EB7946">
        <w:rPr>
          <w:rFonts w:cs="Arial"/>
          <w:szCs w:val="24"/>
        </w:rPr>
        <w:t>ipes de operação sempre deverão atender</w:t>
      </w:r>
      <w:r w:rsidR="006C2D33" w:rsidRPr="00EB7946">
        <w:rPr>
          <w:rFonts w:cs="Arial"/>
          <w:szCs w:val="24"/>
        </w:rPr>
        <w:t xml:space="preserve"> </w:t>
      </w:r>
      <w:r w:rsidRPr="00EB7946">
        <w:rPr>
          <w:rFonts w:cs="Arial"/>
          <w:szCs w:val="24"/>
        </w:rPr>
        <w:t>aos requisitos de segurança.</w:t>
      </w:r>
      <w:r w:rsidR="006C2D33" w:rsidRPr="00EB7946">
        <w:rPr>
          <w:rFonts w:cs="Arial"/>
          <w:szCs w:val="24"/>
        </w:rPr>
        <w:t xml:space="preserve"> </w:t>
      </w:r>
    </w:p>
    <w:p w14:paraId="0C802FF5" w14:textId="77777777" w:rsidR="006C2D33" w:rsidRPr="00EB7946" w:rsidRDefault="00372318" w:rsidP="00534BDE">
      <w:pPr>
        <w:spacing w:before="40" w:after="40"/>
        <w:rPr>
          <w:rFonts w:cs="Arial"/>
          <w:szCs w:val="24"/>
        </w:rPr>
      </w:pPr>
      <w:r w:rsidRPr="00EB7946">
        <w:rPr>
          <w:rFonts w:cs="Arial"/>
          <w:szCs w:val="24"/>
        </w:rPr>
        <w:t>N</w:t>
      </w:r>
      <w:r w:rsidR="006C2D33" w:rsidRPr="00EB7946">
        <w:rPr>
          <w:rFonts w:cs="Arial"/>
          <w:szCs w:val="24"/>
        </w:rPr>
        <w:t>o</w:t>
      </w:r>
      <w:r w:rsidRPr="00EB7946">
        <w:rPr>
          <w:rFonts w:cs="Arial"/>
          <w:szCs w:val="24"/>
        </w:rPr>
        <w:t>s</w:t>
      </w:r>
      <w:r w:rsidR="006C2D33" w:rsidRPr="00EB7946">
        <w:rPr>
          <w:rFonts w:cs="Arial"/>
          <w:szCs w:val="24"/>
        </w:rPr>
        <w:t xml:space="preserve"> caso</w:t>
      </w:r>
      <w:r w:rsidRPr="00EB7946">
        <w:rPr>
          <w:rFonts w:cs="Arial"/>
          <w:szCs w:val="24"/>
        </w:rPr>
        <w:t>s</w:t>
      </w:r>
      <w:r w:rsidR="006C2D33" w:rsidRPr="00EB7946">
        <w:rPr>
          <w:rFonts w:cs="Arial"/>
          <w:szCs w:val="24"/>
        </w:rPr>
        <w:t xml:space="preserve"> d</w:t>
      </w:r>
      <w:r w:rsidR="004931FC" w:rsidRPr="00EB7946">
        <w:rPr>
          <w:rFonts w:cs="Arial"/>
          <w:szCs w:val="24"/>
        </w:rPr>
        <w:t>os pequenos reparos nos sistemas elétricos necess</w:t>
      </w:r>
      <w:r w:rsidR="00D97D8E" w:rsidRPr="00EB7946">
        <w:rPr>
          <w:rFonts w:cs="Arial"/>
          <w:szCs w:val="24"/>
        </w:rPr>
        <w:t>ariamente serão efetuados:</w:t>
      </w:r>
      <w:r w:rsidR="006C2D33" w:rsidRPr="00EB7946">
        <w:rPr>
          <w:rFonts w:cs="Arial"/>
          <w:szCs w:val="24"/>
        </w:rPr>
        <w:t xml:space="preserve"> aviso</w:t>
      </w:r>
      <w:r w:rsidR="00D97D8E" w:rsidRPr="00EB7946">
        <w:rPr>
          <w:rFonts w:cs="Arial"/>
          <w:szCs w:val="24"/>
        </w:rPr>
        <w:t>s e sinalizações relativos à</w:t>
      </w:r>
      <w:r w:rsidR="006C2D33" w:rsidRPr="00EB7946">
        <w:rPr>
          <w:rFonts w:cs="Arial"/>
          <w:szCs w:val="24"/>
        </w:rPr>
        <w:t xml:space="preserve"> abe</w:t>
      </w:r>
      <w:r w:rsidR="00D97D8E" w:rsidRPr="00EB7946">
        <w:rPr>
          <w:rFonts w:cs="Arial"/>
          <w:szCs w:val="24"/>
        </w:rPr>
        <w:t>rtura e fechamento de circuitos;</w:t>
      </w:r>
      <w:r w:rsidR="006C2D33" w:rsidRPr="00EB7946">
        <w:rPr>
          <w:rFonts w:cs="Arial"/>
          <w:szCs w:val="24"/>
        </w:rPr>
        <w:t xml:space="preserve"> </w:t>
      </w:r>
      <w:r w:rsidR="00D378BA" w:rsidRPr="00EB7946">
        <w:rPr>
          <w:rFonts w:cs="Arial"/>
          <w:szCs w:val="24"/>
        </w:rPr>
        <w:t>a</w:t>
      </w:r>
      <w:r w:rsidR="006C2D33" w:rsidRPr="00EB7946">
        <w:rPr>
          <w:rFonts w:cs="Arial"/>
          <w:szCs w:val="24"/>
        </w:rPr>
        <w:t xml:space="preserve"> sinalização de circuitos abertos e trechos em manutenção por</w:t>
      </w:r>
      <w:r w:rsidR="00D97D8E" w:rsidRPr="00EB7946">
        <w:rPr>
          <w:rFonts w:cs="Arial"/>
          <w:szCs w:val="24"/>
        </w:rPr>
        <w:t xml:space="preserve"> meio de placas</w:t>
      </w:r>
      <w:r w:rsidR="007154F7" w:rsidRPr="00EB7946">
        <w:rPr>
          <w:rFonts w:cs="Arial"/>
          <w:szCs w:val="24"/>
        </w:rPr>
        <w:t xml:space="preserve"> ou etiquetas de sinalização</w:t>
      </w:r>
      <w:r w:rsidR="00D97D8E" w:rsidRPr="00EB7946">
        <w:rPr>
          <w:rFonts w:cs="Arial"/>
          <w:szCs w:val="24"/>
        </w:rPr>
        <w:t>;</w:t>
      </w:r>
      <w:r w:rsidR="006C2D33" w:rsidRPr="00EB7946">
        <w:rPr>
          <w:rFonts w:cs="Arial"/>
          <w:szCs w:val="24"/>
        </w:rPr>
        <w:t xml:space="preserve"> o uso de travas mecânicas, inclusive abertura de gaveta de</w:t>
      </w:r>
      <w:r w:rsidR="00D378BA" w:rsidRPr="00EB7946">
        <w:rPr>
          <w:rFonts w:cs="Arial"/>
          <w:szCs w:val="24"/>
        </w:rPr>
        <w:t xml:space="preserve"> demarradores</w:t>
      </w:r>
      <w:r w:rsidR="00D97D8E" w:rsidRPr="00EB7946">
        <w:rPr>
          <w:rFonts w:cs="Arial"/>
          <w:szCs w:val="24"/>
        </w:rPr>
        <w:t>, quando a medida for aplicável;</w:t>
      </w:r>
      <w:r w:rsidR="00D378BA" w:rsidRPr="00EB7946">
        <w:rPr>
          <w:rFonts w:cs="Arial"/>
          <w:szCs w:val="24"/>
        </w:rPr>
        <w:t xml:space="preserve"> </w:t>
      </w:r>
      <w:r w:rsidR="006C2D33" w:rsidRPr="00EB7946">
        <w:rPr>
          <w:rFonts w:cs="Arial"/>
          <w:szCs w:val="24"/>
        </w:rPr>
        <w:t>o teste prévio sobre a desenergiza</w:t>
      </w:r>
      <w:r w:rsidR="00D378BA" w:rsidRPr="00EB7946">
        <w:rPr>
          <w:rFonts w:cs="Arial"/>
          <w:szCs w:val="24"/>
        </w:rPr>
        <w:t>ção do circuito objeto d</w:t>
      </w:r>
      <w:r w:rsidR="00D97D8E" w:rsidRPr="00EB7946">
        <w:rPr>
          <w:rFonts w:cs="Arial"/>
          <w:szCs w:val="24"/>
        </w:rPr>
        <w:t xml:space="preserve">a manutenção; o aterramento do circuito; </w:t>
      </w:r>
      <w:r w:rsidR="006C2D33" w:rsidRPr="00EB7946">
        <w:rPr>
          <w:rFonts w:cs="Arial"/>
          <w:szCs w:val="24"/>
        </w:rPr>
        <w:t>o uso de ferramentas adequadas à a</w:t>
      </w:r>
      <w:r w:rsidR="00D97D8E" w:rsidRPr="00EB7946">
        <w:rPr>
          <w:rFonts w:cs="Arial"/>
          <w:szCs w:val="24"/>
        </w:rPr>
        <w:t xml:space="preserve">tividade a ser realizada e </w:t>
      </w:r>
      <w:r w:rsidR="006C2D33" w:rsidRPr="00EB7946">
        <w:rPr>
          <w:rFonts w:cs="Arial"/>
          <w:szCs w:val="24"/>
        </w:rPr>
        <w:t>o isolamento da área.</w:t>
      </w:r>
    </w:p>
    <w:p w14:paraId="2CBC8B1E" w14:textId="77777777" w:rsidR="009F2C9D" w:rsidRPr="00EB7946" w:rsidRDefault="00E54602" w:rsidP="00534BDE">
      <w:pPr>
        <w:spacing w:before="40" w:after="40"/>
        <w:rPr>
          <w:rFonts w:cs="Arial"/>
          <w:szCs w:val="24"/>
        </w:rPr>
      </w:pPr>
      <w:r w:rsidRPr="00EB7946">
        <w:rPr>
          <w:rFonts w:cs="Arial"/>
          <w:szCs w:val="24"/>
        </w:rPr>
        <w:t>Em qualquer caso deverão ser utilizados os equipamentos de proteção individual e os de proteção coletiva adequados às atividades a serem realizada</w:t>
      </w:r>
      <w:r w:rsidR="00CB522B" w:rsidRPr="00EB7946">
        <w:rPr>
          <w:rFonts w:cs="Arial"/>
          <w:szCs w:val="24"/>
        </w:rPr>
        <w:t>s</w:t>
      </w:r>
      <w:r w:rsidRPr="00EB7946">
        <w:rPr>
          <w:rFonts w:cs="Arial"/>
          <w:szCs w:val="24"/>
        </w:rPr>
        <w:t xml:space="preserve">, assim como todas as atividades deverão ser realizadas por profissionais devidamente capacitados para </w:t>
      </w:r>
      <w:r w:rsidR="00B63784" w:rsidRPr="00EB7946">
        <w:rPr>
          <w:rFonts w:cs="Arial"/>
          <w:szCs w:val="24"/>
        </w:rPr>
        <w:t>cad</w:t>
      </w:r>
      <w:r w:rsidRPr="00EB7946">
        <w:rPr>
          <w:rFonts w:cs="Arial"/>
          <w:szCs w:val="24"/>
        </w:rPr>
        <w:t>a atividade</w:t>
      </w:r>
      <w:r w:rsidR="009F2C9D" w:rsidRPr="00EB7946">
        <w:rPr>
          <w:rFonts w:cs="Arial"/>
          <w:szCs w:val="24"/>
        </w:rPr>
        <w:t xml:space="preserve">. </w:t>
      </w:r>
      <w:r w:rsidR="009F2C9D" w:rsidRPr="00EB7946">
        <w:rPr>
          <w:rFonts w:cs="Arial"/>
          <w:szCs w:val="24"/>
        </w:rPr>
        <w:tab/>
      </w:r>
      <w:r w:rsidR="009F2C9D" w:rsidRPr="00EB7946">
        <w:rPr>
          <w:rFonts w:cs="Arial"/>
          <w:szCs w:val="24"/>
        </w:rPr>
        <w:tab/>
      </w:r>
    </w:p>
    <w:p w14:paraId="5831D1D1" w14:textId="77777777" w:rsidR="00B073A2" w:rsidRPr="00EB7946" w:rsidRDefault="00B073A2" w:rsidP="00534BDE">
      <w:pPr>
        <w:spacing w:before="40" w:after="40"/>
        <w:rPr>
          <w:rFonts w:cs="Arial"/>
          <w:szCs w:val="24"/>
        </w:rPr>
      </w:pPr>
      <w:r w:rsidRPr="00EB7946">
        <w:rPr>
          <w:rFonts w:cs="Arial"/>
          <w:szCs w:val="24"/>
        </w:rPr>
        <w:t>As equipes de operação deverão, por meio da Coordenação de Operação, acionar as equipes de manutenção em casos de ocorrência de falhas ou defeitos cuja intervenção esteja fora do escopo de suas atribuições.</w:t>
      </w:r>
    </w:p>
    <w:p w14:paraId="0A4B298D" w14:textId="77777777" w:rsidR="00B073A2" w:rsidRPr="00EB7946" w:rsidRDefault="00B073A2" w:rsidP="00534BDE">
      <w:pPr>
        <w:spacing w:before="40" w:after="40"/>
        <w:rPr>
          <w:rFonts w:cs="Arial"/>
        </w:rPr>
      </w:pPr>
    </w:p>
    <w:p w14:paraId="0085CBE9" w14:textId="11FDF4F8" w:rsidR="00866494" w:rsidRPr="00EB7946" w:rsidRDefault="005329E3" w:rsidP="005329E3">
      <w:pPr>
        <w:pStyle w:val="Ttulo3"/>
        <w:spacing w:before="40" w:after="40"/>
        <w:ind w:left="0"/>
        <w:rPr>
          <w:rFonts w:cs="Arial"/>
        </w:rPr>
      </w:pPr>
      <w:bookmarkStart w:id="18" w:name="_Toc22720047"/>
      <w:r>
        <w:rPr>
          <w:rFonts w:cs="Arial"/>
        </w:rPr>
        <w:t>6</w:t>
      </w:r>
      <w:r w:rsidR="00F87F43">
        <w:rPr>
          <w:rFonts w:cs="Arial"/>
        </w:rPr>
        <w:t>.1.5</w:t>
      </w:r>
      <w:r w:rsidR="005205B5" w:rsidRPr="00EB7946">
        <w:rPr>
          <w:rFonts w:cs="Arial"/>
        </w:rPr>
        <w:t xml:space="preserve"> </w:t>
      </w:r>
      <w:r w:rsidR="00866494" w:rsidRPr="00EB7946">
        <w:rPr>
          <w:rFonts w:cs="Arial"/>
        </w:rPr>
        <w:t>GESTÃO DA MANUTENÇÃO:</w:t>
      </w:r>
      <w:bookmarkEnd w:id="18"/>
      <w:r w:rsidR="00985C37">
        <w:rPr>
          <w:rFonts w:cs="Arial"/>
        </w:rPr>
        <w:t xml:space="preserve"> </w:t>
      </w:r>
    </w:p>
    <w:p w14:paraId="27EC5A46" w14:textId="6C287E46" w:rsidR="00A92F70" w:rsidRPr="00EB7946" w:rsidRDefault="00E6027F" w:rsidP="00534BDE">
      <w:pPr>
        <w:spacing w:before="40" w:after="40"/>
        <w:rPr>
          <w:rFonts w:cs="Arial"/>
        </w:rPr>
      </w:pPr>
      <w:r w:rsidRPr="00EB7946">
        <w:rPr>
          <w:rFonts w:cs="Arial"/>
        </w:rPr>
        <w:t xml:space="preserve">Os Serviços de Manutenção serão executados sob a responsabilidade da Coordenação de Manutenção e consistem </w:t>
      </w:r>
      <w:r w:rsidR="00D34FF1">
        <w:rPr>
          <w:rFonts w:cs="Arial"/>
        </w:rPr>
        <w:t xml:space="preserve">na ação integrada das </w:t>
      </w:r>
      <w:r w:rsidR="003324A5">
        <w:rPr>
          <w:rFonts w:cs="Arial"/>
        </w:rPr>
        <w:t xml:space="preserve">equipes </w:t>
      </w:r>
      <w:r w:rsidR="003324A5" w:rsidRPr="00EB7946">
        <w:rPr>
          <w:rFonts w:cs="Arial"/>
        </w:rPr>
        <w:t>que</w:t>
      </w:r>
      <w:r w:rsidRPr="00EB7946">
        <w:rPr>
          <w:rFonts w:cs="Arial"/>
        </w:rPr>
        <w:t xml:space="preserve"> atuam em campo para a execução dos serviços de manutenção corretiva, preventiva, </w:t>
      </w:r>
      <w:r w:rsidR="001A78EE" w:rsidRPr="00EB7946">
        <w:rPr>
          <w:rFonts w:cs="Arial"/>
        </w:rPr>
        <w:t xml:space="preserve">preditiva, </w:t>
      </w:r>
      <w:r w:rsidRPr="00EB7946">
        <w:rPr>
          <w:rFonts w:cs="Arial"/>
        </w:rPr>
        <w:t>de emergência, programada, forçada e de urgência nas infraestruturas do Eixo Leste do PISF.</w:t>
      </w:r>
    </w:p>
    <w:p w14:paraId="65D6E0DE" w14:textId="2824EEB5" w:rsidR="00EF5A2E" w:rsidRPr="00EB7946" w:rsidRDefault="00E6027F" w:rsidP="00534BDE">
      <w:pPr>
        <w:spacing w:before="40" w:after="40"/>
        <w:rPr>
          <w:rFonts w:cs="Arial"/>
        </w:rPr>
      </w:pPr>
      <w:r w:rsidRPr="00EB7946">
        <w:rPr>
          <w:rFonts w:cs="Arial"/>
        </w:rPr>
        <w:t xml:space="preserve">À equipe de </w:t>
      </w:r>
      <w:r w:rsidR="00744ADA" w:rsidRPr="00EB7946">
        <w:rPr>
          <w:rFonts w:cs="Arial"/>
        </w:rPr>
        <w:t>Manutenção</w:t>
      </w:r>
      <w:r w:rsidRPr="00EB7946">
        <w:rPr>
          <w:rFonts w:cs="Arial"/>
        </w:rPr>
        <w:t xml:space="preserve"> compete o planejamento, direção, coordenação e supervisão da atuação das </w:t>
      </w:r>
      <w:r w:rsidR="00ED0DCE" w:rsidRPr="00EB7946">
        <w:rPr>
          <w:rFonts w:cs="Arial"/>
        </w:rPr>
        <w:t xml:space="preserve">seguintes </w:t>
      </w:r>
      <w:r w:rsidRPr="00EB7946">
        <w:rPr>
          <w:rFonts w:cs="Arial"/>
        </w:rPr>
        <w:t>equipes</w:t>
      </w:r>
      <w:r w:rsidR="00744ADA" w:rsidRPr="00EB7946">
        <w:rPr>
          <w:rFonts w:cs="Arial"/>
        </w:rPr>
        <w:t xml:space="preserve"> de manutenção</w:t>
      </w:r>
      <w:r w:rsidR="00ED0DCE" w:rsidRPr="00EB7946">
        <w:rPr>
          <w:rFonts w:cs="Arial"/>
        </w:rPr>
        <w:t>:</w:t>
      </w:r>
      <w:r w:rsidR="00744ADA" w:rsidRPr="00EB7946">
        <w:rPr>
          <w:rFonts w:cs="Arial"/>
        </w:rPr>
        <w:t xml:space="preserve"> </w:t>
      </w:r>
      <w:r w:rsidR="00ED0DCE" w:rsidRPr="00EB7946">
        <w:rPr>
          <w:rFonts w:cs="Arial"/>
        </w:rPr>
        <w:t>dos equipamentos e sist</w:t>
      </w:r>
      <w:r w:rsidR="0037417B" w:rsidRPr="00EB7946">
        <w:rPr>
          <w:rFonts w:cs="Arial"/>
        </w:rPr>
        <w:t>emas hidromecânicos</w:t>
      </w:r>
      <w:r w:rsidR="00ED0DCE" w:rsidRPr="00EB7946">
        <w:rPr>
          <w:rFonts w:cs="Arial"/>
        </w:rPr>
        <w:t>;</w:t>
      </w:r>
      <w:r w:rsidR="0037417B" w:rsidRPr="00EB7946">
        <w:rPr>
          <w:rFonts w:cs="Arial"/>
        </w:rPr>
        <w:t xml:space="preserve"> dos Equipamentos e Si</w:t>
      </w:r>
      <w:r w:rsidR="00A92F70" w:rsidRPr="00EB7946">
        <w:rPr>
          <w:rFonts w:cs="Arial"/>
        </w:rPr>
        <w:t>stemas Elétricos; das Subestações</w:t>
      </w:r>
      <w:r w:rsidR="0037417B" w:rsidRPr="00EB7946">
        <w:rPr>
          <w:rFonts w:cs="Arial"/>
        </w:rPr>
        <w:t xml:space="preserve">, Linhas de Transmissão e Linhas de Distribuição; dos Sistemas Digitais de Supervisão e Controle; dos Sistemas de Proteção Controle e Supervisão; dos Sistemas de Telecomunicações e das Obras </w:t>
      </w:r>
      <w:r w:rsidR="0037417B" w:rsidRPr="00EB7946">
        <w:rPr>
          <w:rFonts w:cs="Arial"/>
        </w:rPr>
        <w:lastRenderedPageBreak/>
        <w:t>Civis</w:t>
      </w:r>
      <w:r w:rsidR="00B7638B" w:rsidRPr="00EB7946">
        <w:rPr>
          <w:rFonts w:cs="Arial"/>
        </w:rPr>
        <w:t>, incluídas as barragens mediante a execução das ações dos respectivos Planos de Segurança e de Ações Emergenciais</w:t>
      </w:r>
      <w:r w:rsidRPr="00EB7946">
        <w:rPr>
          <w:rFonts w:cs="Arial"/>
        </w:rPr>
        <w:t xml:space="preserve">. </w:t>
      </w:r>
    </w:p>
    <w:p w14:paraId="7F7D99A5" w14:textId="7AB646EA" w:rsidR="006F755A" w:rsidRPr="00EB7946" w:rsidRDefault="00CA1604" w:rsidP="00534BDE">
      <w:pPr>
        <w:spacing w:before="40" w:after="40"/>
        <w:rPr>
          <w:rFonts w:cs="Arial"/>
        </w:rPr>
      </w:pPr>
      <w:r w:rsidRPr="00EB7946">
        <w:rPr>
          <w:rFonts w:cs="Arial"/>
        </w:rPr>
        <w:t>O</w:t>
      </w:r>
      <w:r w:rsidR="00AB1283" w:rsidRPr="00EB7946">
        <w:rPr>
          <w:rFonts w:cs="Arial"/>
        </w:rPr>
        <w:t>s</w:t>
      </w:r>
      <w:r w:rsidRPr="00EB7946">
        <w:rPr>
          <w:rFonts w:cs="Arial"/>
        </w:rPr>
        <w:t xml:space="preserve"> serviços de manutenção serão prestados em conformidade com as </w:t>
      </w:r>
      <w:r w:rsidR="0004604C" w:rsidRPr="00EB7946">
        <w:rPr>
          <w:rFonts w:cs="Arial"/>
        </w:rPr>
        <w:t>prescrições dos Planos de Manutenção</w:t>
      </w:r>
      <w:r w:rsidR="00C67FF5">
        <w:rPr>
          <w:rFonts w:cs="Arial"/>
        </w:rPr>
        <w:t xml:space="preserve">, </w:t>
      </w:r>
      <w:r w:rsidRPr="00EB7946">
        <w:rPr>
          <w:rFonts w:cs="Arial"/>
        </w:rPr>
        <w:t xml:space="preserve">nas </w:t>
      </w:r>
      <w:r w:rsidR="00E10AC7" w:rsidRPr="00EB7946">
        <w:rPr>
          <w:rFonts w:cs="Arial"/>
        </w:rPr>
        <w:t xml:space="preserve">prescrições das </w:t>
      </w:r>
      <w:r w:rsidRPr="00EB7946">
        <w:rPr>
          <w:rFonts w:cs="Arial"/>
        </w:rPr>
        <w:t xml:space="preserve">normas técnicas da ABNT </w:t>
      </w:r>
      <w:r w:rsidR="00E10AC7" w:rsidRPr="00EB7946">
        <w:rPr>
          <w:rFonts w:cs="Arial"/>
        </w:rPr>
        <w:t>ou normas internacionais aplicáveis</w:t>
      </w:r>
      <w:r w:rsidR="00E148AF" w:rsidRPr="00EB7946">
        <w:rPr>
          <w:rFonts w:cs="Arial"/>
        </w:rPr>
        <w:t xml:space="preserve"> e</w:t>
      </w:r>
      <w:r w:rsidR="00E10AC7" w:rsidRPr="00EB7946">
        <w:rPr>
          <w:rFonts w:cs="Arial"/>
        </w:rPr>
        <w:t xml:space="preserve"> nos</w:t>
      </w:r>
      <w:r w:rsidRPr="00EB7946">
        <w:rPr>
          <w:rFonts w:cs="Arial"/>
        </w:rPr>
        <w:t xml:space="preserve"> projetos básicos e executivos, </w:t>
      </w:r>
      <w:r w:rsidR="00E10AC7" w:rsidRPr="00EB7946">
        <w:rPr>
          <w:rFonts w:cs="Arial"/>
        </w:rPr>
        <w:t xml:space="preserve">nos </w:t>
      </w:r>
      <w:r w:rsidRPr="00EB7946">
        <w:rPr>
          <w:rFonts w:cs="Arial"/>
        </w:rPr>
        <w:t>parâmetros</w:t>
      </w:r>
      <w:r w:rsidR="00E10AC7" w:rsidRPr="00EB7946">
        <w:rPr>
          <w:rFonts w:cs="Arial"/>
        </w:rPr>
        <w:t xml:space="preserve"> e critérios</w:t>
      </w:r>
      <w:r w:rsidRPr="00EB7946">
        <w:rPr>
          <w:rFonts w:cs="Arial"/>
        </w:rPr>
        <w:t xml:space="preserve"> de dimensionamento das estruturas e equipamentos, nas recomendações contidas nos manuais de</w:t>
      </w:r>
      <w:r w:rsidR="00E10AC7" w:rsidRPr="00EB7946">
        <w:rPr>
          <w:rFonts w:cs="Arial"/>
        </w:rPr>
        <w:t xml:space="preserve"> instalação,</w:t>
      </w:r>
      <w:r w:rsidRPr="00EB7946">
        <w:rPr>
          <w:rFonts w:cs="Arial"/>
        </w:rPr>
        <w:t xml:space="preserve"> operação</w:t>
      </w:r>
      <w:r w:rsidR="00E10AC7" w:rsidRPr="00EB7946">
        <w:rPr>
          <w:rFonts w:cs="Arial"/>
        </w:rPr>
        <w:t xml:space="preserve"> e manutenç</w:t>
      </w:r>
      <w:r w:rsidR="0062480D" w:rsidRPr="00EB7946">
        <w:rPr>
          <w:rFonts w:cs="Arial"/>
        </w:rPr>
        <w:t>ão</w:t>
      </w:r>
      <w:r w:rsidRPr="00EB7946">
        <w:rPr>
          <w:rFonts w:cs="Arial"/>
        </w:rPr>
        <w:t xml:space="preserve"> dos fabricantes dos</w:t>
      </w:r>
      <w:r w:rsidR="0062480D" w:rsidRPr="00EB7946">
        <w:rPr>
          <w:rFonts w:cs="Arial"/>
        </w:rPr>
        <w:t xml:space="preserve"> sistemas,</w:t>
      </w:r>
      <w:r w:rsidRPr="00EB7946">
        <w:rPr>
          <w:rFonts w:cs="Arial"/>
        </w:rPr>
        <w:t xml:space="preserve"> equipament</w:t>
      </w:r>
      <w:r w:rsidR="00D23A17">
        <w:rPr>
          <w:rFonts w:cs="Arial"/>
        </w:rPr>
        <w:t xml:space="preserve">os e instrumentos instalados no </w:t>
      </w:r>
      <w:r w:rsidR="0062480D" w:rsidRPr="00EB7946">
        <w:rPr>
          <w:rFonts w:cs="Arial"/>
        </w:rPr>
        <w:t>PISF</w:t>
      </w:r>
      <w:r w:rsidRPr="00EB7946">
        <w:rPr>
          <w:rFonts w:cs="Arial"/>
        </w:rPr>
        <w:t xml:space="preserve"> que constam no </w:t>
      </w:r>
      <w:r w:rsidR="001B3639" w:rsidRPr="001B3639">
        <w:rPr>
          <w:rFonts w:cs="Arial"/>
        </w:rPr>
        <w:t>ANEXO VI</w:t>
      </w:r>
      <w:r w:rsidR="0062480D" w:rsidRPr="001B3639">
        <w:rPr>
          <w:rFonts w:cs="Arial"/>
        </w:rPr>
        <w:t xml:space="preserve"> do</w:t>
      </w:r>
      <w:r w:rsidRPr="001B3639">
        <w:rPr>
          <w:rFonts w:cs="Arial"/>
        </w:rPr>
        <w:t xml:space="preserve"> TR.</w:t>
      </w:r>
      <w:r w:rsidR="006A1C10" w:rsidRPr="00EB7946">
        <w:rPr>
          <w:rFonts w:cs="Arial"/>
        </w:rPr>
        <w:t xml:space="preserve"> </w:t>
      </w:r>
    </w:p>
    <w:p w14:paraId="107C542B" w14:textId="0D4C36A0" w:rsidR="00A92F70" w:rsidRPr="00EB7946" w:rsidRDefault="006F755A" w:rsidP="00534BDE">
      <w:pPr>
        <w:spacing w:before="40" w:after="40"/>
        <w:rPr>
          <w:rFonts w:cs="Arial"/>
          <w:szCs w:val="24"/>
        </w:rPr>
      </w:pPr>
      <w:r w:rsidRPr="00EB7946">
        <w:rPr>
          <w:rFonts w:cs="Arial"/>
          <w:szCs w:val="24"/>
        </w:rPr>
        <w:t xml:space="preserve">A CONTRATADA, por meio </w:t>
      </w:r>
      <w:r w:rsidR="003324A5" w:rsidRPr="00EB7946">
        <w:rPr>
          <w:rFonts w:cs="Arial"/>
          <w:szCs w:val="24"/>
        </w:rPr>
        <w:t xml:space="preserve">dos profissionais integrantes </w:t>
      </w:r>
      <w:r w:rsidRPr="00EB7946">
        <w:rPr>
          <w:rFonts w:cs="Arial"/>
          <w:szCs w:val="24"/>
        </w:rPr>
        <w:t>de suas equipes técnicas, se obriga a ter pleno conhecimento de todos os projetos e documentos técnicos referentes ao PISF, sobretudo os dos projetos básico e executivo, bem como dos manuais de instalação, operação e manutenção dos equipamentos e sistemas, de modo que as intervenções de manutenção possam garantir a operação adequada, eficiente e segura de todos os equipamentos, sistemas e instalações.</w:t>
      </w:r>
    </w:p>
    <w:p w14:paraId="0CB5A79A" w14:textId="77777777" w:rsidR="007038B6" w:rsidRPr="00EB7946" w:rsidRDefault="00A92F70" w:rsidP="00534BDE">
      <w:pPr>
        <w:spacing w:before="40" w:after="40"/>
        <w:rPr>
          <w:rFonts w:cs="Arial"/>
        </w:rPr>
      </w:pPr>
      <w:r w:rsidRPr="00EB7946">
        <w:rPr>
          <w:rFonts w:cs="Arial"/>
        </w:rPr>
        <w:t>Os serviços de manutenção serão executados no horário de expediente di</w:t>
      </w:r>
      <w:r w:rsidR="00C67FF5">
        <w:rPr>
          <w:rFonts w:cs="Arial"/>
        </w:rPr>
        <w:t>urno em regime de oito horas</w:t>
      </w:r>
      <w:r w:rsidRPr="00EB7946">
        <w:rPr>
          <w:rFonts w:cs="Arial"/>
        </w:rPr>
        <w:t xml:space="preserve"> de trabalho</w:t>
      </w:r>
      <w:r w:rsidR="00D34FF1">
        <w:rPr>
          <w:rFonts w:cs="Arial"/>
        </w:rPr>
        <w:t xml:space="preserve"> </w:t>
      </w:r>
      <w:r w:rsidR="00C67FF5">
        <w:rPr>
          <w:rFonts w:cs="Arial"/>
        </w:rPr>
        <w:t xml:space="preserve">ou escala </w:t>
      </w:r>
      <w:r w:rsidR="00D34FF1" w:rsidRPr="00C67FF5">
        <w:rPr>
          <w:rFonts w:cs="Arial"/>
        </w:rPr>
        <w:t>12</w:t>
      </w:r>
      <w:r w:rsidR="00C67FF5" w:rsidRPr="00C67FF5">
        <w:rPr>
          <w:rFonts w:cs="Arial"/>
        </w:rPr>
        <w:t>h</w:t>
      </w:r>
      <w:r w:rsidR="00D34FF1" w:rsidRPr="00C67FF5">
        <w:rPr>
          <w:rFonts w:cs="Arial"/>
        </w:rPr>
        <w:t>/36</w:t>
      </w:r>
      <w:r w:rsidR="00C67FF5" w:rsidRPr="00C67FF5">
        <w:rPr>
          <w:rFonts w:cs="Arial"/>
        </w:rPr>
        <w:t>h</w:t>
      </w:r>
      <w:r w:rsidRPr="00C67FF5">
        <w:rPr>
          <w:rFonts w:cs="Arial"/>
        </w:rPr>
        <w:t>.</w:t>
      </w:r>
      <w:r w:rsidRPr="00EB7946">
        <w:rPr>
          <w:rFonts w:cs="Arial"/>
        </w:rPr>
        <w:t xml:space="preserve"> </w:t>
      </w:r>
    </w:p>
    <w:p w14:paraId="2FEB7857" w14:textId="77777777" w:rsidR="007038B6" w:rsidRPr="00EB7946" w:rsidRDefault="000830D6" w:rsidP="00534BDE">
      <w:pPr>
        <w:spacing w:before="40" w:after="40"/>
        <w:rPr>
          <w:rFonts w:cs="Arial"/>
        </w:rPr>
      </w:pPr>
      <w:r w:rsidRPr="00EB7946">
        <w:rPr>
          <w:rFonts w:cs="Arial"/>
        </w:rPr>
        <w:t>As equ</w:t>
      </w:r>
      <w:r w:rsidR="00C67FF5">
        <w:rPr>
          <w:rFonts w:cs="Arial"/>
        </w:rPr>
        <w:t xml:space="preserve">ipes técnicas responsáveis pela </w:t>
      </w:r>
      <w:r w:rsidRPr="00EB7946">
        <w:rPr>
          <w:rFonts w:cs="Arial"/>
        </w:rPr>
        <w:t>Manutenção deverão manter uma sistemática de avaliação analítica mensal de todas as atividades e ações executadas, de modo a determinar periodicamente a evolução dos custos envolvidos nas respectivas atividades.</w:t>
      </w:r>
    </w:p>
    <w:p w14:paraId="777480B0" w14:textId="77777777" w:rsidR="007038B6" w:rsidRPr="00EB7946" w:rsidRDefault="007038B6" w:rsidP="00534BDE">
      <w:pPr>
        <w:spacing w:before="40" w:after="40"/>
        <w:rPr>
          <w:rFonts w:cs="Arial"/>
        </w:rPr>
      </w:pPr>
      <w:r w:rsidRPr="00EB7946">
        <w:rPr>
          <w:rFonts w:cs="Arial"/>
        </w:rPr>
        <w:t>Entre as atribuições das equipes de Manutenção incluem-se o monitoramento e a análise dos dados de operação (elétricos, mecânicos e hidráulicos) dos conjuntos moto bomba e de toda a instrumentação correlata.</w:t>
      </w:r>
    </w:p>
    <w:p w14:paraId="4B79CD08" w14:textId="77777777" w:rsidR="00EF5A2E" w:rsidRDefault="007038B6" w:rsidP="00534BDE">
      <w:pPr>
        <w:spacing w:before="40" w:after="40"/>
        <w:rPr>
          <w:rFonts w:cs="Arial"/>
        </w:rPr>
      </w:pPr>
      <w:r w:rsidRPr="00EB7946">
        <w:rPr>
          <w:rFonts w:cs="Arial"/>
        </w:rPr>
        <w:t xml:space="preserve">As medidas corretivas resultantes das referidas análises devem ser adotadas para a operação segura e eficiente dos equipamentos e estruturas, assim como visando à garantia da segurança das pessoas. </w:t>
      </w:r>
    </w:p>
    <w:p w14:paraId="1ABB97BB" w14:textId="77777777" w:rsidR="002271A0" w:rsidRPr="00EB7946" w:rsidRDefault="002271A0" w:rsidP="002271A0">
      <w:pPr>
        <w:spacing w:before="40" w:after="40"/>
        <w:rPr>
          <w:rFonts w:cs="Arial"/>
        </w:rPr>
      </w:pPr>
      <w:r w:rsidRPr="00EB7946">
        <w:rPr>
          <w:rFonts w:cs="Arial"/>
        </w:rPr>
        <w:t xml:space="preserve">No escopo dos serviços da manutenção civil se encontram as atividades de conservação e limpeza das obras civis e áreas do PISF também designados </w:t>
      </w:r>
      <w:r w:rsidRPr="00EB7946">
        <w:rPr>
          <w:rFonts w:cs="Arial"/>
        </w:rPr>
        <w:lastRenderedPageBreak/>
        <w:t>por serviços de zeladoria, bem como os serviços de limpeza das instalações como as estações de bombeamento, subestações e casas de comando das estruturas de controle de superfície e tomadas d’água de uso difuso.</w:t>
      </w:r>
    </w:p>
    <w:p w14:paraId="29B8A306" w14:textId="77777777" w:rsidR="002271A0" w:rsidRPr="00EB7946" w:rsidRDefault="002271A0" w:rsidP="002271A0">
      <w:pPr>
        <w:spacing w:before="40" w:after="40"/>
        <w:rPr>
          <w:rFonts w:cs="Arial"/>
        </w:rPr>
      </w:pPr>
      <w:r w:rsidRPr="00EB7946">
        <w:rPr>
          <w:rFonts w:cs="Arial"/>
        </w:rPr>
        <w:t>A distribuição das equipes de manutenção por canteiros prevista considera a quantidade de instalações e equipamentos de cada trecho dos sistemas adutores, as distâncias envolvidas para deslocamento, a qualidade das vias de acesso e a proximidade das sedes dos municípios da região.</w:t>
      </w:r>
    </w:p>
    <w:p w14:paraId="244C40FF" w14:textId="77777777" w:rsidR="002271A0" w:rsidRPr="00EB7946" w:rsidRDefault="002271A0" w:rsidP="002271A0">
      <w:pPr>
        <w:spacing w:before="40" w:after="40"/>
        <w:rPr>
          <w:rFonts w:cs="Arial"/>
        </w:rPr>
      </w:pPr>
      <w:r w:rsidRPr="00EB7946">
        <w:rPr>
          <w:rFonts w:cs="Arial"/>
        </w:rPr>
        <w:t>Entre as atividades que compõem as atribuições das equipes de manutenção do PISF também estão inseridas as de apoio aos serviços correspondentes à execução dos Planos de Segurança de Barragens e de Ações Emergenciais.</w:t>
      </w:r>
    </w:p>
    <w:p w14:paraId="1C664131" w14:textId="77777777" w:rsidR="002271A0" w:rsidRPr="00EB7946" w:rsidRDefault="002271A0" w:rsidP="002271A0">
      <w:pPr>
        <w:spacing w:before="40" w:after="40"/>
        <w:rPr>
          <w:rFonts w:cs="Arial"/>
          <w:szCs w:val="24"/>
        </w:rPr>
      </w:pPr>
      <w:r w:rsidRPr="00EB7946">
        <w:rPr>
          <w:rFonts w:cs="Arial"/>
          <w:szCs w:val="24"/>
        </w:rPr>
        <w:t>Em todos os casos, sobretudo na manutenção de Equipamentos e Sistemas Elétricos; de Subestações; Linhas de Transmissão; Linhas de Distribuição e Sistemas de Proteção Controle e Supervisão a execução dos serviços será rigorosamente precedida das seguintes medidas de segurança: avisos e sinalizações relativos à abertura e fechamento de circuitos; a sinalização de circuitos abertos e trechos em manutenção por meio de placas ou etiquetas de sinalização; o uso de travas mecânicas, inclusive abertura de gaveta de demarradores, quando a medida for aplicável; o teste prévio sobre a desenergização do circuito objeto da manutenção; o aterramento do circuito; o uso de ferramentas adequadas à atividade a ser realizada e o isolamento da área.</w:t>
      </w:r>
    </w:p>
    <w:p w14:paraId="19DFC461" w14:textId="77777777" w:rsidR="002271A0" w:rsidRPr="00EB7946" w:rsidRDefault="002271A0" w:rsidP="002271A0">
      <w:pPr>
        <w:spacing w:before="40" w:after="40"/>
        <w:rPr>
          <w:rFonts w:cs="Arial"/>
        </w:rPr>
      </w:pPr>
      <w:r w:rsidRPr="00EB7946">
        <w:rPr>
          <w:rFonts w:cs="Arial"/>
        </w:rPr>
        <w:t>Em qualquer caso deverão ser utilizados os equipamentos de proteção individual e os de proteção coletiva adequados às atividades a serem realizadas, assim como todos os serviços deverão ser realizados por profissionais devidamente capacitados para cada atividade.</w:t>
      </w:r>
    </w:p>
    <w:p w14:paraId="387D6CF8" w14:textId="69E16D35" w:rsidR="002271A0" w:rsidRPr="00EB7946" w:rsidRDefault="002271A0" w:rsidP="002271A0">
      <w:pPr>
        <w:spacing w:before="40" w:after="40"/>
        <w:rPr>
          <w:rFonts w:cs="Arial"/>
          <w:szCs w:val="24"/>
        </w:rPr>
      </w:pPr>
      <w:r w:rsidRPr="00EB7946">
        <w:rPr>
          <w:rFonts w:cs="Arial"/>
          <w:szCs w:val="24"/>
        </w:rPr>
        <w:t>Em caso de execução dos serviços de manutenção preventiva que seja constatada a necessidade de substituição de equipamentos, componentes ou peças, a CONTRATADA deverá comunicar ao CONTRATANTE para adoção de providências junto aos fornecedores, após avaliação técnica, sobretudo nos casos de indisponibilidade dos sobressalentes nos almoxarifados.</w:t>
      </w:r>
    </w:p>
    <w:p w14:paraId="3ECA349E" w14:textId="08277900" w:rsidR="00AE6B24" w:rsidRPr="00EB7946" w:rsidRDefault="00AE6B24" w:rsidP="00534BDE">
      <w:pPr>
        <w:spacing w:before="40" w:after="40"/>
        <w:rPr>
          <w:rFonts w:cs="Arial"/>
        </w:rPr>
      </w:pPr>
      <w:r w:rsidRPr="00EB7946">
        <w:rPr>
          <w:rFonts w:cs="Arial"/>
        </w:rPr>
        <w:lastRenderedPageBreak/>
        <w:t>A CONTRATADA, por meio da equipe de Manutenção, procederá</w:t>
      </w:r>
      <w:r w:rsidR="00C67FF5">
        <w:rPr>
          <w:rFonts w:cs="Arial"/>
        </w:rPr>
        <w:t xml:space="preserve"> </w:t>
      </w:r>
      <w:r w:rsidRPr="00EB7946">
        <w:rPr>
          <w:rFonts w:cs="Arial"/>
        </w:rPr>
        <w:t>mediante a emissão de Ordens de Serviço – OS</w:t>
      </w:r>
      <w:r w:rsidR="00CB6A86" w:rsidRPr="00EB7946">
        <w:rPr>
          <w:rFonts w:cs="Arial"/>
        </w:rPr>
        <w:t xml:space="preserve"> </w:t>
      </w:r>
      <w:r w:rsidR="00C67FF5">
        <w:rPr>
          <w:rFonts w:cs="Arial"/>
        </w:rPr>
        <w:t xml:space="preserve"> - </w:t>
      </w:r>
      <w:r w:rsidR="00CB6A86" w:rsidRPr="00EB7946">
        <w:rPr>
          <w:rFonts w:cs="Arial"/>
        </w:rPr>
        <w:t xml:space="preserve"> manutenção corretiva, preventiva, preditiva, de emergência, programada, forçada ou de urgência</w:t>
      </w:r>
      <w:r w:rsidRPr="00EB7946">
        <w:rPr>
          <w:rFonts w:cs="Arial"/>
        </w:rPr>
        <w:t>.</w:t>
      </w:r>
    </w:p>
    <w:p w14:paraId="6E517906" w14:textId="77777777" w:rsidR="00AE6B24" w:rsidRPr="00EB7946" w:rsidRDefault="00D34FF1" w:rsidP="00534BDE">
      <w:pPr>
        <w:spacing w:before="40" w:after="40"/>
        <w:rPr>
          <w:rFonts w:cs="Arial"/>
        </w:rPr>
      </w:pPr>
      <w:r>
        <w:rPr>
          <w:rFonts w:cs="Arial"/>
        </w:rPr>
        <w:t>As Ordens de S</w:t>
      </w:r>
      <w:r w:rsidR="00AE6B24" w:rsidRPr="00EB7946">
        <w:rPr>
          <w:rFonts w:cs="Arial"/>
        </w:rPr>
        <w:t>erviço deverão especificar de modo claro e objetivo, além do serviço, todos os recursos humanos, materiais e logísticos a serem empregados (homens x hora, veículos, ferramentas, equipamentos, instrumentos, materiais de consumo e peças ou componentes de reposição).</w:t>
      </w:r>
    </w:p>
    <w:p w14:paraId="469CBD09" w14:textId="77777777" w:rsidR="00AE6B24" w:rsidRPr="00EB7946" w:rsidRDefault="00AE6B24" w:rsidP="00534BDE">
      <w:pPr>
        <w:spacing w:before="40" w:after="40"/>
        <w:rPr>
          <w:rFonts w:cs="Arial"/>
        </w:rPr>
      </w:pPr>
      <w:r w:rsidRPr="00EB7946">
        <w:rPr>
          <w:rFonts w:cs="Arial"/>
        </w:rPr>
        <w:t xml:space="preserve">As Ordens de Serviço serão efetivadas por meios formais de registro e de comunicação às equipes de campo a serem propostos pela CONTRATADA e aprovados pela FISCALIZAÇÃO. </w:t>
      </w:r>
    </w:p>
    <w:p w14:paraId="060CE4CE" w14:textId="77777777" w:rsidR="00AE6B24" w:rsidRPr="00EB7946" w:rsidRDefault="000830D6" w:rsidP="00534BDE">
      <w:pPr>
        <w:spacing w:before="40" w:after="40"/>
        <w:rPr>
          <w:rFonts w:cs="Arial"/>
        </w:rPr>
      </w:pPr>
      <w:r w:rsidRPr="00EB7946">
        <w:rPr>
          <w:rFonts w:cs="Arial"/>
        </w:rPr>
        <w:t>A</w:t>
      </w:r>
      <w:r w:rsidR="00AE6B24" w:rsidRPr="00EB7946">
        <w:rPr>
          <w:rFonts w:cs="Arial"/>
        </w:rPr>
        <w:t xml:space="preserve"> cada OS, após a execução do serviço, estará associado o respectivo Relatório de Registro de Dados - RRD que consiste em instrumento de baixa ou fechamento da correspondente OS.</w:t>
      </w:r>
    </w:p>
    <w:p w14:paraId="37B260D8" w14:textId="77777777" w:rsidR="00AE6B24" w:rsidRPr="00EB7946" w:rsidRDefault="00AE6B24" w:rsidP="00534BDE">
      <w:pPr>
        <w:spacing w:before="40" w:after="40"/>
        <w:rPr>
          <w:rFonts w:cs="Arial"/>
        </w:rPr>
      </w:pPr>
      <w:r w:rsidRPr="00EB7946">
        <w:rPr>
          <w:rFonts w:cs="Arial"/>
        </w:rPr>
        <w:t>O RRD será elaborado pelo técnico responsável da equipe de execução no campo, o qual descreve todas as circunstâncias da execução do serviço, bem como todos os recursos efetivamente utilizados.</w:t>
      </w:r>
    </w:p>
    <w:p w14:paraId="513A062D" w14:textId="77777777" w:rsidR="00AE6B24" w:rsidRPr="00EB7946" w:rsidRDefault="00AE6B24" w:rsidP="00534BDE">
      <w:pPr>
        <w:spacing w:before="40" w:after="40"/>
        <w:rPr>
          <w:rFonts w:cs="Arial"/>
        </w:rPr>
      </w:pPr>
      <w:r w:rsidRPr="00EB7946">
        <w:rPr>
          <w:rFonts w:cs="Arial"/>
        </w:rPr>
        <w:t xml:space="preserve">Os Relatórios de Registro de Dados serão efetivados por meios formais de registro e de comunicação </w:t>
      </w:r>
      <w:r w:rsidR="007255D4" w:rsidRPr="00EB7946">
        <w:rPr>
          <w:rFonts w:cs="Arial"/>
        </w:rPr>
        <w:t>à equipe de Planejamento e Controle da Manutenção</w:t>
      </w:r>
      <w:r w:rsidRPr="00EB7946">
        <w:rPr>
          <w:rFonts w:cs="Arial"/>
        </w:rPr>
        <w:t xml:space="preserve"> a serem propostos pela CONTRATADA e aprovados pela FISCALIZAÇÃO. </w:t>
      </w:r>
    </w:p>
    <w:p w14:paraId="3A0BBFAB" w14:textId="77777777" w:rsidR="00AE6B24" w:rsidRPr="00EB7946" w:rsidRDefault="00AE6B24" w:rsidP="00534BDE">
      <w:pPr>
        <w:spacing w:before="40" w:after="40"/>
        <w:rPr>
          <w:rFonts w:cs="Arial"/>
        </w:rPr>
      </w:pPr>
      <w:r w:rsidRPr="00EB7946">
        <w:rPr>
          <w:rFonts w:cs="Arial"/>
        </w:rPr>
        <w:t xml:space="preserve">O RRD será objeto de análise e aprovação pela equipe de Planejamento e Controle da Manutenção, assim como seus dados deverão ser inseridos ao Banco de Dados da ferramenta de gerenciamento e controle da manutenção, para efeitos de registros </w:t>
      </w:r>
      <w:r w:rsidR="001556B7" w:rsidRPr="00EB7946">
        <w:rPr>
          <w:rFonts w:cs="Arial"/>
        </w:rPr>
        <w:t>no prontuário</w:t>
      </w:r>
      <w:r w:rsidRPr="00EB7946">
        <w:rPr>
          <w:rFonts w:cs="Arial"/>
        </w:rPr>
        <w:t xml:space="preserve"> de cada item das infraestruturas e de geração de relatórios para análise e controle dos custos de manutenção.  </w:t>
      </w:r>
    </w:p>
    <w:p w14:paraId="6FC4DC5C" w14:textId="77777777" w:rsidR="00D74B07" w:rsidRPr="00EB7946" w:rsidRDefault="008F3A6E" w:rsidP="00534BDE">
      <w:pPr>
        <w:spacing w:before="40" w:after="40"/>
        <w:rPr>
          <w:rFonts w:cs="Arial"/>
        </w:rPr>
      </w:pPr>
      <w:r w:rsidRPr="00EB7946">
        <w:rPr>
          <w:rFonts w:cs="Arial"/>
        </w:rPr>
        <w:t>A CONTRATANTE fornecerá</w:t>
      </w:r>
      <w:r w:rsidR="00D74B07" w:rsidRPr="00EB7946">
        <w:rPr>
          <w:rFonts w:cs="Arial"/>
        </w:rPr>
        <w:t xml:space="preserve"> à CONTRATADA uma ferramenta de software para gerenciamento da manutenção apta para operar com a Base de Dados cadastrais e de registros de todas as Ordens de Serviço dos respectivos Relatórios de Registro de Dados de cada intervenção das equipes de campo.</w:t>
      </w:r>
      <w:r w:rsidR="002B760E">
        <w:rPr>
          <w:rFonts w:cs="Arial"/>
        </w:rPr>
        <w:t xml:space="preserve"> </w:t>
      </w:r>
    </w:p>
    <w:p w14:paraId="6E469C12" w14:textId="77777777" w:rsidR="00FB0848" w:rsidRPr="00EB7946" w:rsidRDefault="00FB0848" w:rsidP="00534BDE">
      <w:pPr>
        <w:spacing w:before="40" w:after="40"/>
        <w:rPr>
          <w:rFonts w:cs="Arial"/>
        </w:rPr>
      </w:pPr>
      <w:r w:rsidRPr="00EB7946">
        <w:rPr>
          <w:rFonts w:cs="Arial"/>
        </w:rPr>
        <w:lastRenderedPageBreak/>
        <w:t>A CONTRATADA por meio da utilização da ferramenta de gerenciamento da manutenção deverá alimentar a respectiva base de dados abaixo descrita:</w:t>
      </w:r>
      <w:r w:rsidR="002B760E">
        <w:rPr>
          <w:rFonts w:cs="Arial"/>
        </w:rPr>
        <w:t xml:space="preserve"> </w:t>
      </w:r>
    </w:p>
    <w:p w14:paraId="25DE590C" w14:textId="77777777" w:rsidR="007E45E2" w:rsidRPr="00EB7946" w:rsidRDefault="007E45E2" w:rsidP="00534BDE">
      <w:pPr>
        <w:spacing w:before="40" w:after="40"/>
        <w:rPr>
          <w:rFonts w:cs="Arial"/>
        </w:rPr>
      </w:pPr>
    </w:p>
    <w:p w14:paraId="5E0AFA99" w14:textId="77777777" w:rsidR="00FB0848" w:rsidRPr="00EB7946" w:rsidRDefault="00FB0848" w:rsidP="00534BDE">
      <w:pPr>
        <w:spacing w:before="40" w:after="40"/>
        <w:ind w:left="1410"/>
        <w:rPr>
          <w:rFonts w:cs="Arial"/>
        </w:rPr>
      </w:pPr>
      <w:r w:rsidRPr="00EB7946">
        <w:rPr>
          <w:rFonts w:cs="Arial"/>
        </w:rPr>
        <w:t>- Cadastro com número/código TAG (dados cadastrais,</w:t>
      </w:r>
      <w:r w:rsidR="005E387C" w:rsidRPr="00EB7946">
        <w:rPr>
          <w:rFonts w:cs="Arial"/>
        </w:rPr>
        <w:t xml:space="preserve"> data-books, dados construtivos</w:t>
      </w:r>
      <w:r w:rsidRPr="00EB7946">
        <w:rPr>
          <w:rFonts w:cs="Arial"/>
        </w:rPr>
        <w:t xml:space="preserve"> de origem, especificações técnicas, catálogos, desenhos, folhas de dados, manuais de armazenamento, instalação, operação e manutenção) de todos os equipamentos, sistemas e estruturas integrantes das infraestruturas do PISF; </w:t>
      </w:r>
    </w:p>
    <w:p w14:paraId="663CA63B" w14:textId="77777777" w:rsidR="00FB0848" w:rsidRPr="00EB7946" w:rsidRDefault="00FB0848" w:rsidP="00534BDE">
      <w:pPr>
        <w:spacing w:before="40" w:after="40"/>
        <w:ind w:left="1410"/>
        <w:rPr>
          <w:rFonts w:cs="Arial"/>
        </w:rPr>
      </w:pPr>
      <w:r w:rsidRPr="00EB7946">
        <w:rPr>
          <w:rFonts w:cs="Arial"/>
        </w:rPr>
        <w:t>- Dados dos planos de manutenção preventiva e preditiva, os serviços, instruções e periodicidades;</w:t>
      </w:r>
    </w:p>
    <w:p w14:paraId="3FC21FCB" w14:textId="77777777" w:rsidR="00FB0848" w:rsidRPr="00EB7946" w:rsidRDefault="00FB0848" w:rsidP="00534BDE">
      <w:pPr>
        <w:spacing w:before="40" w:after="40"/>
        <w:rPr>
          <w:rFonts w:cs="Arial"/>
        </w:rPr>
      </w:pPr>
      <w:r w:rsidRPr="00EB7946">
        <w:rPr>
          <w:rFonts w:cs="Arial"/>
        </w:rPr>
        <w:tab/>
      </w:r>
      <w:r w:rsidRPr="00EB7946">
        <w:rPr>
          <w:rFonts w:cs="Arial"/>
        </w:rPr>
        <w:tab/>
        <w:t>- Instruções de manutenção corretiva;</w:t>
      </w:r>
    </w:p>
    <w:p w14:paraId="154A79FA" w14:textId="77777777" w:rsidR="002B3D25" w:rsidRPr="00EB7946" w:rsidRDefault="00BD557B" w:rsidP="00534BDE">
      <w:pPr>
        <w:spacing w:before="40" w:after="40"/>
        <w:ind w:left="1416"/>
        <w:rPr>
          <w:rFonts w:cs="Arial"/>
        </w:rPr>
      </w:pPr>
      <w:r w:rsidRPr="00EB7946">
        <w:rPr>
          <w:rFonts w:cs="Arial"/>
        </w:rPr>
        <w:t>- Prontuário de cada equipamento, sistema ou estrutura para registro de toda e qualquer intervenção efetuada</w:t>
      </w:r>
      <w:r w:rsidR="00BF4A9D" w:rsidRPr="00EB7946">
        <w:rPr>
          <w:rFonts w:cs="Arial"/>
        </w:rPr>
        <w:t xml:space="preserve"> pelas equipes de manutenção.</w:t>
      </w:r>
    </w:p>
    <w:p w14:paraId="65362D61" w14:textId="77777777" w:rsidR="000417EF" w:rsidRPr="00EB7946" w:rsidRDefault="000417EF" w:rsidP="00534BDE">
      <w:pPr>
        <w:spacing w:before="40" w:after="40"/>
        <w:rPr>
          <w:rFonts w:cs="Arial"/>
        </w:rPr>
      </w:pPr>
      <w:r w:rsidRPr="00EB7946">
        <w:rPr>
          <w:rFonts w:cs="Arial"/>
        </w:rPr>
        <w:t>Entre os relatórios a serem gerados pela ferramenta de software serão demandados os seguintes:</w:t>
      </w:r>
    </w:p>
    <w:p w14:paraId="6A77DFF7" w14:textId="77777777" w:rsidR="007E45E2" w:rsidRPr="00EB7946" w:rsidRDefault="007E45E2" w:rsidP="00534BDE">
      <w:pPr>
        <w:spacing w:before="40" w:after="40"/>
        <w:rPr>
          <w:rFonts w:cs="Arial"/>
        </w:rPr>
      </w:pPr>
    </w:p>
    <w:p w14:paraId="13D7FEFE" w14:textId="77777777" w:rsidR="00F4050A" w:rsidRPr="00EB7946" w:rsidRDefault="000417EF" w:rsidP="00534BDE">
      <w:pPr>
        <w:spacing w:before="40" w:after="40"/>
        <w:rPr>
          <w:rFonts w:cs="Arial"/>
        </w:rPr>
      </w:pPr>
      <w:r w:rsidRPr="00EB7946">
        <w:rPr>
          <w:rFonts w:cs="Arial"/>
        </w:rPr>
        <w:tab/>
      </w:r>
      <w:r w:rsidRPr="00EB7946">
        <w:rPr>
          <w:rFonts w:cs="Arial"/>
        </w:rPr>
        <w:tab/>
        <w:t xml:space="preserve">- </w:t>
      </w:r>
      <w:r w:rsidR="00F4050A" w:rsidRPr="00EB7946">
        <w:rPr>
          <w:rFonts w:cs="Arial"/>
        </w:rPr>
        <w:t>Relatório Gerencial de Manutenções Programadas;</w:t>
      </w:r>
    </w:p>
    <w:p w14:paraId="605E1E34" w14:textId="77777777" w:rsidR="00F4050A" w:rsidRPr="00EB7946" w:rsidRDefault="00F4050A" w:rsidP="00534BDE">
      <w:pPr>
        <w:spacing w:before="40" w:after="40"/>
        <w:rPr>
          <w:rFonts w:cs="Arial"/>
        </w:rPr>
      </w:pPr>
      <w:r w:rsidRPr="00EB7946">
        <w:rPr>
          <w:rFonts w:cs="Arial"/>
        </w:rPr>
        <w:tab/>
      </w:r>
      <w:r w:rsidRPr="00EB7946">
        <w:rPr>
          <w:rFonts w:cs="Arial"/>
        </w:rPr>
        <w:tab/>
        <w:t>- Relatório Gerencial de Índices de Equipamentos;</w:t>
      </w:r>
    </w:p>
    <w:p w14:paraId="15B9991E" w14:textId="77777777" w:rsidR="00F4050A" w:rsidRPr="00EB7946" w:rsidRDefault="00D7310D" w:rsidP="00534BDE">
      <w:pPr>
        <w:spacing w:before="40" w:after="40"/>
        <w:ind w:left="1416"/>
        <w:rPr>
          <w:rFonts w:cs="Arial"/>
        </w:rPr>
      </w:pPr>
      <w:r>
        <w:rPr>
          <w:rFonts w:cs="Arial"/>
        </w:rPr>
        <w:t xml:space="preserve">- </w:t>
      </w:r>
      <w:r w:rsidR="00F4050A" w:rsidRPr="00EB7946">
        <w:rPr>
          <w:rFonts w:cs="Arial"/>
        </w:rPr>
        <w:t xml:space="preserve">Relatório Gerencial de </w:t>
      </w:r>
      <w:r w:rsidR="000830D6" w:rsidRPr="00EB7946">
        <w:rPr>
          <w:rFonts w:cs="Arial"/>
        </w:rPr>
        <w:t>Desempenho</w:t>
      </w:r>
      <w:r w:rsidR="00F4050A" w:rsidRPr="00EB7946">
        <w:rPr>
          <w:rFonts w:cs="Arial"/>
        </w:rPr>
        <w:t xml:space="preserve"> ou Desempenho de Equipamentos;</w:t>
      </w:r>
    </w:p>
    <w:p w14:paraId="0C33E0C7" w14:textId="77777777" w:rsidR="00F4050A" w:rsidRPr="00EB7946" w:rsidRDefault="00D7310D" w:rsidP="00534BDE">
      <w:pPr>
        <w:spacing w:before="40" w:after="40"/>
        <w:rPr>
          <w:rFonts w:cs="Arial"/>
        </w:rPr>
      </w:pPr>
      <w:r>
        <w:rPr>
          <w:rFonts w:cs="Arial"/>
        </w:rPr>
        <w:tab/>
      </w:r>
      <w:r>
        <w:rPr>
          <w:rFonts w:cs="Arial"/>
        </w:rPr>
        <w:tab/>
        <w:t xml:space="preserve">- </w:t>
      </w:r>
      <w:r w:rsidR="00F4050A" w:rsidRPr="00EB7946">
        <w:rPr>
          <w:rFonts w:cs="Arial"/>
        </w:rPr>
        <w:t xml:space="preserve">Relatório </w:t>
      </w:r>
      <w:r w:rsidR="005E387C" w:rsidRPr="00EB7946">
        <w:rPr>
          <w:rFonts w:cs="Arial"/>
        </w:rPr>
        <w:t xml:space="preserve">de </w:t>
      </w:r>
      <w:r w:rsidR="00F4050A" w:rsidRPr="00EB7946">
        <w:rPr>
          <w:rFonts w:cs="Arial"/>
        </w:rPr>
        <w:t>Cadastro e Histórico (prontuário) de Equipamentos;</w:t>
      </w:r>
    </w:p>
    <w:p w14:paraId="3D42F3B5" w14:textId="77777777" w:rsidR="00F4050A" w:rsidRPr="00EB7946" w:rsidRDefault="00F4050A" w:rsidP="00534BDE">
      <w:pPr>
        <w:spacing w:before="40" w:after="40"/>
        <w:rPr>
          <w:rFonts w:cs="Arial"/>
        </w:rPr>
      </w:pPr>
      <w:r w:rsidRPr="00EB7946">
        <w:rPr>
          <w:rFonts w:cs="Arial"/>
        </w:rPr>
        <w:tab/>
      </w:r>
      <w:r w:rsidRPr="00EB7946">
        <w:rPr>
          <w:rFonts w:cs="Arial"/>
        </w:rPr>
        <w:tab/>
        <w:t>- Relatórios de Alerta.</w:t>
      </w:r>
    </w:p>
    <w:p w14:paraId="4C8C302F" w14:textId="77777777" w:rsidR="008F3A6E" w:rsidRPr="00EB7946" w:rsidRDefault="00F4050A" w:rsidP="00534BDE">
      <w:pPr>
        <w:spacing w:before="40" w:after="40"/>
        <w:rPr>
          <w:rFonts w:cs="Arial"/>
        </w:rPr>
      </w:pPr>
      <w:r w:rsidRPr="00EB7946">
        <w:rPr>
          <w:rFonts w:cs="Arial"/>
        </w:rPr>
        <w:tab/>
      </w:r>
      <w:r w:rsidRPr="00EB7946">
        <w:rPr>
          <w:rFonts w:cs="Arial"/>
        </w:rPr>
        <w:tab/>
        <w:t>- Relatórios Gerenciais de Custos de Manutenção.</w:t>
      </w:r>
      <w:r w:rsidR="008F3A6E" w:rsidRPr="00EB7946">
        <w:rPr>
          <w:rFonts w:cs="Arial"/>
        </w:rPr>
        <w:t xml:space="preserve"> </w:t>
      </w:r>
    </w:p>
    <w:p w14:paraId="39215537" w14:textId="77777777" w:rsidR="007E45E2" w:rsidRPr="00EB7946" w:rsidRDefault="007E45E2" w:rsidP="00534BDE">
      <w:pPr>
        <w:spacing w:before="40" w:after="40"/>
        <w:rPr>
          <w:rFonts w:cs="Arial"/>
        </w:rPr>
      </w:pPr>
    </w:p>
    <w:p w14:paraId="4ECEE629" w14:textId="1997E251" w:rsidR="002D6A2D" w:rsidRPr="00EB7946" w:rsidRDefault="00C67FF5" w:rsidP="00534BDE">
      <w:pPr>
        <w:spacing w:before="40" w:after="40"/>
        <w:rPr>
          <w:rFonts w:cs="Arial"/>
        </w:rPr>
      </w:pPr>
      <w:r>
        <w:rPr>
          <w:rFonts w:cs="Arial"/>
        </w:rPr>
        <w:t>Sob a responsabilidade</w:t>
      </w:r>
      <w:r w:rsidR="002D6A2D" w:rsidRPr="00EB7946">
        <w:rPr>
          <w:rFonts w:cs="Arial"/>
        </w:rPr>
        <w:t xml:space="preserve"> da equipe Manutenção serão execu</w:t>
      </w:r>
      <w:r w:rsidR="00292BB5" w:rsidRPr="00EB7946">
        <w:rPr>
          <w:rFonts w:cs="Arial"/>
        </w:rPr>
        <w:t>tadas as seguintes atividades</w:t>
      </w:r>
      <w:r w:rsidR="007A00C5">
        <w:rPr>
          <w:rFonts w:cs="Arial"/>
        </w:rPr>
        <w:t>, não se restringindo</w:t>
      </w:r>
      <w:r w:rsidR="007068C4">
        <w:rPr>
          <w:rFonts w:cs="Arial"/>
        </w:rPr>
        <w:t xml:space="preserve"> a somente esses</w:t>
      </w:r>
      <w:r w:rsidR="00292BB5" w:rsidRPr="00EB7946">
        <w:rPr>
          <w:rFonts w:cs="Arial"/>
        </w:rPr>
        <w:t xml:space="preserve">: </w:t>
      </w:r>
    </w:p>
    <w:p w14:paraId="7260A229" w14:textId="77777777" w:rsidR="007E45E2" w:rsidRPr="00EB7946" w:rsidRDefault="007E45E2" w:rsidP="00534BDE">
      <w:pPr>
        <w:spacing w:before="40" w:after="40"/>
        <w:rPr>
          <w:rFonts w:cs="Arial"/>
        </w:rPr>
      </w:pPr>
    </w:p>
    <w:p w14:paraId="0039F4FC" w14:textId="77777777" w:rsidR="00036DE1" w:rsidRPr="00EB7946" w:rsidRDefault="00292BB5" w:rsidP="00534BDE">
      <w:pPr>
        <w:spacing w:before="40" w:after="40"/>
        <w:ind w:left="1410"/>
        <w:rPr>
          <w:rFonts w:cs="Arial"/>
        </w:rPr>
      </w:pPr>
      <w:r w:rsidRPr="00EB7946">
        <w:rPr>
          <w:rFonts w:cs="Arial"/>
        </w:rPr>
        <w:lastRenderedPageBreak/>
        <w:t>a.</w:t>
      </w:r>
      <w:r w:rsidR="002D6A2D" w:rsidRPr="00EB7946">
        <w:rPr>
          <w:rFonts w:cs="Arial"/>
        </w:rPr>
        <w:t xml:space="preserve"> Comunicar formalmente à Coordenação de Operação</w:t>
      </w:r>
      <w:r w:rsidR="00036DE1" w:rsidRPr="00EB7946">
        <w:rPr>
          <w:rFonts w:cs="Arial"/>
        </w:rPr>
        <w:t xml:space="preserve"> a ocorrência de falhas ou defeitos na infraestrutura em casos de verificação </w:t>
      </w:r>
      <w:r w:rsidR="00036DE1" w:rsidRPr="00EB7946">
        <w:rPr>
          <w:rFonts w:cs="Arial"/>
          <w:i/>
        </w:rPr>
        <w:t>in loco</w:t>
      </w:r>
      <w:r w:rsidR="00036DE1" w:rsidRPr="00EB7946">
        <w:rPr>
          <w:rFonts w:cs="Arial"/>
        </w:rPr>
        <w:t xml:space="preserve"> e proceder quando possível ao diagnóstico com vistas às providências posteriores ao recebimento da R</w:t>
      </w:r>
      <w:r w:rsidR="002D6A2D" w:rsidRPr="00EB7946">
        <w:rPr>
          <w:rFonts w:cs="Arial"/>
        </w:rPr>
        <w:t>equisição de Serviços de Manutenção a ser expedida pela referida Coordenação</w:t>
      </w:r>
      <w:r w:rsidR="00036DE1" w:rsidRPr="00EB7946">
        <w:rPr>
          <w:rFonts w:cs="Arial"/>
        </w:rPr>
        <w:t>.</w:t>
      </w:r>
    </w:p>
    <w:p w14:paraId="4A782536" w14:textId="77777777" w:rsidR="00292BB5" w:rsidRPr="00EB7946" w:rsidRDefault="00292BB5" w:rsidP="00534BDE">
      <w:pPr>
        <w:spacing w:before="40" w:after="40"/>
        <w:ind w:left="1416"/>
        <w:rPr>
          <w:rFonts w:cs="Arial"/>
        </w:rPr>
      </w:pPr>
      <w:r w:rsidRPr="00EB7946">
        <w:rPr>
          <w:rFonts w:cs="Arial"/>
        </w:rPr>
        <w:t>b. Após a emissão de Requisições de Serviços de Manutenção pela Coordenação de Operação, analisá-la</w:t>
      </w:r>
      <w:r w:rsidR="00036DE1" w:rsidRPr="00EB7946">
        <w:rPr>
          <w:rFonts w:cs="Arial"/>
        </w:rPr>
        <w:t xml:space="preserve"> e</w:t>
      </w:r>
      <w:r w:rsidRPr="00EB7946">
        <w:rPr>
          <w:rFonts w:cs="Arial"/>
        </w:rPr>
        <w:t xml:space="preserve"> adotar as providências decorrentes visando à emissão da correspondente OS - Ordem de Serviço.</w:t>
      </w:r>
    </w:p>
    <w:p w14:paraId="7E387543" w14:textId="77777777" w:rsidR="00036DE1" w:rsidRPr="00EB7946" w:rsidRDefault="00292BB5" w:rsidP="00534BDE">
      <w:pPr>
        <w:spacing w:before="40" w:after="40"/>
        <w:ind w:left="1410"/>
        <w:rPr>
          <w:rFonts w:cs="Arial"/>
        </w:rPr>
      </w:pPr>
      <w:r w:rsidRPr="00EB7946">
        <w:rPr>
          <w:rFonts w:cs="Arial"/>
        </w:rPr>
        <w:t>c.</w:t>
      </w:r>
      <w:r w:rsidR="00F6591F" w:rsidRPr="00EB7946">
        <w:rPr>
          <w:rFonts w:cs="Arial"/>
        </w:rPr>
        <w:t xml:space="preserve"> Elaborar </w:t>
      </w:r>
      <w:r w:rsidR="00036DE1" w:rsidRPr="00EB7946">
        <w:rPr>
          <w:rFonts w:cs="Arial"/>
        </w:rPr>
        <w:t>a programação diária, semanal, mensal e anual dos serviços de ma</w:t>
      </w:r>
      <w:r w:rsidR="002D6A2D" w:rsidRPr="00EB7946">
        <w:rPr>
          <w:rFonts w:cs="Arial"/>
        </w:rPr>
        <w:t>nutenção preventiva, corretiva,</w:t>
      </w:r>
      <w:r w:rsidR="00036DE1" w:rsidRPr="00EB7946">
        <w:rPr>
          <w:rFonts w:cs="Arial"/>
        </w:rPr>
        <w:t xml:space="preserve"> preditiva</w:t>
      </w:r>
      <w:r w:rsidR="002D6A2D" w:rsidRPr="00EB7946">
        <w:rPr>
          <w:rFonts w:cs="Arial"/>
        </w:rPr>
        <w:t>, programada</w:t>
      </w:r>
      <w:r w:rsidR="006C1CF8" w:rsidRPr="00EB7946">
        <w:rPr>
          <w:rFonts w:cs="Arial"/>
        </w:rPr>
        <w:t xml:space="preserve"> e forçada para a atuação das equipes de campo</w:t>
      </w:r>
      <w:r w:rsidR="00036DE1" w:rsidRPr="00EB7946">
        <w:rPr>
          <w:rFonts w:cs="Arial"/>
        </w:rPr>
        <w:t>.</w:t>
      </w:r>
    </w:p>
    <w:p w14:paraId="56F7821A" w14:textId="77777777" w:rsidR="00036DE1" w:rsidRPr="00EB7946" w:rsidRDefault="00F6591F" w:rsidP="00534BDE">
      <w:pPr>
        <w:spacing w:before="40" w:after="40"/>
        <w:ind w:left="1410"/>
        <w:rPr>
          <w:rFonts w:cs="Arial"/>
        </w:rPr>
      </w:pPr>
      <w:r w:rsidRPr="00EB7946">
        <w:rPr>
          <w:rFonts w:cs="Arial"/>
        </w:rPr>
        <w:t>d. Elaborar</w:t>
      </w:r>
      <w:r w:rsidR="00036DE1" w:rsidRPr="00EB7946">
        <w:rPr>
          <w:rFonts w:cs="Arial"/>
        </w:rPr>
        <w:t xml:space="preserve"> diagnóstico de defeitos e falhas dos componentes da infraestrutura a partir do recebimento de Requisições de Serviços de Manutenção da </w:t>
      </w:r>
      <w:r w:rsidR="00292BB5" w:rsidRPr="00EB7946">
        <w:rPr>
          <w:rFonts w:cs="Arial"/>
        </w:rPr>
        <w:t>Coordenação</w:t>
      </w:r>
      <w:r w:rsidR="00036DE1" w:rsidRPr="00EB7946">
        <w:rPr>
          <w:rFonts w:cs="Arial"/>
        </w:rPr>
        <w:t xml:space="preserve"> de Operação ou de ocorrências registradas nos re</w:t>
      </w:r>
      <w:r w:rsidR="00292BB5" w:rsidRPr="00EB7946">
        <w:rPr>
          <w:rFonts w:cs="Arial"/>
        </w:rPr>
        <w:t>latórios das equipes</w:t>
      </w:r>
      <w:r w:rsidR="00036DE1" w:rsidRPr="00EB7946">
        <w:rPr>
          <w:rFonts w:cs="Arial"/>
        </w:rPr>
        <w:t xml:space="preserve"> de manutenção.</w:t>
      </w:r>
    </w:p>
    <w:p w14:paraId="7046F589" w14:textId="77777777" w:rsidR="00A42C4C" w:rsidRPr="00EB7946" w:rsidRDefault="00292BB5" w:rsidP="00534BDE">
      <w:pPr>
        <w:spacing w:before="40" w:after="40"/>
        <w:rPr>
          <w:rFonts w:cs="Arial"/>
        </w:rPr>
      </w:pPr>
      <w:r w:rsidRPr="00EB7946">
        <w:rPr>
          <w:rFonts w:cs="Arial"/>
        </w:rPr>
        <w:tab/>
      </w:r>
      <w:r w:rsidRPr="00EB7946">
        <w:rPr>
          <w:rFonts w:cs="Arial"/>
        </w:rPr>
        <w:tab/>
        <w:t>e. Expedir as Ordens de S</w:t>
      </w:r>
      <w:r w:rsidR="00036DE1" w:rsidRPr="00EB7946">
        <w:rPr>
          <w:rFonts w:cs="Arial"/>
        </w:rPr>
        <w:t>erviços de manutenção.</w:t>
      </w:r>
    </w:p>
    <w:p w14:paraId="6D467DA8" w14:textId="77777777" w:rsidR="00BD4D71" w:rsidRPr="00EB7946" w:rsidRDefault="002F0D64" w:rsidP="00534BDE">
      <w:pPr>
        <w:spacing w:before="40" w:after="40"/>
        <w:ind w:left="1416"/>
        <w:rPr>
          <w:rFonts w:cs="Arial"/>
        </w:rPr>
      </w:pPr>
      <w:r w:rsidRPr="00EB7946">
        <w:rPr>
          <w:rFonts w:cs="Arial"/>
        </w:rPr>
        <w:t>f. Analisar, aprovar</w:t>
      </w:r>
      <w:r w:rsidR="00A42C4C" w:rsidRPr="00EB7946">
        <w:rPr>
          <w:rFonts w:cs="Arial"/>
        </w:rPr>
        <w:t xml:space="preserve"> os RRDs elaborados pelos técnicos das equipes de campo, bem como inserir os respectivos dados na Base de Dados de gerenciamento da manutenção. </w:t>
      </w:r>
      <w:r w:rsidR="00BD4D71" w:rsidRPr="00EB7946">
        <w:rPr>
          <w:rFonts w:cs="Arial"/>
        </w:rPr>
        <w:t xml:space="preserve"> </w:t>
      </w:r>
    </w:p>
    <w:p w14:paraId="444F7DA8" w14:textId="77777777" w:rsidR="00F6591F" w:rsidRPr="00EB7946" w:rsidRDefault="00A42C4C" w:rsidP="00534BDE">
      <w:pPr>
        <w:spacing w:before="40" w:after="40"/>
        <w:ind w:left="1410"/>
        <w:rPr>
          <w:rFonts w:cs="Arial"/>
        </w:rPr>
      </w:pPr>
      <w:r w:rsidRPr="00EB7946">
        <w:rPr>
          <w:rFonts w:cs="Arial"/>
        </w:rPr>
        <w:t>g</w:t>
      </w:r>
      <w:r w:rsidR="00FA1099" w:rsidRPr="00EB7946">
        <w:rPr>
          <w:rFonts w:cs="Arial"/>
        </w:rPr>
        <w:t xml:space="preserve">. </w:t>
      </w:r>
      <w:r w:rsidR="0007728D" w:rsidRPr="00EB7946">
        <w:rPr>
          <w:rFonts w:cs="Arial"/>
        </w:rPr>
        <w:t>Orientar, gerenciar, a</w:t>
      </w:r>
      <w:r w:rsidR="00FA1099" w:rsidRPr="00EB7946">
        <w:rPr>
          <w:rFonts w:cs="Arial"/>
        </w:rPr>
        <w:t xml:space="preserve">companhar e fiscalizar </w:t>
      </w:r>
      <w:r w:rsidR="00036DE1" w:rsidRPr="00EB7946">
        <w:rPr>
          <w:rFonts w:cs="Arial"/>
        </w:rPr>
        <w:t>a execução dos s</w:t>
      </w:r>
      <w:r w:rsidR="00FA1099" w:rsidRPr="00EB7946">
        <w:rPr>
          <w:rFonts w:cs="Arial"/>
        </w:rPr>
        <w:t>erviços de manutençã</w:t>
      </w:r>
      <w:r w:rsidR="00CA0A6C" w:rsidRPr="00EB7946">
        <w:rPr>
          <w:rFonts w:cs="Arial"/>
        </w:rPr>
        <w:t>o pelas equipes de campo</w:t>
      </w:r>
      <w:r w:rsidR="0007728D" w:rsidRPr="00EB7946">
        <w:rPr>
          <w:rFonts w:cs="Arial"/>
        </w:rPr>
        <w:t>, em estrita conformidade com os planos elaborados, com as determinações contratuais bem como com as recomendações dos fabricantes dos equipamentos e as normas técnicas da ABNT ou, na ausência dessas, nas normas internacionais aplicáveis;</w:t>
      </w:r>
    </w:p>
    <w:p w14:paraId="389477F7" w14:textId="77777777" w:rsidR="00F6591F" w:rsidRPr="00EB7946" w:rsidRDefault="00A42C4C" w:rsidP="00534BDE">
      <w:pPr>
        <w:spacing w:before="40" w:after="40"/>
        <w:ind w:left="1410"/>
        <w:rPr>
          <w:rFonts w:cs="Arial"/>
        </w:rPr>
      </w:pPr>
      <w:r w:rsidRPr="00EB7946">
        <w:rPr>
          <w:rFonts w:cs="Arial"/>
        </w:rPr>
        <w:t>h</w:t>
      </w:r>
      <w:r w:rsidR="00D0481F" w:rsidRPr="00EB7946">
        <w:rPr>
          <w:rFonts w:cs="Arial"/>
        </w:rPr>
        <w:t>. Elaborar</w:t>
      </w:r>
      <w:r w:rsidR="00CA0A6C" w:rsidRPr="00EB7946">
        <w:rPr>
          <w:rFonts w:cs="Arial"/>
        </w:rPr>
        <w:t xml:space="preserve"> Termo de Referência e Especificações T</w:t>
      </w:r>
      <w:r w:rsidR="00036DE1" w:rsidRPr="00EB7946">
        <w:rPr>
          <w:rFonts w:cs="Arial"/>
        </w:rPr>
        <w:t>écnicas;</w:t>
      </w:r>
      <w:r w:rsidR="00CA0A6C" w:rsidRPr="00EB7946">
        <w:rPr>
          <w:rFonts w:cs="Arial"/>
        </w:rPr>
        <w:t xml:space="preserve"> prestar</w:t>
      </w:r>
      <w:r w:rsidR="00036DE1" w:rsidRPr="00EB7946">
        <w:rPr>
          <w:rFonts w:cs="Arial"/>
        </w:rPr>
        <w:t xml:space="preserve"> apoio técnico aos procedim</w:t>
      </w:r>
      <w:r w:rsidR="00CA0A6C" w:rsidRPr="00EB7946">
        <w:rPr>
          <w:rFonts w:cs="Arial"/>
        </w:rPr>
        <w:t xml:space="preserve">entos dos processos de </w:t>
      </w:r>
      <w:r w:rsidR="00CA0A6C" w:rsidRPr="00EB7946">
        <w:rPr>
          <w:rFonts w:cs="Arial"/>
        </w:rPr>
        <w:lastRenderedPageBreak/>
        <w:t>compra ou contratação</w:t>
      </w:r>
      <w:r w:rsidR="00036DE1" w:rsidRPr="00EB7946">
        <w:rPr>
          <w:rFonts w:cs="Arial"/>
        </w:rPr>
        <w:t xml:space="preserve">; </w:t>
      </w:r>
      <w:r w:rsidR="00CA0A6C" w:rsidRPr="00EB7946">
        <w:rPr>
          <w:rFonts w:cs="Arial"/>
        </w:rPr>
        <w:t>acompanhar</w:t>
      </w:r>
      <w:r w:rsidR="00036DE1" w:rsidRPr="00EB7946">
        <w:rPr>
          <w:rFonts w:cs="Arial"/>
        </w:rPr>
        <w:t xml:space="preserve"> e fiscal</w:t>
      </w:r>
      <w:r w:rsidR="00CA0A6C" w:rsidRPr="00EB7946">
        <w:rPr>
          <w:rFonts w:cs="Arial"/>
        </w:rPr>
        <w:t xml:space="preserve">izar </w:t>
      </w:r>
      <w:r w:rsidR="00036DE1" w:rsidRPr="00EB7946">
        <w:rPr>
          <w:rFonts w:cs="Arial"/>
        </w:rPr>
        <w:t>os contratos de fornecimento de ferramentas, equipamentos, instrumentos, materiais de consumo e peças ou componentes de reposição.</w:t>
      </w:r>
    </w:p>
    <w:p w14:paraId="32CB01B8" w14:textId="77777777" w:rsidR="00036DE1" w:rsidRPr="00EB7946" w:rsidRDefault="00A42C4C" w:rsidP="00534BDE">
      <w:pPr>
        <w:spacing w:before="40" w:after="40"/>
        <w:ind w:left="1410"/>
        <w:rPr>
          <w:rFonts w:cs="Arial"/>
        </w:rPr>
      </w:pPr>
      <w:r w:rsidRPr="00EB7946">
        <w:rPr>
          <w:rFonts w:cs="Arial"/>
        </w:rPr>
        <w:t>i</w:t>
      </w:r>
      <w:r w:rsidR="0018592A" w:rsidRPr="00EB7946">
        <w:rPr>
          <w:rFonts w:cs="Arial"/>
        </w:rPr>
        <w:t>. Elaborar</w:t>
      </w:r>
      <w:r w:rsidR="00CA0A6C" w:rsidRPr="00EB7946">
        <w:rPr>
          <w:rFonts w:cs="Arial"/>
        </w:rPr>
        <w:t xml:space="preserve"> Termo de Referência e Especificações T</w:t>
      </w:r>
      <w:r w:rsidR="00036DE1" w:rsidRPr="00EB7946">
        <w:rPr>
          <w:rFonts w:cs="Arial"/>
        </w:rPr>
        <w:t xml:space="preserve">écnicas; </w:t>
      </w:r>
      <w:r w:rsidR="00CA0A6C" w:rsidRPr="00EB7946">
        <w:rPr>
          <w:rFonts w:cs="Arial"/>
        </w:rPr>
        <w:t xml:space="preserve">prestar </w:t>
      </w:r>
      <w:r w:rsidR="00036DE1" w:rsidRPr="00EB7946">
        <w:rPr>
          <w:rFonts w:cs="Arial"/>
        </w:rPr>
        <w:t>apoio técnico aos proc</w:t>
      </w:r>
      <w:r w:rsidR="00CA0A6C" w:rsidRPr="00EB7946">
        <w:rPr>
          <w:rFonts w:cs="Arial"/>
        </w:rPr>
        <w:t xml:space="preserve">edimentos dos processos de contratação; acompanhar e fiscalizar </w:t>
      </w:r>
      <w:r w:rsidR="00036DE1" w:rsidRPr="00EB7946">
        <w:rPr>
          <w:rFonts w:cs="Arial"/>
        </w:rPr>
        <w:t>os contratos de execução de serviços especializados</w:t>
      </w:r>
      <w:r w:rsidR="00CA0A6C" w:rsidRPr="00EB7946">
        <w:rPr>
          <w:rFonts w:cs="Arial"/>
        </w:rPr>
        <w:t xml:space="preserve"> a serem executados interna ou externamente</w:t>
      </w:r>
      <w:r w:rsidR="00036DE1" w:rsidRPr="00EB7946">
        <w:rPr>
          <w:rFonts w:cs="Arial"/>
        </w:rPr>
        <w:t>.</w:t>
      </w:r>
    </w:p>
    <w:p w14:paraId="310DB228" w14:textId="77777777" w:rsidR="00036DE1" w:rsidRPr="00EB7946" w:rsidRDefault="00A42C4C" w:rsidP="00534BDE">
      <w:pPr>
        <w:spacing w:before="40" w:after="40"/>
        <w:ind w:left="1410"/>
        <w:rPr>
          <w:rFonts w:cs="Arial"/>
        </w:rPr>
      </w:pPr>
      <w:r w:rsidRPr="00EB7946">
        <w:rPr>
          <w:rFonts w:cs="Arial"/>
        </w:rPr>
        <w:t>j</w:t>
      </w:r>
      <w:r w:rsidR="00624C40" w:rsidRPr="00EB7946">
        <w:rPr>
          <w:rFonts w:cs="Arial"/>
        </w:rPr>
        <w:t>. Administrar</w:t>
      </w:r>
      <w:r w:rsidR="00CA0A6C" w:rsidRPr="00EB7946">
        <w:rPr>
          <w:rFonts w:cs="Arial"/>
        </w:rPr>
        <w:t xml:space="preserve"> Banco de D</w:t>
      </w:r>
      <w:r w:rsidR="00036DE1" w:rsidRPr="00EB7946">
        <w:rPr>
          <w:rFonts w:cs="Arial"/>
        </w:rPr>
        <w:t>ados de toda a infraestrutura</w:t>
      </w:r>
      <w:r w:rsidR="00CA0A6C" w:rsidRPr="00EB7946">
        <w:rPr>
          <w:rFonts w:cs="Arial"/>
        </w:rPr>
        <w:t xml:space="preserve"> do PISF</w:t>
      </w:r>
      <w:r w:rsidR="00036DE1" w:rsidRPr="00EB7946">
        <w:rPr>
          <w:rFonts w:cs="Arial"/>
        </w:rPr>
        <w:t xml:space="preserve"> (tagueamento, atualização e manutenção).</w:t>
      </w:r>
    </w:p>
    <w:p w14:paraId="757878DA" w14:textId="77777777" w:rsidR="00036DE1" w:rsidRPr="00EB7946" w:rsidRDefault="00A42C4C" w:rsidP="00534BDE">
      <w:pPr>
        <w:spacing w:before="40" w:after="40"/>
        <w:ind w:left="1410"/>
        <w:rPr>
          <w:rFonts w:cs="Arial"/>
        </w:rPr>
      </w:pPr>
      <w:r w:rsidRPr="00EB7946">
        <w:rPr>
          <w:rFonts w:cs="Arial"/>
        </w:rPr>
        <w:t>k</w:t>
      </w:r>
      <w:r w:rsidR="00CA0A6C" w:rsidRPr="00EB7946">
        <w:rPr>
          <w:rFonts w:cs="Arial"/>
        </w:rPr>
        <w:t>.</w:t>
      </w:r>
      <w:r w:rsidR="00036DE1" w:rsidRPr="00EB7946">
        <w:rPr>
          <w:rFonts w:cs="Arial"/>
        </w:rPr>
        <w:t xml:space="preserve"> A partir dos relatórios de execução dos serviços de manutenção alimentar</w:t>
      </w:r>
      <w:r w:rsidR="00CA0A6C" w:rsidRPr="00EB7946">
        <w:rPr>
          <w:rFonts w:cs="Arial"/>
        </w:rPr>
        <w:t xml:space="preserve"> o Banco de D</w:t>
      </w:r>
      <w:r w:rsidR="00036DE1" w:rsidRPr="00EB7946">
        <w:rPr>
          <w:rFonts w:cs="Arial"/>
        </w:rPr>
        <w:t>ados cadastrais</w:t>
      </w:r>
      <w:r w:rsidR="00CA0A6C" w:rsidRPr="00EB7946">
        <w:rPr>
          <w:rFonts w:cs="Arial"/>
        </w:rPr>
        <w:t xml:space="preserve"> (catálogos, data-books, manuais, dados do fornecedor e normas) de todos os itens componentes</w:t>
      </w:r>
      <w:r w:rsidR="00036DE1" w:rsidRPr="00EB7946">
        <w:rPr>
          <w:rFonts w:cs="Arial"/>
        </w:rPr>
        <w:t xml:space="preserve"> </w:t>
      </w:r>
      <w:r w:rsidR="00CA0A6C" w:rsidRPr="00EB7946">
        <w:rPr>
          <w:rFonts w:cs="Arial"/>
        </w:rPr>
        <w:t>da infraestrutura, bem como prestar apoio aos técnicos responsáveis pela alimentação de dados</w:t>
      </w:r>
      <w:r w:rsidR="00036DE1" w:rsidRPr="00EB7946">
        <w:rPr>
          <w:rFonts w:cs="Arial"/>
        </w:rPr>
        <w:t xml:space="preserve"> da gestão patrimonial e de custos</w:t>
      </w:r>
      <w:r w:rsidR="00CA0A6C" w:rsidRPr="00EB7946">
        <w:rPr>
          <w:rFonts w:cs="Arial"/>
        </w:rPr>
        <w:t xml:space="preserve"> da CONTRATANTE</w:t>
      </w:r>
      <w:r w:rsidR="00036DE1" w:rsidRPr="00EB7946">
        <w:rPr>
          <w:rFonts w:cs="Arial"/>
        </w:rPr>
        <w:t xml:space="preserve">.    </w:t>
      </w:r>
    </w:p>
    <w:p w14:paraId="29C1389C" w14:textId="77777777" w:rsidR="00036DE1" w:rsidRPr="00EB7946" w:rsidRDefault="00A42C4C" w:rsidP="00534BDE">
      <w:pPr>
        <w:spacing w:before="40" w:after="40"/>
        <w:rPr>
          <w:rFonts w:cs="Arial"/>
        </w:rPr>
      </w:pPr>
      <w:r w:rsidRPr="00EB7946">
        <w:rPr>
          <w:rFonts w:cs="Arial"/>
        </w:rPr>
        <w:tab/>
      </w:r>
      <w:r w:rsidRPr="00EB7946">
        <w:rPr>
          <w:rFonts w:cs="Arial"/>
        </w:rPr>
        <w:tab/>
        <w:t>l</w:t>
      </w:r>
      <w:r w:rsidR="00CA0A6C" w:rsidRPr="00EB7946">
        <w:rPr>
          <w:rFonts w:cs="Arial"/>
        </w:rPr>
        <w:t>. Elaborar</w:t>
      </w:r>
      <w:r w:rsidR="00036DE1" w:rsidRPr="00EB7946">
        <w:rPr>
          <w:rFonts w:cs="Arial"/>
        </w:rPr>
        <w:t xml:space="preserve"> normativos e manuais de manutenção.</w:t>
      </w:r>
    </w:p>
    <w:p w14:paraId="74A5846C" w14:textId="77777777" w:rsidR="00036DE1" w:rsidRPr="00EB7946" w:rsidRDefault="00A42C4C" w:rsidP="00534BDE">
      <w:pPr>
        <w:spacing w:before="40" w:after="40"/>
        <w:ind w:left="1416"/>
        <w:rPr>
          <w:rFonts w:cs="Arial"/>
        </w:rPr>
      </w:pPr>
      <w:r w:rsidRPr="00EB7946">
        <w:rPr>
          <w:rFonts w:cs="Arial"/>
        </w:rPr>
        <w:t>m</w:t>
      </w:r>
      <w:r w:rsidR="00CA0A6C" w:rsidRPr="00EB7946">
        <w:rPr>
          <w:rFonts w:cs="Arial"/>
        </w:rPr>
        <w:t>. Planejar e elaborar</w:t>
      </w:r>
      <w:r w:rsidR="00036DE1" w:rsidRPr="00EB7946">
        <w:rPr>
          <w:rFonts w:cs="Arial"/>
        </w:rPr>
        <w:t xml:space="preserve"> conteúdo</w:t>
      </w:r>
      <w:r w:rsidR="00CA0A6C" w:rsidRPr="00EB7946">
        <w:rPr>
          <w:rFonts w:cs="Arial"/>
        </w:rPr>
        <w:t>s</w:t>
      </w:r>
      <w:r w:rsidR="00036DE1" w:rsidRPr="00EB7946">
        <w:rPr>
          <w:rFonts w:cs="Arial"/>
        </w:rPr>
        <w:t xml:space="preserve"> programático</w:t>
      </w:r>
      <w:r w:rsidR="00CA0A6C" w:rsidRPr="00EB7946">
        <w:rPr>
          <w:rFonts w:cs="Arial"/>
        </w:rPr>
        <w:t>s, executar</w:t>
      </w:r>
      <w:r w:rsidR="00036DE1" w:rsidRPr="00EB7946">
        <w:rPr>
          <w:rFonts w:cs="Arial"/>
        </w:rPr>
        <w:t xml:space="preserve"> direta</w:t>
      </w:r>
      <w:r w:rsidR="00CA0A6C" w:rsidRPr="00EB7946">
        <w:rPr>
          <w:rFonts w:cs="Arial"/>
        </w:rPr>
        <w:t>mente, contratar, acompanhar, coordenar e supervisionar</w:t>
      </w:r>
      <w:r w:rsidR="00666D97" w:rsidRPr="00EB7946">
        <w:rPr>
          <w:rFonts w:cs="Arial"/>
        </w:rPr>
        <w:t xml:space="preserve"> todas as atividades</w:t>
      </w:r>
      <w:r w:rsidR="00036DE1" w:rsidRPr="00EB7946">
        <w:rPr>
          <w:rFonts w:cs="Arial"/>
        </w:rPr>
        <w:t xml:space="preserve"> de treinamento e capacitação de pessoas envolvidas direta ou indiretamente nas atividades de </w:t>
      </w:r>
      <w:r w:rsidR="00666D97" w:rsidRPr="00EB7946">
        <w:rPr>
          <w:rFonts w:cs="Arial"/>
        </w:rPr>
        <w:t xml:space="preserve">operação e </w:t>
      </w:r>
      <w:r w:rsidR="00036DE1" w:rsidRPr="00EB7946">
        <w:rPr>
          <w:rFonts w:cs="Arial"/>
        </w:rPr>
        <w:t>manutenção.</w:t>
      </w:r>
    </w:p>
    <w:p w14:paraId="0CD61594" w14:textId="77777777" w:rsidR="00036DE1" w:rsidRPr="00EB7946" w:rsidRDefault="00A42C4C" w:rsidP="00534BDE">
      <w:pPr>
        <w:spacing w:before="40" w:after="40"/>
        <w:ind w:left="1410"/>
        <w:rPr>
          <w:rFonts w:cs="Arial"/>
        </w:rPr>
      </w:pPr>
      <w:r w:rsidRPr="00EB7946">
        <w:rPr>
          <w:rFonts w:cs="Arial"/>
        </w:rPr>
        <w:t>n</w:t>
      </w:r>
      <w:r w:rsidR="00666D97" w:rsidRPr="00EB7946">
        <w:rPr>
          <w:rFonts w:cs="Arial"/>
        </w:rPr>
        <w:t>.</w:t>
      </w:r>
      <w:r w:rsidR="00036DE1" w:rsidRPr="00EB7946">
        <w:rPr>
          <w:rFonts w:cs="Arial"/>
        </w:rPr>
        <w:t xml:space="preserve"> Elaborar estratégias para a padronização de especificações técnicas de equipamentos, insumos e serviço</w:t>
      </w:r>
      <w:r w:rsidR="00666D97" w:rsidRPr="00EB7946">
        <w:rPr>
          <w:rFonts w:cs="Arial"/>
        </w:rPr>
        <w:t>s em apoio às atividades da Coordenação de Administração e Logística</w:t>
      </w:r>
      <w:r w:rsidR="00036DE1" w:rsidRPr="00EB7946">
        <w:rPr>
          <w:rFonts w:cs="Arial"/>
        </w:rPr>
        <w:t xml:space="preserve">. </w:t>
      </w:r>
    </w:p>
    <w:p w14:paraId="0C068970" w14:textId="77777777" w:rsidR="00036DE1" w:rsidRPr="00EB7946" w:rsidRDefault="00A42C4C" w:rsidP="00534BDE">
      <w:pPr>
        <w:spacing w:before="40" w:after="40"/>
        <w:ind w:left="1410"/>
        <w:rPr>
          <w:rFonts w:cs="Arial"/>
        </w:rPr>
      </w:pPr>
      <w:r w:rsidRPr="00EB7946">
        <w:rPr>
          <w:rFonts w:cs="Arial"/>
        </w:rPr>
        <w:t>o</w:t>
      </w:r>
      <w:r w:rsidR="00666D97" w:rsidRPr="00EB7946">
        <w:rPr>
          <w:rFonts w:cs="Arial"/>
        </w:rPr>
        <w:t>- Propor ao C</w:t>
      </w:r>
      <w:r w:rsidR="00036DE1" w:rsidRPr="00EB7946">
        <w:rPr>
          <w:rFonts w:cs="Arial"/>
        </w:rPr>
        <w:t>O</w:t>
      </w:r>
      <w:r w:rsidR="00666D97" w:rsidRPr="00EB7946">
        <w:rPr>
          <w:rFonts w:cs="Arial"/>
        </w:rPr>
        <w:t>NTRATANTE, por meio da FISCALIZAÇÃO,</w:t>
      </w:r>
      <w:r w:rsidR="00036DE1" w:rsidRPr="00EB7946">
        <w:rPr>
          <w:rFonts w:cs="Arial"/>
        </w:rPr>
        <w:t xml:space="preserve"> a e</w:t>
      </w:r>
      <w:r w:rsidR="00D82B82" w:rsidRPr="00EB7946">
        <w:rPr>
          <w:rFonts w:cs="Arial"/>
        </w:rPr>
        <w:t>laboração de projetos de obras ou adequações de</w:t>
      </w:r>
      <w:r w:rsidR="00036DE1" w:rsidRPr="00EB7946">
        <w:rPr>
          <w:rFonts w:cs="Arial"/>
        </w:rPr>
        <w:t xml:space="preserve"> instalações</w:t>
      </w:r>
      <w:r w:rsidR="00D82B82" w:rsidRPr="00EB7946">
        <w:rPr>
          <w:rFonts w:cs="Arial"/>
        </w:rPr>
        <w:t xml:space="preserve"> que venham a sanar falhas ou defeitos resultantes de não conformidades</w:t>
      </w:r>
      <w:r w:rsidR="000830D6" w:rsidRPr="00EB7946">
        <w:rPr>
          <w:rFonts w:cs="Arial"/>
        </w:rPr>
        <w:t xml:space="preserve"> </w:t>
      </w:r>
      <w:r w:rsidR="00D82B82" w:rsidRPr="00EB7946">
        <w:rPr>
          <w:rFonts w:cs="Arial"/>
        </w:rPr>
        <w:t>nos componentes das</w:t>
      </w:r>
      <w:r w:rsidR="00666D97" w:rsidRPr="00EB7946">
        <w:rPr>
          <w:rFonts w:cs="Arial"/>
        </w:rPr>
        <w:t xml:space="preserve"> infraestruturas do PISF</w:t>
      </w:r>
      <w:r w:rsidR="00036DE1" w:rsidRPr="00EB7946">
        <w:rPr>
          <w:rFonts w:cs="Arial"/>
        </w:rPr>
        <w:t>.</w:t>
      </w:r>
    </w:p>
    <w:p w14:paraId="71D349C7" w14:textId="77777777" w:rsidR="004275C3" w:rsidRPr="00EB7946" w:rsidRDefault="00A42C4C" w:rsidP="00534BDE">
      <w:pPr>
        <w:spacing w:before="40" w:after="40"/>
        <w:ind w:left="1410"/>
        <w:rPr>
          <w:rFonts w:cs="Arial"/>
        </w:rPr>
      </w:pPr>
      <w:r w:rsidRPr="00EB7946">
        <w:rPr>
          <w:rFonts w:cs="Arial"/>
        </w:rPr>
        <w:lastRenderedPageBreak/>
        <w:t>p</w:t>
      </w:r>
      <w:r w:rsidR="00E31E0A" w:rsidRPr="00EB7946">
        <w:rPr>
          <w:rFonts w:cs="Arial"/>
        </w:rPr>
        <w:t>. Proceder por demanda da C</w:t>
      </w:r>
      <w:r w:rsidR="00036DE1" w:rsidRPr="00EB7946">
        <w:rPr>
          <w:rFonts w:cs="Arial"/>
        </w:rPr>
        <w:t>O</w:t>
      </w:r>
      <w:r w:rsidR="00E31E0A" w:rsidRPr="00EB7946">
        <w:rPr>
          <w:rFonts w:cs="Arial"/>
        </w:rPr>
        <w:t>NTRATANTE à a</w:t>
      </w:r>
      <w:r w:rsidR="00036DE1" w:rsidRPr="00EB7946">
        <w:rPr>
          <w:rFonts w:cs="Arial"/>
        </w:rPr>
        <w:t>nálise de projetos (contratados por terceiros).</w:t>
      </w:r>
    </w:p>
    <w:p w14:paraId="51C24B0E" w14:textId="77777777" w:rsidR="004275C3" w:rsidRPr="00EB7946" w:rsidRDefault="004275C3" w:rsidP="00534BDE">
      <w:pPr>
        <w:spacing w:before="40" w:after="40"/>
        <w:ind w:left="1416"/>
        <w:rPr>
          <w:rFonts w:cs="Arial"/>
          <w:szCs w:val="24"/>
          <w:lang w:eastAsia="zh-CN"/>
        </w:rPr>
      </w:pPr>
      <w:r w:rsidRPr="00EB7946">
        <w:rPr>
          <w:rFonts w:cs="Arial"/>
        </w:rPr>
        <w:t xml:space="preserve">q. </w:t>
      </w:r>
      <w:r w:rsidRPr="00EB7946">
        <w:rPr>
          <w:rFonts w:cs="Arial"/>
          <w:szCs w:val="24"/>
          <w:lang w:eastAsia="zh-CN"/>
        </w:rPr>
        <w:t>Manter a equipe técnica permanentemente atualizada e capacitada dentro de cada área específica de atuação, para operação e serviços de manutenção em conformidade com o escopo contratual.</w:t>
      </w:r>
    </w:p>
    <w:p w14:paraId="25C64A5A" w14:textId="77777777" w:rsidR="00036DE1" w:rsidRPr="00EB7946" w:rsidRDefault="001C1611" w:rsidP="00534BDE">
      <w:pPr>
        <w:spacing w:before="40" w:after="40"/>
        <w:ind w:left="1410"/>
        <w:rPr>
          <w:rFonts w:cs="Arial"/>
        </w:rPr>
      </w:pPr>
      <w:r w:rsidRPr="00EB7946">
        <w:rPr>
          <w:rFonts w:cs="Arial"/>
        </w:rPr>
        <w:t>r</w:t>
      </w:r>
      <w:r w:rsidR="003D2B9F" w:rsidRPr="00EB7946">
        <w:rPr>
          <w:rFonts w:cs="Arial"/>
        </w:rPr>
        <w:t>.</w:t>
      </w:r>
      <w:r w:rsidR="00036DE1" w:rsidRPr="00EB7946">
        <w:rPr>
          <w:rFonts w:cs="Arial"/>
        </w:rPr>
        <w:t xml:space="preserve"> Elaborar a avaliação periódica da qualidade da manutenção a partir dos indicadores de desempenho de manutenção obtidos a partir da base de dado</w:t>
      </w:r>
      <w:r w:rsidR="003D2B9F" w:rsidRPr="00EB7946">
        <w:rPr>
          <w:rFonts w:cs="Arial"/>
        </w:rPr>
        <w:t>s da ferramenta</w:t>
      </w:r>
      <w:r w:rsidR="00036DE1" w:rsidRPr="00EB7946">
        <w:rPr>
          <w:rFonts w:cs="Arial"/>
        </w:rPr>
        <w:t xml:space="preserve"> de gerenciamento da manutenção. Verificar a adequação em face das características da infraestrutura.</w:t>
      </w:r>
    </w:p>
    <w:p w14:paraId="431F389C" w14:textId="77777777" w:rsidR="00036DE1" w:rsidRPr="00EB7946" w:rsidRDefault="001C1611" w:rsidP="00534BDE">
      <w:pPr>
        <w:spacing w:before="40" w:after="40"/>
        <w:ind w:left="1410"/>
        <w:rPr>
          <w:rFonts w:cs="Arial"/>
        </w:rPr>
      </w:pPr>
      <w:r w:rsidRPr="00EB7946">
        <w:rPr>
          <w:rFonts w:cs="Arial"/>
        </w:rPr>
        <w:t>s</w:t>
      </w:r>
      <w:r w:rsidR="005607E3" w:rsidRPr="00EB7946">
        <w:rPr>
          <w:rFonts w:cs="Arial"/>
        </w:rPr>
        <w:t>.</w:t>
      </w:r>
      <w:r w:rsidR="0018594D" w:rsidRPr="00EB7946">
        <w:rPr>
          <w:rFonts w:cs="Arial"/>
        </w:rPr>
        <w:t xml:space="preserve"> A partir da análise </w:t>
      </w:r>
      <w:r w:rsidR="00036DE1" w:rsidRPr="00EB7946">
        <w:rPr>
          <w:rFonts w:cs="Arial"/>
        </w:rPr>
        <w:t>de indicadores de desempenho da manutenção, proceder à simplificação e racionalização da execução dos serviços quanto a tempos, custos e eficiência, por meio da contratação de serviços, estratégias de deslocamento de equipes, aplicação</w:t>
      </w:r>
      <w:r w:rsidR="005607E3" w:rsidRPr="00EB7946">
        <w:rPr>
          <w:rFonts w:cs="Arial"/>
        </w:rPr>
        <w:t xml:space="preserve"> de novos insumos de manutenção e</w:t>
      </w:r>
      <w:r w:rsidR="00036DE1" w:rsidRPr="00EB7946">
        <w:rPr>
          <w:rFonts w:cs="Arial"/>
        </w:rPr>
        <w:t xml:space="preserve"> adequações aos m</w:t>
      </w:r>
      <w:r w:rsidR="005607E3" w:rsidRPr="00EB7946">
        <w:rPr>
          <w:rFonts w:cs="Arial"/>
        </w:rPr>
        <w:t>anuais e rotinas de operação</w:t>
      </w:r>
      <w:r w:rsidR="00036DE1" w:rsidRPr="00EB7946">
        <w:rPr>
          <w:rFonts w:cs="Arial"/>
        </w:rPr>
        <w:t>.</w:t>
      </w:r>
    </w:p>
    <w:p w14:paraId="1FCB9150" w14:textId="77777777" w:rsidR="00036DE1" w:rsidRPr="00EB7946" w:rsidRDefault="001C1611" w:rsidP="00534BDE">
      <w:pPr>
        <w:spacing w:before="40" w:after="40"/>
        <w:ind w:left="1410"/>
        <w:rPr>
          <w:rFonts w:cs="Arial"/>
        </w:rPr>
      </w:pPr>
      <w:r w:rsidRPr="00EB7946">
        <w:rPr>
          <w:rFonts w:cs="Arial"/>
        </w:rPr>
        <w:t>t. Participar das reuniões junto à FISCALIZAÇÃO do CONTRATANTE, bem como em reuniões relativas às atividades sob a gestão da CONTRATADA, por solicitação do CONTRATANTE, fornecendo informações e relatórios, apresentando sugestões e propondo soluções que julguem pertinentes e necessárias</w:t>
      </w:r>
      <w:r w:rsidR="0065795F" w:rsidRPr="00EB7946">
        <w:rPr>
          <w:rFonts w:cs="Arial"/>
        </w:rPr>
        <w:t>.</w:t>
      </w:r>
    </w:p>
    <w:p w14:paraId="5F927F54" w14:textId="77777777" w:rsidR="0082313E" w:rsidRPr="00EB7946" w:rsidRDefault="004D3C06" w:rsidP="00534BDE">
      <w:pPr>
        <w:spacing w:before="40" w:after="40"/>
        <w:ind w:left="1410"/>
        <w:rPr>
          <w:rFonts w:cs="Arial"/>
        </w:rPr>
      </w:pPr>
      <w:r w:rsidRPr="00EB7946">
        <w:rPr>
          <w:rFonts w:cs="Arial"/>
        </w:rPr>
        <w:t>u. Cumprir, fazer cumprir e atender à regulação e às Resoluções da ANA.</w:t>
      </w:r>
    </w:p>
    <w:p w14:paraId="122BAE7B" w14:textId="77777777" w:rsidR="0082313E" w:rsidRPr="00EB7946" w:rsidRDefault="0082313E" w:rsidP="00534BDE">
      <w:pPr>
        <w:spacing w:before="40" w:after="40"/>
        <w:ind w:left="1140" w:firstLine="165"/>
        <w:rPr>
          <w:rFonts w:cs="Arial"/>
        </w:rPr>
      </w:pPr>
    </w:p>
    <w:p w14:paraId="30D16CEA" w14:textId="77777777" w:rsidR="00CE0AE7" w:rsidRPr="00EB7946" w:rsidRDefault="00CE0AE7" w:rsidP="00534BDE">
      <w:pPr>
        <w:spacing w:before="40" w:after="40"/>
        <w:rPr>
          <w:rFonts w:cs="Arial"/>
        </w:rPr>
      </w:pPr>
      <w:r w:rsidRPr="00EB7946">
        <w:rPr>
          <w:rFonts w:cs="Arial"/>
        </w:rPr>
        <w:t>Os relatórios mensais dos registros referidos</w:t>
      </w:r>
      <w:r w:rsidR="00303DC7">
        <w:rPr>
          <w:rFonts w:cs="Arial"/>
        </w:rPr>
        <w:t xml:space="preserve"> no presente tópico</w:t>
      </w:r>
      <w:r w:rsidRPr="00EB7946">
        <w:rPr>
          <w:rFonts w:cs="Arial"/>
        </w:rPr>
        <w:t xml:space="preserve"> serão entregues pela CONTRATADA à CONTRATANTE.</w:t>
      </w:r>
    </w:p>
    <w:p w14:paraId="6D4C2ABE" w14:textId="77777777" w:rsidR="00AC503E" w:rsidRPr="00EB7946" w:rsidRDefault="00CE0AE7" w:rsidP="00534BDE">
      <w:pPr>
        <w:spacing w:before="40" w:after="40"/>
        <w:rPr>
          <w:rFonts w:cs="Arial"/>
        </w:rPr>
      </w:pPr>
      <w:r w:rsidRPr="00EB7946">
        <w:rPr>
          <w:rFonts w:cs="Arial"/>
        </w:rPr>
        <w:t xml:space="preserve">Os dados e informações cujos registros serão repassados mensalmente à FISCALIZAÇÃO constituem propriedade da CONTRATANTE e deverão ser </w:t>
      </w:r>
      <w:r w:rsidRPr="00EB7946">
        <w:rPr>
          <w:rFonts w:cs="Arial"/>
        </w:rPr>
        <w:lastRenderedPageBreak/>
        <w:t>entregues mensalmente pela CONTRATADA, mediante instrument</w:t>
      </w:r>
      <w:r w:rsidR="007D574B" w:rsidRPr="00EB7946">
        <w:rPr>
          <w:rFonts w:cs="Arial"/>
        </w:rPr>
        <w:t>o formal de comunicação.</w:t>
      </w:r>
    </w:p>
    <w:p w14:paraId="1E109DC8" w14:textId="77777777" w:rsidR="00E42DCC" w:rsidRPr="00EB7946" w:rsidRDefault="00E42DCC" w:rsidP="00534BDE">
      <w:pPr>
        <w:spacing w:before="40" w:after="40"/>
        <w:rPr>
          <w:rFonts w:cs="Arial"/>
        </w:rPr>
      </w:pPr>
      <w:r w:rsidRPr="00EB7946">
        <w:rPr>
          <w:rFonts w:cs="Arial"/>
        </w:rPr>
        <w:t xml:space="preserve">A CONTRATADA para executar os serviços de manutenção em obras e instalações das infraestruturas do PISF deverá consultar a CONTRATANTE sobre a vigência do prazo de </w:t>
      </w:r>
      <w:r w:rsidRPr="00EB7946">
        <w:rPr>
          <w:rFonts w:cs="Arial"/>
          <w:b/>
        </w:rPr>
        <w:t>garantia contratual ou legal</w:t>
      </w:r>
      <w:r w:rsidR="008E347B" w:rsidRPr="00EB7946">
        <w:rPr>
          <w:rFonts w:cs="Arial"/>
        </w:rPr>
        <w:t xml:space="preserve"> do </w:t>
      </w:r>
      <w:r w:rsidRPr="00EB7946">
        <w:rPr>
          <w:rFonts w:cs="Arial"/>
        </w:rPr>
        <w:t>bem</w:t>
      </w:r>
      <w:r w:rsidR="008E347B" w:rsidRPr="00EB7946">
        <w:rPr>
          <w:rFonts w:cs="Arial"/>
        </w:rPr>
        <w:t xml:space="preserve"> ou</w:t>
      </w:r>
      <w:r w:rsidRPr="00EB7946">
        <w:rPr>
          <w:rFonts w:cs="Arial"/>
        </w:rPr>
        <w:t xml:space="preserve"> serviço, </w:t>
      </w:r>
      <w:r w:rsidR="008E347B" w:rsidRPr="00EB7946">
        <w:rPr>
          <w:rFonts w:cs="Arial"/>
        </w:rPr>
        <w:t>contratado pelo</w:t>
      </w:r>
      <w:r w:rsidRPr="00EB7946">
        <w:rPr>
          <w:rFonts w:cs="Arial"/>
        </w:rPr>
        <w:t xml:space="preserve"> Empreendedor.</w:t>
      </w:r>
    </w:p>
    <w:p w14:paraId="7E81C4B7" w14:textId="77777777" w:rsidR="00E42DCC" w:rsidRPr="00EB7946" w:rsidRDefault="00E42DCC" w:rsidP="00534BDE">
      <w:pPr>
        <w:spacing w:before="40" w:after="40"/>
        <w:rPr>
          <w:rFonts w:cs="Arial"/>
        </w:rPr>
      </w:pPr>
      <w:r w:rsidRPr="00EB7946">
        <w:rPr>
          <w:rFonts w:cs="Arial"/>
        </w:rPr>
        <w:t>Em caso</w:t>
      </w:r>
      <w:r w:rsidR="008E347B" w:rsidRPr="00EB7946">
        <w:rPr>
          <w:rFonts w:cs="Arial"/>
        </w:rPr>
        <w:t>s de vigência da</w:t>
      </w:r>
      <w:r w:rsidRPr="00EB7946">
        <w:rPr>
          <w:rFonts w:cs="Arial"/>
        </w:rPr>
        <w:t xml:space="preserve"> </w:t>
      </w:r>
      <w:r w:rsidR="008E347B" w:rsidRPr="00EB7946">
        <w:rPr>
          <w:rFonts w:cs="Arial"/>
          <w:b/>
        </w:rPr>
        <w:t>garantia</w:t>
      </w:r>
      <w:r w:rsidR="008E347B" w:rsidRPr="00EB7946">
        <w:rPr>
          <w:rFonts w:cs="Arial"/>
        </w:rPr>
        <w:t xml:space="preserve"> a CONTRATADA só será autorizada a execução do serviço de manutenção</w:t>
      </w:r>
      <w:r w:rsidR="00777E51" w:rsidRPr="00EB7946">
        <w:rPr>
          <w:rFonts w:cs="Arial"/>
        </w:rPr>
        <w:t xml:space="preserve"> na hipótese de</w:t>
      </w:r>
      <w:r w:rsidR="008E347B" w:rsidRPr="00EB7946">
        <w:rPr>
          <w:rFonts w:cs="Arial"/>
        </w:rPr>
        <w:t xml:space="preserve"> </w:t>
      </w:r>
      <w:r w:rsidRPr="00EB7946">
        <w:rPr>
          <w:rFonts w:cs="Arial"/>
        </w:rPr>
        <w:t>autorizaç</w:t>
      </w:r>
      <w:r w:rsidR="008E347B" w:rsidRPr="00EB7946">
        <w:rPr>
          <w:rFonts w:cs="Arial"/>
        </w:rPr>
        <w:t>ão formal do Empreendedor</w:t>
      </w:r>
      <w:r w:rsidRPr="00EB7946">
        <w:rPr>
          <w:rFonts w:cs="Arial"/>
        </w:rPr>
        <w:t>.</w:t>
      </w:r>
    </w:p>
    <w:p w14:paraId="5364901F" w14:textId="77777777" w:rsidR="003C7037" w:rsidRPr="00EB7946" w:rsidRDefault="00BA216C" w:rsidP="00303DC7">
      <w:pPr>
        <w:spacing w:before="40" w:after="40"/>
        <w:rPr>
          <w:rStyle w:val="Hyperlink"/>
          <w:rFonts w:eastAsiaTheme="majorEastAsia" w:cs="Arial"/>
        </w:rPr>
      </w:pPr>
      <w:r w:rsidRPr="00EB7946">
        <w:rPr>
          <w:rFonts w:cs="Arial"/>
        </w:rPr>
        <w:t>Nos casos de serviços de manutenção que demandarem a utilização de “</w:t>
      </w:r>
      <w:r w:rsidRPr="00EB7946">
        <w:rPr>
          <w:rFonts w:cs="Arial"/>
          <w:b/>
          <w:i/>
        </w:rPr>
        <w:t>As Built</w:t>
      </w:r>
      <w:r w:rsidRPr="00EB7946">
        <w:rPr>
          <w:rFonts w:cs="Arial"/>
        </w:rPr>
        <w:t xml:space="preserve">” a CONTRATADA o solicitará formalmente à CONTRATANTE. </w:t>
      </w:r>
    </w:p>
    <w:p w14:paraId="53F9E7FA" w14:textId="77777777" w:rsidR="000D47EA" w:rsidRPr="00EB7946" w:rsidRDefault="000D47EA" w:rsidP="00534BDE">
      <w:pPr>
        <w:spacing w:before="40" w:after="40"/>
        <w:rPr>
          <w:rFonts w:cs="Arial"/>
        </w:rPr>
      </w:pPr>
      <w:r w:rsidRPr="00EB7946">
        <w:rPr>
          <w:rFonts w:cs="Arial"/>
        </w:rPr>
        <w:t>O acesso ao “</w:t>
      </w:r>
      <w:r w:rsidRPr="00EB7946">
        <w:rPr>
          <w:rFonts w:cs="Arial"/>
          <w:b/>
          <w:i/>
        </w:rPr>
        <w:t>As Built</w:t>
      </w:r>
      <w:r w:rsidRPr="00EB7946">
        <w:rPr>
          <w:rFonts w:cs="Arial"/>
        </w:rPr>
        <w:t>” de outras obras e instalações do empreendimento que estiverem disponibilizados pelo Empreendedor durante a execução do contrato será concedido pelo CONTRATATANTE ao CONTRATADO do mesmo modo.</w:t>
      </w:r>
    </w:p>
    <w:p w14:paraId="35453F2F" w14:textId="03F5D66E" w:rsidR="00E42DCC" w:rsidRPr="00EB7946" w:rsidRDefault="00BA216C" w:rsidP="00534BDE">
      <w:pPr>
        <w:spacing w:before="40" w:after="40"/>
        <w:rPr>
          <w:rFonts w:cs="Arial"/>
        </w:rPr>
      </w:pPr>
      <w:r w:rsidRPr="00EB7946">
        <w:rPr>
          <w:rFonts w:cs="Arial"/>
        </w:rPr>
        <w:t xml:space="preserve">Os serviços deverão ser executados por meio da utilização dos projetos básicos e executivos, </w:t>
      </w:r>
      <w:r w:rsidR="001727B9">
        <w:rPr>
          <w:rFonts w:cs="Arial"/>
        </w:rPr>
        <w:t xml:space="preserve"> e </w:t>
      </w:r>
      <w:r w:rsidRPr="00EB7946">
        <w:rPr>
          <w:rFonts w:cs="Arial"/>
        </w:rPr>
        <w:t>nos</w:t>
      </w:r>
      <w:r w:rsidR="00D742A2" w:rsidRPr="00EB7946">
        <w:rPr>
          <w:rFonts w:cs="Arial"/>
        </w:rPr>
        <w:t xml:space="preserve"> casos</w:t>
      </w:r>
      <w:r w:rsidR="0062125E" w:rsidRPr="00EB7946">
        <w:rPr>
          <w:rFonts w:cs="Arial"/>
        </w:rPr>
        <w:t xml:space="preserve"> de indisponibilidade do </w:t>
      </w:r>
      <w:r w:rsidRPr="00EB7946">
        <w:rPr>
          <w:rFonts w:cs="Arial"/>
        </w:rPr>
        <w:t>“</w:t>
      </w:r>
      <w:r w:rsidRPr="00EB7946">
        <w:rPr>
          <w:rFonts w:cs="Arial"/>
          <w:b/>
          <w:i/>
        </w:rPr>
        <w:t>As Built</w:t>
      </w:r>
      <w:r w:rsidRPr="00EB7946">
        <w:rPr>
          <w:rFonts w:cs="Arial"/>
        </w:rPr>
        <w:t>”.</w:t>
      </w:r>
    </w:p>
    <w:p w14:paraId="3C95ADFD" w14:textId="77777777" w:rsidR="00252C2B" w:rsidRDefault="00AC503E" w:rsidP="00534BDE">
      <w:pPr>
        <w:spacing w:before="40" w:after="40"/>
        <w:rPr>
          <w:rFonts w:cs="Arial"/>
        </w:rPr>
      </w:pPr>
      <w:r w:rsidRPr="00EB7946">
        <w:rPr>
          <w:rFonts w:cs="Arial"/>
        </w:rPr>
        <w:t>Os Serviços de Gestão da Segurança de Barragens e Canais serão executados sob a responsabilidade da Coordenação de Manutenção e consistem na ação integrada das equipes que atuam em campo para a execução da manutenção das Obras C</w:t>
      </w:r>
      <w:r w:rsidR="00252C2B">
        <w:rPr>
          <w:rFonts w:cs="Arial"/>
        </w:rPr>
        <w:t xml:space="preserve">ivis e Serviços de Zeladoria. </w:t>
      </w:r>
    </w:p>
    <w:p w14:paraId="55409A6D" w14:textId="77777777" w:rsidR="00AC503E" w:rsidRPr="00EB7946" w:rsidRDefault="00AC503E" w:rsidP="00534BDE">
      <w:pPr>
        <w:spacing w:before="40" w:after="40"/>
        <w:rPr>
          <w:rFonts w:cs="Arial"/>
        </w:rPr>
      </w:pPr>
      <w:r w:rsidRPr="00EB7946">
        <w:rPr>
          <w:rFonts w:cs="Arial"/>
        </w:rPr>
        <w:t>Para executar as ações previstas nos Planos de Segurança e Ações Emergenciais a CONTRATADA deverá disponibilizar permanentemente os recursos humanos</w:t>
      </w:r>
      <w:r w:rsidR="00252C2B">
        <w:rPr>
          <w:rFonts w:cs="Arial"/>
        </w:rPr>
        <w:t xml:space="preserve">, </w:t>
      </w:r>
      <w:r w:rsidR="00252C2B" w:rsidRPr="00EB7946">
        <w:rPr>
          <w:rFonts w:cs="Arial"/>
        </w:rPr>
        <w:t>devidamente capacitados</w:t>
      </w:r>
      <w:r w:rsidR="00252C2B">
        <w:rPr>
          <w:rFonts w:cs="Arial"/>
        </w:rPr>
        <w:t xml:space="preserve">, </w:t>
      </w:r>
      <w:r w:rsidRPr="00EB7946">
        <w:rPr>
          <w:rFonts w:cs="Arial"/>
        </w:rPr>
        <w:t>e os equipamentos do Contrato.</w:t>
      </w:r>
    </w:p>
    <w:p w14:paraId="2A71276F" w14:textId="633B2DE3" w:rsidR="00AC503E" w:rsidRPr="00EB7946" w:rsidRDefault="00AC503E" w:rsidP="00534BDE">
      <w:pPr>
        <w:spacing w:before="40" w:after="40"/>
        <w:rPr>
          <w:rFonts w:cs="Arial"/>
        </w:rPr>
      </w:pPr>
      <w:r w:rsidRPr="00EB7946">
        <w:rPr>
          <w:rFonts w:cs="Arial"/>
        </w:rPr>
        <w:t>Os serviços serão prestados em conformidade</w:t>
      </w:r>
      <w:r w:rsidR="00252C2B">
        <w:rPr>
          <w:rFonts w:cs="Arial"/>
        </w:rPr>
        <w:t xml:space="preserve"> </w:t>
      </w:r>
      <w:r w:rsidR="00252C2B" w:rsidRPr="00EB7946">
        <w:rPr>
          <w:rFonts w:cs="Arial"/>
        </w:rPr>
        <w:t>a Lei n° 12.334 de 20 de setembro de 2010, que estabelece a Política Nacional de Segurança de Barragens – PNSB</w:t>
      </w:r>
      <w:r w:rsidR="00252C2B">
        <w:rPr>
          <w:rFonts w:cs="Arial"/>
        </w:rPr>
        <w:t>,</w:t>
      </w:r>
      <w:r w:rsidRPr="00EB7946">
        <w:rPr>
          <w:rFonts w:cs="Arial"/>
        </w:rPr>
        <w:t xml:space="preserve"> com as prescrições dos Planos de Segurança de Barragens e de Ações Emergenciais</w:t>
      </w:r>
      <w:r w:rsidR="001B292A">
        <w:rPr>
          <w:rFonts w:cs="Arial"/>
        </w:rPr>
        <w:t xml:space="preserve">, </w:t>
      </w:r>
      <w:r w:rsidRPr="00EB7946">
        <w:rPr>
          <w:rFonts w:cs="Arial"/>
        </w:rPr>
        <w:t>bem como</w:t>
      </w:r>
      <w:r w:rsidR="001B292A">
        <w:rPr>
          <w:rFonts w:cs="Arial"/>
        </w:rPr>
        <w:t>,</w:t>
      </w:r>
      <w:r w:rsidRPr="00EB7946">
        <w:rPr>
          <w:rFonts w:cs="Arial"/>
        </w:rPr>
        <w:t xml:space="preserve"> nas prescrições das normas técnicas da ABNT ou normas internacionais aplicáveis, nos projetos básicos e executivos, nos parâmetros e critérios de dimensionamento das </w:t>
      </w:r>
      <w:r w:rsidRPr="00EB7946">
        <w:rPr>
          <w:rFonts w:cs="Arial"/>
        </w:rPr>
        <w:lastRenderedPageBreak/>
        <w:t>estruturas e equipamentos, nas recomendações contidas nos manuais de instalação, operação e manutenção dos fabricantes dos sistemas, equipamento</w:t>
      </w:r>
      <w:r w:rsidR="00EF26CC">
        <w:rPr>
          <w:rFonts w:cs="Arial"/>
        </w:rPr>
        <w:t>s e instrumentos instalados no</w:t>
      </w:r>
      <w:r w:rsidRPr="00EB7946">
        <w:rPr>
          <w:rFonts w:cs="Arial"/>
        </w:rPr>
        <w:t xml:space="preserve"> PISF que também constam no </w:t>
      </w:r>
      <w:r w:rsidRPr="00C905FB">
        <w:rPr>
          <w:rFonts w:cs="Arial"/>
        </w:rPr>
        <w:t>ANEXO VII do TR.</w:t>
      </w:r>
      <w:r w:rsidRPr="00EB7946">
        <w:rPr>
          <w:rFonts w:cs="Arial"/>
        </w:rPr>
        <w:t xml:space="preserve"> </w:t>
      </w:r>
    </w:p>
    <w:p w14:paraId="52028D03" w14:textId="77777777" w:rsidR="00E17A1C" w:rsidRPr="00EB7946" w:rsidRDefault="00E17A1C" w:rsidP="00534BDE">
      <w:pPr>
        <w:spacing w:before="40" w:after="40"/>
        <w:rPr>
          <w:rFonts w:cs="Arial"/>
        </w:rPr>
      </w:pPr>
      <w:r w:rsidRPr="00EB7946">
        <w:rPr>
          <w:rFonts w:cs="Arial"/>
        </w:rPr>
        <w:t>Caberá à CONTRATADA preparar, consolidar e manter atualizada toda a documentação relacionada com os Planos de Segurança, Relatórios de Inspeção e Operação, Treinamento e comunicação em Emergência, Leitura e Analise de instrumentação, analises de Risco e Danos Potenciais de todas as Barragens e Canais em Aterro do PISF.</w:t>
      </w:r>
    </w:p>
    <w:p w14:paraId="46E89510" w14:textId="258DECE9" w:rsidR="00E17A1C" w:rsidRPr="00EB7946" w:rsidRDefault="00E17A1C" w:rsidP="00534BDE">
      <w:pPr>
        <w:spacing w:before="40" w:after="40"/>
        <w:rPr>
          <w:rFonts w:cs="Arial"/>
        </w:rPr>
      </w:pPr>
      <w:r w:rsidRPr="00EB7946">
        <w:rPr>
          <w:rFonts w:cs="Arial"/>
        </w:rPr>
        <w:t>A CONTRATADA deverá iniciar de imediato as ações previstas nos Planos de Segurança nas barragens que já estiverem em carga. À medida que começar o enchimento de novas barragens, estas também deverão imediatamente ser objeto das ações previstas nos Planos. Deverão ser adotadas todas as medidas previstas nos Planos de Segurança, Planos de Ações Emergenciais e Planos de Contingência.</w:t>
      </w:r>
    </w:p>
    <w:p w14:paraId="63AB7302" w14:textId="0BE3DC11" w:rsidR="00E17A1C" w:rsidRPr="00EB7946" w:rsidRDefault="00E17A1C" w:rsidP="00534BDE">
      <w:pPr>
        <w:spacing w:before="40" w:after="40"/>
        <w:rPr>
          <w:rFonts w:cs="Arial"/>
        </w:rPr>
      </w:pPr>
      <w:r w:rsidRPr="00EB7946">
        <w:rPr>
          <w:rFonts w:cs="Arial"/>
        </w:rPr>
        <w:t xml:space="preserve">Os equipamentos previstos para atender aos planos de segurança de barragens constam </w:t>
      </w:r>
      <w:r w:rsidR="00C905FB">
        <w:rPr>
          <w:rFonts w:cs="Arial"/>
        </w:rPr>
        <w:t>na Planilha Orçamentária.</w:t>
      </w:r>
    </w:p>
    <w:p w14:paraId="4367F8A8" w14:textId="77777777" w:rsidR="00921AA9" w:rsidRPr="00EB7946" w:rsidRDefault="00921AA9" w:rsidP="00534BDE">
      <w:pPr>
        <w:pStyle w:val="Recuodecorpodetexto32"/>
        <w:spacing w:before="40" w:after="40"/>
        <w:ind w:left="0" w:firstLine="0"/>
        <w:rPr>
          <w:rFonts w:ascii="Arial" w:hAnsi="Arial" w:cs="Arial"/>
        </w:rPr>
      </w:pPr>
    </w:p>
    <w:p w14:paraId="06BB1236" w14:textId="0F1792E0" w:rsidR="00C44D6E" w:rsidRPr="00EB7946" w:rsidRDefault="005329E3" w:rsidP="00534BDE">
      <w:pPr>
        <w:pStyle w:val="Ttulo4"/>
        <w:spacing w:before="40" w:after="40"/>
        <w:rPr>
          <w:rFonts w:cs="Arial"/>
        </w:rPr>
      </w:pPr>
      <w:r>
        <w:rPr>
          <w:rStyle w:val="Ttulo4Char"/>
          <w:rFonts w:cs="Arial"/>
          <w:b/>
          <w:bCs/>
          <w:iCs/>
        </w:rPr>
        <w:t>6</w:t>
      </w:r>
      <w:r w:rsidR="00EF5A2E" w:rsidRPr="00EB7946">
        <w:rPr>
          <w:rStyle w:val="Ttulo4Char"/>
          <w:rFonts w:cs="Arial"/>
          <w:b/>
          <w:bCs/>
          <w:iCs/>
        </w:rPr>
        <w:t>.1.</w:t>
      </w:r>
      <w:r w:rsidR="00F87F43">
        <w:rPr>
          <w:rStyle w:val="Ttulo4Char"/>
          <w:rFonts w:cs="Arial"/>
          <w:b/>
          <w:bCs/>
          <w:iCs/>
        </w:rPr>
        <w:t>5</w:t>
      </w:r>
      <w:r w:rsidR="00EF5A2E" w:rsidRPr="00EB7946">
        <w:rPr>
          <w:rStyle w:val="Ttulo4Char"/>
          <w:rFonts w:cs="Arial"/>
          <w:b/>
          <w:bCs/>
          <w:iCs/>
        </w:rPr>
        <w:t xml:space="preserve">.1 </w:t>
      </w:r>
      <w:r w:rsidR="00314887" w:rsidRPr="00EB7946">
        <w:rPr>
          <w:rStyle w:val="Ttulo4Char"/>
          <w:rFonts w:cs="Arial"/>
          <w:b/>
          <w:bCs/>
          <w:iCs/>
        </w:rPr>
        <w:t>Manutenção de Equipamentos e Sistemas Hidromecânicos</w:t>
      </w:r>
      <w:r w:rsidR="00314887" w:rsidRPr="00EB7946">
        <w:rPr>
          <w:rFonts w:cs="Arial"/>
        </w:rPr>
        <w:t>:</w:t>
      </w:r>
    </w:p>
    <w:p w14:paraId="51B6588A" w14:textId="77777777" w:rsidR="00653F26" w:rsidRPr="00EB7946" w:rsidRDefault="00653F26" w:rsidP="00534BDE">
      <w:pPr>
        <w:spacing w:before="40" w:after="40"/>
        <w:rPr>
          <w:rFonts w:cs="Arial"/>
        </w:rPr>
      </w:pPr>
      <w:r w:rsidRPr="00EB7946">
        <w:rPr>
          <w:rFonts w:cs="Arial"/>
        </w:rPr>
        <w:t xml:space="preserve">A manutenção dos Equipamentos e Sistemas </w:t>
      </w:r>
      <w:r w:rsidR="000830D6" w:rsidRPr="00EB7946">
        <w:rPr>
          <w:rFonts w:cs="Arial"/>
        </w:rPr>
        <w:t>Hidromecânicos</w:t>
      </w:r>
      <w:r w:rsidRPr="00EB7946">
        <w:rPr>
          <w:rFonts w:cs="Arial"/>
        </w:rPr>
        <w:t xml:space="preserve"> </w:t>
      </w:r>
      <w:r w:rsidR="00011C2E" w:rsidRPr="00EB7946">
        <w:rPr>
          <w:rFonts w:cs="Arial"/>
        </w:rPr>
        <w:t>corresponde à execução dos</w:t>
      </w:r>
      <w:r w:rsidRPr="00EB7946">
        <w:rPr>
          <w:rFonts w:cs="Arial"/>
        </w:rPr>
        <w:t xml:space="preserve"> serviços e ativid</w:t>
      </w:r>
      <w:r w:rsidR="00BE5800" w:rsidRPr="00EB7946">
        <w:rPr>
          <w:rFonts w:cs="Arial"/>
        </w:rPr>
        <w:t xml:space="preserve">ades de </w:t>
      </w:r>
      <w:r w:rsidRPr="00EB7946">
        <w:rPr>
          <w:rFonts w:cs="Arial"/>
        </w:rPr>
        <w:t>manutenção preventiva, corretiva e preditiva dos equipamentos e sistemas, principais ou auxiliares, das estações de bombeamento, estruturas de controle de superfície, tomadas d’água de uso difuso, válvulas especiais, condutos forçados, e equipamentos e dispositivos de manobra e proteção operacional de descarga dos reservatórios, bem como todos os demais equipamentos e dispositivos hidromec</w:t>
      </w:r>
      <w:r w:rsidR="002B760E">
        <w:rPr>
          <w:rFonts w:cs="Arial"/>
        </w:rPr>
        <w:t>ânicos dos sistemas adutores do</w:t>
      </w:r>
      <w:r w:rsidRPr="00EB7946">
        <w:rPr>
          <w:rFonts w:cs="Arial"/>
        </w:rPr>
        <w:t xml:space="preserve"> Eixo Leste. </w:t>
      </w:r>
    </w:p>
    <w:p w14:paraId="5B6F8571" w14:textId="2C252F77" w:rsidR="00373CE1" w:rsidRPr="00EB7946" w:rsidRDefault="00373CE1" w:rsidP="00534BDE">
      <w:pPr>
        <w:spacing w:before="40" w:after="40"/>
        <w:rPr>
          <w:rFonts w:cs="Arial"/>
        </w:rPr>
      </w:pPr>
      <w:r w:rsidRPr="00EB7946">
        <w:rPr>
          <w:rFonts w:cs="Arial"/>
        </w:rPr>
        <w:t>O conjunto de equipamentos</w:t>
      </w:r>
      <w:r w:rsidR="00965C3C">
        <w:rPr>
          <w:rFonts w:cs="Arial"/>
        </w:rPr>
        <w:t>,</w:t>
      </w:r>
      <w:r w:rsidRPr="00EB7946">
        <w:rPr>
          <w:rFonts w:cs="Arial"/>
        </w:rPr>
        <w:t xml:space="preserve"> sistemas e estruturas hidromecânicas objeto dos serviços são listados</w:t>
      </w:r>
      <w:r w:rsidR="00AB11B5" w:rsidRPr="00EB7946">
        <w:rPr>
          <w:rFonts w:cs="Arial"/>
        </w:rPr>
        <w:t xml:space="preserve"> no</w:t>
      </w:r>
      <w:r w:rsidR="00C208E4" w:rsidRPr="00EB7946">
        <w:rPr>
          <w:rFonts w:cs="Arial"/>
        </w:rPr>
        <w:t xml:space="preserve"> </w:t>
      </w:r>
      <w:r w:rsidR="00965C3C" w:rsidRPr="00965C3C">
        <w:rPr>
          <w:rFonts w:cs="Arial"/>
        </w:rPr>
        <w:t>ANEXO V</w:t>
      </w:r>
      <w:r w:rsidR="00657901" w:rsidRPr="00965C3C">
        <w:rPr>
          <w:rFonts w:cs="Arial"/>
        </w:rPr>
        <w:t>I</w:t>
      </w:r>
      <w:r w:rsidR="00965C3C" w:rsidRPr="00965C3C">
        <w:rPr>
          <w:rFonts w:cs="Arial"/>
        </w:rPr>
        <w:t>I</w:t>
      </w:r>
      <w:r w:rsidR="00C208E4" w:rsidRPr="00EB7946">
        <w:rPr>
          <w:rFonts w:cs="Arial"/>
        </w:rPr>
        <w:t xml:space="preserve"> do TR.</w:t>
      </w:r>
    </w:p>
    <w:p w14:paraId="605F1BB0" w14:textId="3E2298D0" w:rsidR="005135D8" w:rsidRPr="00EB7946" w:rsidRDefault="005135D8" w:rsidP="00534BDE">
      <w:pPr>
        <w:spacing w:before="40" w:after="40"/>
        <w:rPr>
          <w:rFonts w:cs="Arial"/>
          <w:color w:val="FF0000"/>
        </w:rPr>
      </w:pPr>
      <w:r w:rsidRPr="00EB7946">
        <w:rPr>
          <w:rFonts w:cs="Arial"/>
        </w:rPr>
        <w:t>Os serviços de manutenção preventiva e os correspondentes períodos de execução e instruções de intervenção se encontram nos planos de manutenção que consta</w:t>
      </w:r>
      <w:r w:rsidR="00BE5800" w:rsidRPr="00EB7946">
        <w:rPr>
          <w:rFonts w:cs="Arial"/>
        </w:rPr>
        <w:t>m</w:t>
      </w:r>
      <w:r w:rsidRPr="00EB7946">
        <w:rPr>
          <w:rFonts w:cs="Arial"/>
        </w:rPr>
        <w:t xml:space="preserve"> no </w:t>
      </w:r>
      <w:r w:rsidR="00965C3C" w:rsidRPr="00965C3C">
        <w:rPr>
          <w:rFonts w:cs="Arial"/>
        </w:rPr>
        <w:t xml:space="preserve">ANEXO </w:t>
      </w:r>
      <w:r w:rsidR="00965C3C">
        <w:rPr>
          <w:rFonts w:cs="Arial"/>
        </w:rPr>
        <w:t>VI</w:t>
      </w:r>
      <w:r w:rsidRPr="00EB7946">
        <w:rPr>
          <w:rFonts w:cs="Arial"/>
        </w:rPr>
        <w:t xml:space="preserve"> do TR. </w:t>
      </w:r>
    </w:p>
    <w:p w14:paraId="52532244" w14:textId="77777777" w:rsidR="0056696C" w:rsidRPr="00EB7946" w:rsidRDefault="0056696C" w:rsidP="00534BDE">
      <w:pPr>
        <w:spacing w:before="40" w:after="40"/>
        <w:rPr>
          <w:rFonts w:cs="Arial"/>
        </w:rPr>
      </w:pPr>
      <w:r w:rsidRPr="00EB7946">
        <w:rPr>
          <w:rFonts w:cs="Arial"/>
        </w:rPr>
        <w:lastRenderedPageBreak/>
        <w:t>As equipes de manutenção de Equipamentos e Sistemas Hidromecânicos deverão inspecionar os seguintes equipamentos e sistemas: conjuntos moto</w:t>
      </w:r>
      <w:r w:rsidR="00961267" w:rsidRPr="00EB7946">
        <w:rPr>
          <w:rFonts w:cs="Arial"/>
        </w:rPr>
        <w:t xml:space="preserve"> </w:t>
      </w:r>
      <w:r w:rsidRPr="00EB7946">
        <w:rPr>
          <w:rFonts w:cs="Arial"/>
        </w:rPr>
        <w:t>bomba, comportas, talhas, grades, pontes rolantes, estações óleo-hidráulicas, válvulas, tubulações e sistemas auxiliares instalados nas estações de bombeamento conforme proj</w:t>
      </w:r>
      <w:r w:rsidR="00813D8E" w:rsidRPr="00EB7946">
        <w:rPr>
          <w:rFonts w:cs="Arial"/>
        </w:rPr>
        <w:t>etos básico e executivo, bem como registrar todos os dados e informações dos serviços formalizados nas OSs e o monitoramento de parâmetros nos RRDs.</w:t>
      </w:r>
    </w:p>
    <w:p w14:paraId="5A5661EB" w14:textId="77777777" w:rsidR="006B4FBE" w:rsidRPr="00EB7946" w:rsidRDefault="006B4FBE" w:rsidP="00534BDE">
      <w:pPr>
        <w:spacing w:before="40" w:after="40"/>
        <w:rPr>
          <w:rFonts w:cs="Arial"/>
        </w:rPr>
      </w:pPr>
      <w:r w:rsidRPr="00EB7946">
        <w:rPr>
          <w:rFonts w:cs="Arial"/>
        </w:rPr>
        <w:t>As equipes de</w:t>
      </w:r>
      <w:r w:rsidR="00B275B7" w:rsidRPr="00EB7946">
        <w:rPr>
          <w:rFonts w:cs="Arial"/>
        </w:rPr>
        <w:t xml:space="preserve"> manutenção deverão atuar com base nas técnicas de engenharia, de modo a observar os seguintes procedimentos</w:t>
      </w:r>
      <w:r w:rsidRPr="00EB7946">
        <w:rPr>
          <w:rFonts w:cs="Arial"/>
        </w:rPr>
        <w:t>:</w:t>
      </w:r>
    </w:p>
    <w:p w14:paraId="3EF75EB2" w14:textId="77777777" w:rsidR="006B4FBE" w:rsidRPr="00EB7946" w:rsidRDefault="00B275B7" w:rsidP="00534BDE">
      <w:pPr>
        <w:spacing w:before="40" w:after="40"/>
        <w:rPr>
          <w:rFonts w:cs="Arial"/>
        </w:rPr>
      </w:pPr>
      <w:r w:rsidRPr="00EB7946">
        <w:rPr>
          <w:rFonts w:cs="Arial"/>
        </w:rPr>
        <w:t>- Manuseio de</w:t>
      </w:r>
      <w:r w:rsidR="006B4FBE" w:rsidRPr="00EB7946">
        <w:rPr>
          <w:rFonts w:cs="Arial"/>
        </w:rPr>
        <w:t xml:space="preserve"> equipamento</w:t>
      </w:r>
      <w:r w:rsidRPr="00EB7946">
        <w:rPr>
          <w:rFonts w:cs="Arial"/>
        </w:rPr>
        <w:t>s</w:t>
      </w:r>
      <w:r w:rsidR="006B4FBE" w:rsidRPr="00EB7946">
        <w:rPr>
          <w:rFonts w:cs="Arial"/>
        </w:rPr>
        <w:t>, acessório</w:t>
      </w:r>
      <w:r w:rsidRPr="00EB7946">
        <w:rPr>
          <w:rFonts w:cs="Arial"/>
        </w:rPr>
        <w:t>s</w:t>
      </w:r>
      <w:r w:rsidR="006B4FBE" w:rsidRPr="00EB7946">
        <w:rPr>
          <w:rFonts w:cs="Arial"/>
        </w:rPr>
        <w:t xml:space="preserve"> ou componente</w:t>
      </w:r>
      <w:r w:rsidRPr="00EB7946">
        <w:rPr>
          <w:rFonts w:cs="Arial"/>
        </w:rPr>
        <w:t>s</w:t>
      </w:r>
      <w:r w:rsidR="006B4FBE" w:rsidRPr="00EB7946">
        <w:rPr>
          <w:rFonts w:cs="Arial"/>
        </w:rPr>
        <w:t xml:space="preserve"> </w:t>
      </w:r>
      <w:r w:rsidRPr="00EB7946">
        <w:rPr>
          <w:rFonts w:cs="Arial"/>
        </w:rPr>
        <w:t>por meio da utilização</w:t>
      </w:r>
      <w:r w:rsidR="00460B6C" w:rsidRPr="00EB7946">
        <w:rPr>
          <w:rFonts w:cs="Arial"/>
        </w:rPr>
        <w:t xml:space="preserve"> de</w:t>
      </w:r>
      <w:r w:rsidRPr="00EB7946">
        <w:rPr>
          <w:rFonts w:cs="Arial"/>
        </w:rPr>
        <w:t xml:space="preserve"> ferramentas adequadas. Nas situações de risco ergonômico explicito ou não, os serviços de manutenção serão sempre executados mediante rigoroso atendimento às regras</w:t>
      </w:r>
      <w:r w:rsidR="006B4FBE" w:rsidRPr="00EB7946">
        <w:rPr>
          <w:rFonts w:cs="Arial"/>
        </w:rPr>
        <w:t xml:space="preserve"> de segurança;</w:t>
      </w:r>
    </w:p>
    <w:p w14:paraId="32F8A2D7" w14:textId="77777777" w:rsidR="006B4FBE" w:rsidRPr="00EB7946" w:rsidRDefault="00B275B7" w:rsidP="00534BDE">
      <w:pPr>
        <w:spacing w:before="40" w:after="40"/>
        <w:rPr>
          <w:rFonts w:cs="Arial"/>
        </w:rPr>
      </w:pPr>
      <w:r w:rsidRPr="00EB7946">
        <w:rPr>
          <w:rFonts w:cs="Arial"/>
        </w:rPr>
        <w:t xml:space="preserve">- </w:t>
      </w:r>
      <w:r w:rsidR="006B4FBE" w:rsidRPr="00EB7946">
        <w:rPr>
          <w:rFonts w:cs="Arial"/>
        </w:rPr>
        <w:t>Verifi</w:t>
      </w:r>
      <w:r w:rsidRPr="00EB7946">
        <w:rPr>
          <w:rFonts w:cs="Arial"/>
        </w:rPr>
        <w:t>car se o equipamento está energizado ou em operação. Em caso afirmativo, o serviço de</w:t>
      </w:r>
      <w:r w:rsidR="006B4FBE" w:rsidRPr="00EB7946">
        <w:rPr>
          <w:rFonts w:cs="Arial"/>
        </w:rPr>
        <w:t xml:space="preserve"> ma</w:t>
      </w:r>
      <w:r w:rsidRPr="00EB7946">
        <w:rPr>
          <w:rFonts w:cs="Arial"/>
        </w:rPr>
        <w:t>nutenção só poderá ser iniciado após desligamento e isolamento das instalações em carga</w:t>
      </w:r>
      <w:r w:rsidR="00D25E6E" w:rsidRPr="00EB7946">
        <w:rPr>
          <w:rFonts w:cs="Arial"/>
        </w:rPr>
        <w:t>. Em casos de impossibilidade de assim proceder, o serviço</w:t>
      </w:r>
      <w:r w:rsidR="006B4FBE" w:rsidRPr="00EB7946">
        <w:rPr>
          <w:rFonts w:cs="Arial"/>
        </w:rPr>
        <w:t xml:space="preserve"> ser</w:t>
      </w:r>
      <w:r w:rsidR="00D25E6E" w:rsidRPr="00EB7946">
        <w:rPr>
          <w:rFonts w:cs="Arial"/>
        </w:rPr>
        <w:t>á reprogramado</w:t>
      </w:r>
      <w:r w:rsidR="00D431E5" w:rsidRPr="00EB7946">
        <w:rPr>
          <w:rFonts w:cs="Arial"/>
        </w:rPr>
        <w:t xml:space="preserve"> para</w:t>
      </w:r>
      <w:r w:rsidR="00D25E6E" w:rsidRPr="00EB7946">
        <w:rPr>
          <w:rFonts w:cs="Arial"/>
        </w:rPr>
        <w:t xml:space="preserve"> ocasião</w:t>
      </w:r>
      <w:r w:rsidR="006B4FBE" w:rsidRPr="00EB7946">
        <w:rPr>
          <w:rFonts w:cs="Arial"/>
        </w:rPr>
        <w:t xml:space="preserve"> oportuna;</w:t>
      </w:r>
    </w:p>
    <w:p w14:paraId="078BD339" w14:textId="77777777" w:rsidR="006B4FBE" w:rsidRPr="00EB7946" w:rsidRDefault="008801EE" w:rsidP="00534BDE">
      <w:pPr>
        <w:spacing w:before="40" w:after="40"/>
        <w:rPr>
          <w:rFonts w:cs="Arial"/>
        </w:rPr>
      </w:pPr>
      <w:r w:rsidRPr="00EB7946">
        <w:rPr>
          <w:rFonts w:cs="Arial"/>
        </w:rPr>
        <w:t xml:space="preserve">- </w:t>
      </w:r>
      <w:r w:rsidR="006B4FBE" w:rsidRPr="00EB7946">
        <w:rPr>
          <w:rFonts w:cs="Arial"/>
        </w:rPr>
        <w:t>Limpar</w:t>
      </w:r>
      <w:r w:rsidR="00D25E6E" w:rsidRPr="00EB7946">
        <w:rPr>
          <w:rFonts w:cs="Arial"/>
        </w:rPr>
        <w:t xml:space="preserve"> todos os dispositivos por meio</w:t>
      </w:r>
      <w:r w:rsidR="00DF7A5C" w:rsidRPr="00EB7946">
        <w:rPr>
          <w:rFonts w:cs="Arial"/>
        </w:rPr>
        <w:t xml:space="preserve"> de</w:t>
      </w:r>
      <w:r w:rsidR="006B4FBE" w:rsidRPr="00EB7946">
        <w:rPr>
          <w:rFonts w:cs="Arial"/>
        </w:rPr>
        <w:t xml:space="preserve"> ar comprimi</w:t>
      </w:r>
      <w:r w:rsidR="00D25E6E" w:rsidRPr="00EB7946">
        <w:rPr>
          <w:rFonts w:cs="Arial"/>
        </w:rPr>
        <w:t>do seco e uso de pinceis ou</w:t>
      </w:r>
      <w:r w:rsidR="006B4FBE" w:rsidRPr="00EB7946">
        <w:rPr>
          <w:rFonts w:cs="Arial"/>
        </w:rPr>
        <w:t xml:space="preserve"> pano</w:t>
      </w:r>
      <w:r w:rsidR="00D25E6E" w:rsidRPr="00EB7946">
        <w:rPr>
          <w:rFonts w:cs="Arial"/>
        </w:rPr>
        <w:t>s</w:t>
      </w:r>
      <w:r w:rsidR="006B4FBE" w:rsidRPr="00EB7946">
        <w:rPr>
          <w:rFonts w:cs="Arial"/>
        </w:rPr>
        <w:t xml:space="preserve"> seco</w:t>
      </w:r>
      <w:r w:rsidR="00D25E6E" w:rsidRPr="00EB7946">
        <w:rPr>
          <w:rFonts w:cs="Arial"/>
        </w:rPr>
        <w:t>s</w:t>
      </w:r>
      <w:r w:rsidR="006B4FBE" w:rsidRPr="00EB7946">
        <w:rPr>
          <w:rFonts w:cs="Arial"/>
        </w:rPr>
        <w:t>;</w:t>
      </w:r>
    </w:p>
    <w:p w14:paraId="1A32DF44" w14:textId="77777777" w:rsidR="006B4FBE" w:rsidRPr="00EB7946" w:rsidRDefault="00F1300F" w:rsidP="00534BDE">
      <w:pPr>
        <w:spacing w:before="40" w:after="40"/>
        <w:rPr>
          <w:rFonts w:cs="Arial"/>
        </w:rPr>
      </w:pPr>
      <w:r w:rsidRPr="00EB7946">
        <w:rPr>
          <w:rFonts w:cs="Arial"/>
        </w:rPr>
        <w:t xml:space="preserve">- </w:t>
      </w:r>
      <w:r w:rsidR="006B4FBE" w:rsidRPr="00EB7946">
        <w:rPr>
          <w:rFonts w:cs="Arial"/>
        </w:rPr>
        <w:t>Efetuar inspeção em todos os componentes e conexões</w:t>
      </w:r>
      <w:r w:rsidRPr="00EB7946">
        <w:rPr>
          <w:rFonts w:cs="Arial"/>
        </w:rPr>
        <w:t xml:space="preserve"> de cada equipamento</w:t>
      </w:r>
      <w:r w:rsidR="006B4FBE" w:rsidRPr="00EB7946">
        <w:rPr>
          <w:rFonts w:cs="Arial"/>
        </w:rPr>
        <w:t>;</w:t>
      </w:r>
    </w:p>
    <w:p w14:paraId="2CABF7F7" w14:textId="77777777" w:rsidR="006B4FBE" w:rsidRPr="00EB7946" w:rsidRDefault="00F1300F" w:rsidP="00534BDE">
      <w:pPr>
        <w:spacing w:before="40" w:after="40"/>
        <w:rPr>
          <w:rFonts w:cs="Arial"/>
        </w:rPr>
      </w:pPr>
      <w:r w:rsidRPr="00EB7946">
        <w:rPr>
          <w:rFonts w:cs="Arial"/>
        </w:rPr>
        <w:t xml:space="preserve">- </w:t>
      </w:r>
      <w:r w:rsidR="006B4FBE" w:rsidRPr="00EB7946">
        <w:rPr>
          <w:rFonts w:cs="Arial"/>
        </w:rPr>
        <w:t>Inspecionar todos os equipamentos e componentes</w:t>
      </w:r>
      <w:r w:rsidRPr="00EB7946">
        <w:rPr>
          <w:rFonts w:cs="Arial"/>
        </w:rPr>
        <w:t xml:space="preserve"> </w:t>
      </w:r>
      <w:r w:rsidR="0047310F" w:rsidRPr="00EB7946">
        <w:rPr>
          <w:rFonts w:cs="Arial"/>
        </w:rPr>
        <w:t>para verificar o estado quanto a</w:t>
      </w:r>
      <w:r w:rsidRPr="00EB7946">
        <w:rPr>
          <w:rFonts w:cs="Arial"/>
        </w:rPr>
        <w:t>o revestimento anticorrosivo</w:t>
      </w:r>
      <w:r w:rsidR="006B4FBE" w:rsidRPr="00EB7946">
        <w:rPr>
          <w:rFonts w:cs="Arial"/>
        </w:rPr>
        <w:t xml:space="preserve">, corrosão, </w:t>
      </w:r>
      <w:r w:rsidRPr="00EB7946">
        <w:rPr>
          <w:rFonts w:cs="Arial"/>
        </w:rPr>
        <w:t>defeitos de vedação ou</w:t>
      </w:r>
      <w:r w:rsidR="006B4FBE" w:rsidRPr="00EB7946">
        <w:rPr>
          <w:rFonts w:cs="Arial"/>
        </w:rPr>
        <w:t xml:space="preserve"> presença de insetos;</w:t>
      </w:r>
    </w:p>
    <w:p w14:paraId="5C54846A" w14:textId="77777777" w:rsidR="006B4FBE" w:rsidRPr="00EB7946" w:rsidRDefault="00F1300F" w:rsidP="00534BDE">
      <w:pPr>
        <w:spacing w:before="40" w:after="40"/>
        <w:rPr>
          <w:rFonts w:cs="Arial"/>
        </w:rPr>
      </w:pPr>
      <w:r w:rsidRPr="00EB7946">
        <w:rPr>
          <w:rFonts w:cs="Arial"/>
        </w:rPr>
        <w:t xml:space="preserve">- </w:t>
      </w:r>
      <w:r w:rsidR="006B4FBE" w:rsidRPr="00EB7946">
        <w:rPr>
          <w:rFonts w:cs="Arial"/>
        </w:rPr>
        <w:t>Eliminar</w:t>
      </w:r>
      <w:r w:rsidRPr="00EB7946">
        <w:rPr>
          <w:rFonts w:cs="Arial"/>
        </w:rPr>
        <w:t>, por meios adequados e seguros, a</w:t>
      </w:r>
      <w:r w:rsidR="006B4FBE" w:rsidRPr="00EB7946">
        <w:rPr>
          <w:rFonts w:cs="Arial"/>
        </w:rPr>
        <w:t xml:space="preserve"> presença de animais peçonhentos;</w:t>
      </w:r>
    </w:p>
    <w:p w14:paraId="3168AD80" w14:textId="77777777" w:rsidR="00983DD9" w:rsidRPr="00EB7946" w:rsidRDefault="00F1300F" w:rsidP="00534BDE">
      <w:pPr>
        <w:spacing w:before="40" w:after="40"/>
        <w:rPr>
          <w:rFonts w:cs="Arial"/>
        </w:rPr>
      </w:pPr>
      <w:r w:rsidRPr="00EB7946">
        <w:rPr>
          <w:rFonts w:cs="Arial"/>
        </w:rPr>
        <w:t>- Nos casos de manutenção n</w:t>
      </w:r>
      <w:r w:rsidR="006B4FBE" w:rsidRPr="00EB7946">
        <w:rPr>
          <w:rFonts w:cs="Arial"/>
        </w:rPr>
        <w:t>as grades</w:t>
      </w:r>
      <w:r w:rsidRPr="00EB7946">
        <w:rPr>
          <w:rFonts w:cs="Arial"/>
        </w:rPr>
        <w:t xml:space="preserve"> de proteção da entrada das câmaras de sucção das bombas (sistema de contenção de biota aquática</w:t>
      </w:r>
      <w:r w:rsidR="002231A4" w:rsidRPr="00EB7946">
        <w:rPr>
          <w:rFonts w:cs="Arial"/>
        </w:rPr>
        <w:t>)</w:t>
      </w:r>
      <w:r w:rsidRPr="00EB7946">
        <w:rPr>
          <w:rFonts w:cs="Arial"/>
        </w:rPr>
        <w:t>, antes da limpeza</w:t>
      </w:r>
      <w:r w:rsidR="006B4FBE" w:rsidRPr="00EB7946">
        <w:rPr>
          <w:rFonts w:cs="Arial"/>
        </w:rPr>
        <w:t>,</w:t>
      </w:r>
      <w:r w:rsidRPr="00EB7946">
        <w:rPr>
          <w:rFonts w:cs="Arial"/>
        </w:rPr>
        <w:t xml:space="preserve"> a CONTRATADA deverá comunicar a CONTRATANTE para que acione a equipe de meio ambie</w:t>
      </w:r>
      <w:r w:rsidR="002231A4" w:rsidRPr="00EB7946">
        <w:rPr>
          <w:rFonts w:cs="Arial"/>
        </w:rPr>
        <w:t>nte</w:t>
      </w:r>
      <w:r w:rsidRPr="00EB7946">
        <w:rPr>
          <w:rFonts w:cs="Arial"/>
        </w:rPr>
        <w:t xml:space="preserve"> para acompanhamento do </w:t>
      </w:r>
      <w:r w:rsidRPr="00EB7946">
        <w:rPr>
          <w:rFonts w:cs="Arial"/>
        </w:rPr>
        <w:lastRenderedPageBreak/>
        <w:t>serviço</w:t>
      </w:r>
      <w:r w:rsidR="006B4FBE" w:rsidRPr="00EB7946">
        <w:rPr>
          <w:rFonts w:cs="Arial"/>
        </w:rPr>
        <w:t>.</w:t>
      </w:r>
      <w:r w:rsidR="00983DD9" w:rsidRPr="00EB7946">
        <w:rPr>
          <w:rFonts w:cs="Arial"/>
        </w:rPr>
        <w:t xml:space="preserve"> Consiste na retirada periódica de material em suspensão e vegetação aquática acumulada. A retirada deste material deverá ser feita de forma manual e com a utilização de talhas e pórticos, para içamento e suspensão. Também consiste na aplicação de revestimento anticorrosivo em conformidade com especificação do fabricante em casos de verificação de processo corrosivo.</w:t>
      </w:r>
    </w:p>
    <w:p w14:paraId="17D4DCEC" w14:textId="1DEAA49A" w:rsidR="006B4FBE" w:rsidRPr="00EB7946" w:rsidRDefault="00283096" w:rsidP="00534BDE">
      <w:pPr>
        <w:spacing w:before="40" w:after="40"/>
        <w:rPr>
          <w:rFonts w:cs="Arial"/>
        </w:rPr>
      </w:pPr>
      <w:r w:rsidRPr="00283096">
        <w:rPr>
          <w:rFonts w:cs="Arial"/>
        </w:rPr>
        <w:t>O escopo mínimo de atividades de manutenção dos Equipamentos e sistemas Hidromecânicos do PISF, não se restringindo a somente esses, seguem abaixo relacionados:</w:t>
      </w:r>
    </w:p>
    <w:p w14:paraId="5C2BFFE8" w14:textId="77777777" w:rsidR="0041316B" w:rsidRPr="00EB7946" w:rsidRDefault="0041316B" w:rsidP="00534BDE">
      <w:pPr>
        <w:spacing w:before="40" w:after="40"/>
        <w:rPr>
          <w:rFonts w:cs="Arial"/>
        </w:rPr>
      </w:pPr>
    </w:p>
    <w:p w14:paraId="1F054DA3" w14:textId="5D117797" w:rsidR="007B64AE" w:rsidRPr="00EB7946" w:rsidRDefault="000E57FE" w:rsidP="00534BDE">
      <w:pPr>
        <w:spacing w:before="40" w:after="40"/>
        <w:rPr>
          <w:rFonts w:cs="Arial"/>
          <w:b/>
        </w:rPr>
      </w:pPr>
      <w:r w:rsidRPr="00EB7946">
        <w:rPr>
          <w:rFonts w:cs="Arial"/>
          <w:b/>
        </w:rPr>
        <w:t>Conjuntos Moto</w:t>
      </w:r>
      <w:r w:rsidR="00961267" w:rsidRPr="00EB7946">
        <w:rPr>
          <w:rFonts w:cs="Arial"/>
          <w:b/>
        </w:rPr>
        <w:t xml:space="preserve"> Bomba</w:t>
      </w:r>
    </w:p>
    <w:p w14:paraId="3318A4F5" w14:textId="77777777" w:rsidR="007B64AE" w:rsidRPr="00EB7946" w:rsidRDefault="000E57FE" w:rsidP="00534BDE">
      <w:pPr>
        <w:spacing w:before="40" w:after="40"/>
        <w:rPr>
          <w:rFonts w:cs="Arial"/>
        </w:rPr>
      </w:pPr>
      <w:r w:rsidRPr="00EB7946">
        <w:rPr>
          <w:rFonts w:cs="Arial"/>
        </w:rPr>
        <w:t xml:space="preserve">- Inspeção visual das superfícies internas e externas do conjunto </w:t>
      </w:r>
      <w:r w:rsidR="000830D6" w:rsidRPr="00EB7946">
        <w:rPr>
          <w:rFonts w:cs="Arial"/>
        </w:rPr>
        <w:t>moto bomba</w:t>
      </w:r>
      <w:r w:rsidR="007B64AE" w:rsidRPr="00EB7946">
        <w:rPr>
          <w:rFonts w:cs="Arial"/>
        </w:rPr>
        <w:t>;</w:t>
      </w:r>
    </w:p>
    <w:p w14:paraId="537D0B11" w14:textId="77777777" w:rsidR="007B64AE" w:rsidRPr="00EB7946" w:rsidRDefault="000E57FE" w:rsidP="00534BDE">
      <w:pPr>
        <w:spacing w:before="40" w:after="40"/>
        <w:rPr>
          <w:rFonts w:cs="Arial"/>
        </w:rPr>
      </w:pPr>
      <w:r w:rsidRPr="00EB7946">
        <w:rPr>
          <w:rFonts w:cs="Arial"/>
        </w:rPr>
        <w:t>- Inspeção visual das pás do impelidor</w:t>
      </w:r>
      <w:r w:rsidR="007B64AE" w:rsidRPr="00EB7946">
        <w:rPr>
          <w:rFonts w:cs="Arial"/>
        </w:rPr>
        <w:t>;</w:t>
      </w:r>
    </w:p>
    <w:p w14:paraId="7F1E70A0" w14:textId="77777777" w:rsidR="007B64AE" w:rsidRPr="00EB7946" w:rsidRDefault="000E57FE" w:rsidP="00534BDE">
      <w:pPr>
        <w:spacing w:before="40" w:after="40"/>
        <w:rPr>
          <w:rFonts w:cs="Arial"/>
        </w:rPr>
      </w:pPr>
      <w:r w:rsidRPr="00EB7946">
        <w:rPr>
          <w:rFonts w:cs="Arial"/>
        </w:rPr>
        <w:t xml:space="preserve">- Verificação de temperaturas, ruídos, </w:t>
      </w:r>
      <w:r w:rsidR="007B64AE" w:rsidRPr="00EB7946">
        <w:rPr>
          <w:rFonts w:cs="Arial"/>
        </w:rPr>
        <w:t>ou vibrações anormais;</w:t>
      </w:r>
    </w:p>
    <w:p w14:paraId="4DD3A814" w14:textId="77777777" w:rsidR="007B64AE" w:rsidRPr="00EB7946" w:rsidRDefault="000E57FE" w:rsidP="00534BDE">
      <w:pPr>
        <w:spacing w:before="40" w:after="40"/>
        <w:rPr>
          <w:rFonts w:cs="Arial"/>
        </w:rPr>
      </w:pPr>
      <w:r w:rsidRPr="00EB7946">
        <w:rPr>
          <w:rFonts w:cs="Arial"/>
        </w:rPr>
        <w:t>- Verificação de sinais de impacto</w:t>
      </w:r>
      <w:r w:rsidR="007B64AE" w:rsidRPr="00EB7946">
        <w:rPr>
          <w:rFonts w:cs="Arial"/>
        </w:rPr>
        <w:t xml:space="preserve"> nas arestas de </w:t>
      </w:r>
      <w:r w:rsidRPr="00EB7946">
        <w:rPr>
          <w:rFonts w:cs="Arial"/>
        </w:rPr>
        <w:t>entrada e saída das pás do impelidor</w:t>
      </w:r>
      <w:r w:rsidR="007B64AE" w:rsidRPr="00EB7946">
        <w:rPr>
          <w:rFonts w:cs="Arial"/>
        </w:rPr>
        <w:t>;</w:t>
      </w:r>
    </w:p>
    <w:p w14:paraId="4BE3EE24" w14:textId="77777777" w:rsidR="007B64AE" w:rsidRPr="00EB7946" w:rsidRDefault="000E57FE" w:rsidP="00534BDE">
      <w:pPr>
        <w:spacing w:before="40" w:after="40"/>
        <w:rPr>
          <w:rFonts w:cs="Arial"/>
        </w:rPr>
      </w:pPr>
      <w:r w:rsidRPr="00EB7946">
        <w:rPr>
          <w:rFonts w:cs="Arial"/>
        </w:rPr>
        <w:t xml:space="preserve">- </w:t>
      </w:r>
      <w:r w:rsidR="007B64AE" w:rsidRPr="00EB7946">
        <w:rPr>
          <w:rFonts w:cs="Arial"/>
        </w:rPr>
        <w:t>Verificação d</w:t>
      </w:r>
      <w:r w:rsidRPr="00EB7946">
        <w:rPr>
          <w:rFonts w:cs="Arial"/>
        </w:rPr>
        <w:t>a existência de incrustações nas superfícies</w:t>
      </w:r>
      <w:r w:rsidR="00C5168F" w:rsidRPr="00EB7946">
        <w:rPr>
          <w:rFonts w:cs="Arial"/>
        </w:rPr>
        <w:t xml:space="preserve"> d</w:t>
      </w:r>
      <w:r w:rsidRPr="00EB7946">
        <w:rPr>
          <w:rFonts w:cs="Arial"/>
        </w:rPr>
        <w:t>o</w:t>
      </w:r>
      <w:r w:rsidR="00C5168F" w:rsidRPr="00EB7946">
        <w:rPr>
          <w:rFonts w:cs="Arial"/>
        </w:rPr>
        <w:t xml:space="preserve"> impelidor</w:t>
      </w:r>
      <w:r w:rsidR="007B64AE" w:rsidRPr="00EB7946">
        <w:rPr>
          <w:rFonts w:cs="Arial"/>
        </w:rPr>
        <w:t>;</w:t>
      </w:r>
    </w:p>
    <w:p w14:paraId="0233C3FB" w14:textId="77777777" w:rsidR="007B64AE" w:rsidRPr="00EB7946" w:rsidRDefault="00290107" w:rsidP="00534BDE">
      <w:pPr>
        <w:spacing w:before="40" w:after="40"/>
        <w:rPr>
          <w:rFonts w:cs="Arial"/>
        </w:rPr>
      </w:pPr>
      <w:r w:rsidRPr="00EB7946">
        <w:rPr>
          <w:rFonts w:cs="Arial"/>
        </w:rPr>
        <w:t xml:space="preserve">- </w:t>
      </w:r>
      <w:r w:rsidR="007B64AE" w:rsidRPr="00EB7946">
        <w:rPr>
          <w:rFonts w:cs="Arial"/>
        </w:rPr>
        <w:t xml:space="preserve">Verificação da existência de incrustações </w:t>
      </w:r>
      <w:r w:rsidRPr="00EB7946">
        <w:rPr>
          <w:rFonts w:cs="Arial"/>
        </w:rPr>
        <w:t xml:space="preserve">ou avarias nos revestimentos anticorrosivos </w:t>
      </w:r>
      <w:r w:rsidR="007B64AE" w:rsidRPr="00EB7946">
        <w:rPr>
          <w:rFonts w:cs="Arial"/>
        </w:rPr>
        <w:t>nas</w:t>
      </w:r>
      <w:r w:rsidRPr="00EB7946">
        <w:rPr>
          <w:rFonts w:cs="Arial"/>
        </w:rPr>
        <w:t xml:space="preserve"> superfícies interna e externa da coluna</w:t>
      </w:r>
      <w:r w:rsidR="007B64AE" w:rsidRPr="00EB7946">
        <w:rPr>
          <w:rFonts w:cs="Arial"/>
        </w:rPr>
        <w:t>;</w:t>
      </w:r>
    </w:p>
    <w:p w14:paraId="16F2330D" w14:textId="77777777" w:rsidR="007B64AE" w:rsidRPr="00EB7946" w:rsidRDefault="0041316B" w:rsidP="00534BDE">
      <w:pPr>
        <w:spacing w:before="40" w:after="40"/>
        <w:rPr>
          <w:rFonts w:cs="Arial"/>
        </w:rPr>
      </w:pPr>
      <w:r w:rsidRPr="00EB7946">
        <w:rPr>
          <w:rFonts w:cs="Arial"/>
        </w:rPr>
        <w:t xml:space="preserve">- </w:t>
      </w:r>
      <w:r w:rsidR="007B64AE" w:rsidRPr="00EB7946">
        <w:rPr>
          <w:rFonts w:cs="Arial"/>
        </w:rPr>
        <w:t>Verificação d</w:t>
      </w:r>
      <w:r w:rsidR="00290107" w:rsidRPr="00EB7946">
        <w:rPr>
          <w:rFonts w:cs="Arial"/>
        </w:rPr>
        <w:t>o estado e nível de desgaste</w:t>
      </w:r>
      <w:r w:rsidR="007B64AE" w:rsidRPr="00EB7946">
        <w:rPr>
          <w:rFonts w:cs="Arial"/>
        </w:rPr>
        <w:t xml:space="preserve"> dos mancais;</w:t>
      </w:r>
    </w:p>
    <w:p w14:paraId="649D3C69" w14:textId="77777777" w:rsidR="007B64AE" w:rsidRPr="00EB7946" w:rsidRDefault="0041316B" w:rsidP="00534BDE">
      <w:pPr>
        <w:spacing w:before="40" w:after="40"/>
        <w:rPr>
          <w:rFonts w:cs="Arial"/>
        </w:rPr>
      </w:pPr>
      <w:r w:rsidRPr="00EB7946">
        <w:rPr>
          <w:rFonts w:cs="Arial"/>
        </w:rPr>
        <w:t xml:space="preserve">- </w:t>
      </w:r>
      <w:r w:rsidR="007B64AE" w:rsidRPr="00EB7946">
        <w:rPr>
          <w:rFonts w:cs="Arial"/>
        </w:rPr>
        <w:t xml:space="preserve">Verificação do nível </w:t>
      </w:r>
      <w:r w:rsidR="00290107" w:rsidRPr="00EB7946">
        <w:rPr>
          <w:rFonts w:cs="Arial"/>
        </w:rPr>
        <w:t>de óleo do mancal de escora</w:t>
      </w:r>
      <w:r w:rsidR="007B64AE" w:rsidRPr="00EB7946">
        <w:rPr>
          <w:rFonts w:cs="Arial"/>
        </w:rPr>
        <w:t>;</w:t>
      </w:r>
    </w:p>
    <w:p w14:paraId="7F236BF2" w14:textId="77777777" w:rsidR="007B64AE" w:rsidRPr="00EB7946" w:rsidRDefault="0041316B" w:rsidP="00534BDE">
      <w:pPr>
        <w:spacing w:before="40" w:after="40"/>
        <w:rPr>
          <w:rFonts w:cs="Arial"/>
        </w:rPr>
      </w:pPr>
      <w:r w:rsidRPr="00EB7946">
        <w:rPr>
          <w:rFonts w:cs="Arial"/>
        </w:rPr>
        <w:t>- Verificação do ressecamento e suficiência de graxa</w:t>
      </w:r>
      <w:r w:rsidR="007B64AE" w:rsidRPr="00EB7946">
        <w:rPr>
          <w:rFonts w:cs="Arial"/>
        </w:rPr>
        <w:t xml:space="preserve"> no mancal de rolamento;</w:t>
      </w:r>
    </w:p>
    <w:p w14:paraId="0CF12106" w14:textId="77777777" w:rsidR="007B64AE" w:rsidRPr="00EB7946" w:rsidRDefault="0041316B" w:rsidP="00534BDE">
      <w:pPr>
        <w:spacing w:before="40" w:after="40"/>
        <w:rPr>
          <w:rFonts w:cs="Arial"/>
        </w:rPr>
      </w:pPr>
      <w:r w:rsidRPr="00EB7946">
        <w:rPr>
          <w:rFonts w:cs="Arial"/>
        </w:rPr>
        <w:t xml:space="preserve">- </w:t>
      </w:r>
      <w:r w:rsidR="007B64AE" w:rsidRPr="00EB7946">
        <w:rPr>
          <w:rFonts w:cs="Arial"/>
        </w:rPr>
        <w:t>Verificação d</w:t>
      </w:r>
      <w:r w:rsidRPr="00EB7946">
        <w:rPr>
          <w:rFonts w:cs="Arial"/>
        </w:rPr>
        <w:t>e</w:t>
      </w:r>
      <w:r w:rsidR="007B64AE" w:rsidRPr="00EB7946">
        <w:rPr>
          <w:rFonts w:cs="Arial"/>
        </w:rPr>
        <w:t xml:space="preserve"> vazamentos na vedação do eixo; </w:t>
      </w:r>
    </w:p>
    <w:p w14:paraId="198C8B45" w14:textId="77777777" w:rsidR="007B64AE" w:rsidRPr="00EB7946" w:rsidRDefault="0041316B" w:rsidP="00534BDE">
      <w:pPr>
        <w:spacing w:before="40" w:after="40"/>
        <w:rPr>
          <w:rFonts w:cs="Arial"/>
        </w:rPr>
      </w:pPr>
      <w:r w:rsidRPr="00EB7946">
        <w:rPr>
          <w:rFonts w:cs="Arial"/>
        </w:rPr>
        <w:t xml:space="preserve">- </w:t>
      </w:r>
      <w:r w:rsidR="007B64AE" w:rsidRPr="00EB7946">
        <w:rPr>
          <w:rFonts w:cs="Arial"/>
        </w:rPr>
        <w:t>Verificação d</w:t>
      </w:r>
      <w:r w:rsidRPr="00EB7946">
        <w:rPr>
          <w:rFonts w:cs="Arial"/>
        </w:rPr>
        <w:t>e</w:t>
      </w:r>
      <w:r w:rsidR="007B64AE" w:rsidRPr="00EB7946">
        <w:rPr>
          <w:rFonts w:cs="Arial"/>
        </w:rPr>
        <w:t xml:space="preserve"> vazamentos nos pontos de alimentação de água; </w:t>
      </w:r>
    </w:p>
    <w:p w14:paraId="3FC7905C" w14:textId="77777777" w:rsidR="007B64AE" w:rsidRPr="00EB7946" w:rsidRDefault="0041316B" w:rsidP="00534BDE">
      <w:pPr>
        <w:spacing w:before="40" w:after="40"/>
        <w:rPr>
          <w:rFonts w:cs="Arial"/>
        </w:rPr>
      </w:pPr>
      <w:r w:rsidRPr="00EB7946">
        <w:rPr>
          <w:rFonts w:cs="Arial"/>
        </w:rPr>
        <w:t>- Verificação de</w:t>
      </w:r>
      <w:r w:rsidR="007B64AE" w:rsidRPr="00EB7946">
        <w:rPr>
          <w:rFonts w:cs="Arial"/>
        </w:rPr>
        <w:t xml:space="preserve"> peças</w:t>
      </w:r>
      <w:r w:rsidRPr="00EB7946">
        <w:rPr>
          <w:rFonts w:cs="Arial"/>
        </w:rPr>
        <w:t xml:space="preserve"> ou componentes com ajustes folgado</w:t>
      </w:r>
      <w:r w:rsidR="0059543F" w:rsidRPr="00EB7946">
        <w:rPr>
          <w:rFonts w:cs="Arial"/>
        </w:rPr>
        <w:t>s</w:t>
      </w:r>
      <w:r w:rsidR="007B64AE" w:rsidRPr="00EB7946">
        <w:rPr>
          <w:rFonts w:cs="Arial"/>
        </w:rPr>
        <w:t xml:space="preserve"> </w:t>
      </w:r>
      <w:r w:rsidRPr="00EB7946">
        <w:rPr>
          <w:rFonts w:cs="Arial"/>
        </w:rPr>
        <w:t>ou engripados no interior</w:t>
      </w:r>
      <w:r w:rsidR="007B64AE" w:rsidRPr="00EB7946">
        <w:rPr>
          <w:rFonts w:cs="Arial"/>
        </w:rPr>
        <w:t xml:space="preserve"> da bomba;</w:t>
      </w:r>
    </w:p>
    <w:p w14:paraId="65F9FF66" w14:textId="77777777" w:rsidR="007B64AE" w:rsidRPr="00EB7946" w:rsidRDefault="0041316B" w:rsidP="00534BDE">
      <w:pPr>
        <w:spacing w:before="40" w:after="40"/>
        <w:rPr>
          <w:rFonts w:cs="Arial"/>
        </w:rPr>
      </w:pPr>
      <w:r w:rsidRPr="00EB7946">
        <w:rPr>
          <w:rFonts w:cs="Arial"/>
        </w:rPr>
        <w:t>- Revisões periódicas recomendadas pelo fabricante em função do</w:t>
      </w:r>
      <w:r w:rsidR="007B64AE" w:rsidRPr="00EB7946">
        <w:rPr>
          <w:rFonts w:cs="Arial"/>
        </w:rPr>
        <w:t xml:space="preserve"> número de horas de operação.</w:t>
      </w:r>
    </w:p>
    <w:p w14:paraId="0225D41F" w14:textId="77777777" w:rsidR="00AE574B" w:rsidRPr="00EB7946" w:rsidRDefault="00AE574B" w:rsidP="00534BDE">
      <w:pPr>
        <w:spacing w:before="40" w:after="40"/>
        <w:rPr>
          <w:rFonts w:cs="Arial"/>
        </w:rPr>
      </w:pPr>
    </w:p>
    <w:p w14:paraId="063905C5" w14:textId="77777777" w:rsidR="007B64AE" w:rsidRPr="00EB7946" w:rsidRDefault="007B64AE" w:rsidP="00534BDE">
      <w:pPr>
        <w:spacing w:before="40" w:after="40"/>
        <w:rPr>
          <w:rFonts w:cs="Arial"/>
          <w:b/>
        </w:rPr>
      </w:pPr>
      <w:r w:rsidRPr="00EB7946">
        <w:rPr>
          <w:rFonts w:cs="Arial"/>
          <w:b/>
        </w:rPr>
        <w:t>Comportas</w:t>
      </w:r>
    </w:p>
    <w:p w14:paraId="75EC272C" w14:textId="77777777" w:rsidR="007B64AE" w:rsidRPr="00EB7946" w:rsidRDefault="0041316B" w:rsidP="00534BDE">
      <w:pPr>
        <w:spacing w:before="40" w:after="40"/>
        <w:rPr>
          <w:rFonts w:cs="Arial"/>
        </w:rPr>
      </w:pPr>
      <w:r w:rsidRPr="00EB7946">
        <w:rPr>
          <w:rFonts w:cs="Arial"/>
        </w:rPr>
        <w:t>- Inspeção visual</w:t>
      </w:r>
      <w:r w:rsidR="007B64AE" w:rsidRPr="00EB7946">
        <w:rPr>
          <w:rFonts w:cs="Arial"/>
        </w:rPr>
        <w:t xml:space="preserve"> do tabuleiro;</w:t>
      </w:r>
    </w:p>
    <w:p w14:paraId="7FA7B4DF" w14:textId="77777777" w:rsidR="007B64AE" w:rsidRPr="00EB7946" w:rsidRDefault="0041316B" w:rsidP="00534BDE">
      <w:pPr>
        <w:spacing w:before="40" w:after="40"/>
        <w:rPr>
          <w:rFonts w:cs="Arial"/>
        </w:rPr>
      </w:pPr>
      <w:r w:rsidRPr="00EB7946">
        <w:rPr>
          <w:rFonts w:cs="Arial"/>
        </w:rPr>
        <w:t>- Inspeção visual</w:t>
      </w:r>
      <w:r w:rsidR="000830D6" w:rsidRPr="00EB7946">
        <w:rPr>
          <w:rFonts w:cs="Arial"/>
        </w:rPr>
        <w:t xml:space="preserve"> </w:t>
      </w:r>
      <w:r w:rsidRPr="00EB7946">
        <w:rPr>
          <w:rFonts w:cs="Arial"/>
        </w:rPr>
        <w:t>da estrutura, peças fixas e móveis</w:t>
      </w:r>
      <w:r w:rsidR="007B64AE" w:rsidRPr="00EB7946">
        <w:rPr>
          <w:rFonts w:cs="Arial"/>
        </w:rPr>
        <w:t>;</w:t>
      </w:r>
    </w:p>
    <w:p w14:paraId="5FD2D2CF" w14:textId="77777777" w:rsidR="007B64AE" w:rsidRPr="00EB7946" w:rsidRDefault="0041316B" w:rsidP="00534BDE">
      <w:pPr>
        <w:spacing w:before="40" w:after="40"/>
        <w:rPr>
          <w:rFonts w:cs="Arial"/>
        </w:rPr>
      </w:pPr>
      <w:r w:rsidRPr="00EB7946">
        <w:rPr>
          <w:rFonts w:cs="Arial"/>
        </w:rPr>
        <w:t xml:space="preserve">- </w:t>
      </w:r>
      <w:r w:rsidR="007B64AE" w:rsidRPr="00EB7946">
        <w:rPr>
          <w:rFonts w:cs="Arial"/>
        </w:rPr>
        <w:t>Verificação</w:t>
      </w:r>
      <w:r w:rsidRPr="00EB7946">
        <w:rPr>
          <w:rFonts w:cs="Arial"/>
        </w:rPr>
        <w:t xml:space="preserve"> da estanqueidade</w:t>
      </w:r>
      <w:r w:rsidR="007B64AE" w:rsidRPr="00EB7946">
        <w:rPr>
          <w:rFonts w:cs="Arial"/>
        </w:rPr>
        <w:t xml:space="preserve"> das vedações;</w:t>
      </w:r>
    </w:p>
    <w:p w14:paraId="35EE3C85" w14:textId="77777777" w:rsidR="007B64AE" w:rsidRPr="00EB7946" w:rsidRDefault="0041316B" w:rsidP="00534BDE">
      <w:pPr>
        <w:spacing w:before="40" w:after="40"/>
        <w:rPr>
          <w:rFonts w:cs="Arial"/>
        </w:rPr>
      </w:pPr>
      <w:r w:rsidRPr="00EB7946">
        <w:rPr>
          <w:rFonts w:cs="Arial"/>
        </w:rPr>
        <w:t xml:space="preserve">- </w:t>
      </w:r>
      <w:r w:rsidR="007B64AE" w:rsidRPr="00EB7946">
        <w:rPr>
          <w:rFonts w:cs="Arial"/>
        </w:rPr>
        <w:t>Verificação dos elementos de apoio (rodas, roletes, cutelos);</w:t>
      </w:r>
    </w:p>
    <w:p w14:paraId="0F9494AF" w14:textId="77777777" w:rsidR="007B64AE" w:rsidRPr="00EB7946" w:rsidRDefault="0041316B" w:rsidP="00534BDE">
      <w:pPr>
        <w:spacing w:before="40" w:after="40"/>
        <w:rPr>
          <w:rFonts w:cs="Arial"/>
        </w:rPr>
      </w:pPr>
      <w:r w:rsidRPr="00EB7946">
        <w:rPr>
          <w:rFonts w:cs="Arial"/>
        </w:rPr>
        <w:t xml:space="preserve">- </w:t>
      </w:r>
      <w:r w:rsidR="007B64AE" w:rsidRPr="00EB7946">
        <w:rPr>
          <w:rFonts w:cs="Arial"/>
        </w:rPr>
        <w:t>Verificação do e</w:t>
      </w:r>
      <w:r w:rsidRPr="00EB7946">
        <w:rPr>
          <w:rFonts w:cs="Arial"/>
        </w:rPr>
        <w:t>stado dos elementos de guia</w:t>
      </w:r>
      <w:r w:rsidR="007B64AE" w:rsidRPr="00EB7946">
        <w:rPr>
          <w:rFonts w:cs="Arial"/>
        </w:rPr>
        <w:t>;</w:t>
      </w:r>
    </w:p>
    <w:p w14:paraId="5218B34C" w14:textId="77777777" w:rsidR="007B64AE" w:rsidRPr="00EB7946" w:rsidRDefault="0041316B" w:rsidP="00534BDE">
      <w:pPr>
        <w:spacing w:before="40" w:after="40"/>
        <w:rPr>
          <w:rFonts w:cs="Arial"/>
        </w:rPr>
      </w:pPr>
      <w:r w:rsidRPr="00EB7946">
        <w:rPr>
          <w:rFonts w:cs="Arial"/>
        </w:rPr>
        <w:t xml:space="preserve">- </w:t>
      </w:r>
      <w:r w:rsidR="007B64AE" w:rsidRPr="00EB7946">
        <w:rPr>
          <w:rFonts w:cs="Arial"/>
        </w:rPr>
        <w:t>Verificação dos mecanismos de manobra;</w:t>
      </w:r>
    </w:p>
    <w:p w14:paraId="18A34D84" w14:textId="77777777" w:rsidR="007B64AE" w:rsidRPr="00EB7946" w:rsidRDefault="0041316B" w:rsidP="00534BDE">
      <w:pPr>
        <w:spacing w:before="40" w:after="40"/>
        <w:rPr>
          <w:rFonts w:cs="Arial"/>
        </w:rPr>
      </w:pPr>
      <w:r w:rsidRPr="00EB7946">
        <w:rPr>
          <w:rFonts w:cs="Arial"/>
        </w:rPr>
        <w:t>- Verificação do revestimento</w:t>
      </w:r>
      <w:r w:rsidR="007B64AE" w:rsidRPr="00EB7946">
        <w:rPr>
          <w:rFonts w:cs="Arial"/>
        </w:rPr>
        <w:t xml:space="preserve"> anticorrosivo do tabuleiro;</w:t>
      </w:r>
    </w:p>
    <w:p w14:paraId="4BE191CD" w14:textId="77777777" w:rsidR="007B64AE" w:rsidRPr="00EB7946" w:rsidRDefault="0041316B" w:rsidP="00534BDE">
      <w:pPr>
        <w:spacing w:before="40" w:after="40"/>
        <w:rPr>
          <w:rFonts w:cs="Arial"/>
        </w:rPr>
      </w:pPr>
      <w:r w:rsidRPr="00EB7946">
        <w:rPr>
          <w:rFonts w:cs="Arial"/>
        </w:rPr>
        <w:t xml:space="preserve">- </w:t>
      </w:r>
      <w:r w:rsidR="007B64AE" w:rsidRPr="00EB7946">
        <w:rPr>
          <w:rFonts w:cs="Arial"/>
        </w:rPr>
        <w:t>Lubrificação dos mecanismos de manobras e guiamento;</w:t>
      </w:r>
    </w:p>
    <w:p w14:paraId="27A33EF0" w14:textId="77777777" w:rsidR="007B64AE" w:rsidRPr="00EB7946" w:rsidRDefault="0041316B" w:rsidP="00534BDE">
      <w:pPr>
        <w:spacing w:before="40" w:after="40"/>
        <w:rPr>
          <w:rFonts w:cs="Arial"/>
        </w:rPr>
      </w:pPr>
      <w:r w:rsidRPr="00EB7946">
        <w:rPr>
          <w:rFonts w:cs="Arial"/>
        </w:rPr>
        <w:t>- Inspeção visual e funcional</w:t>
      </w:r>
      <w:r w:rsidR="007B64AE" w:rsidRPr="00EB7946">
        <w:rPr>
          <w:rFonts w:cs="Arial"/>
        </w:rPr>
        <w:t xml:space="preserve"> da viga pescadora;</w:t>
      </w:r>
    </w:p>
    <w:p w14:paraId="3CB25262" w14:textId="77777777" w:rsidR="007B64AE" w:rsidRPr="00EB7946" w:rsidRDefault="0041316B" w:rsidP="00534BDE">
      <w:pPr>
        <w:spacing w:before="40" w:after="40"/>
        <w:rPr>
          <w:rFonts w:cs="Arial"/>
        </w:rPr>
      </w:pPr>
      <w:r w:rsidRPr="00EB7946">
        <w:rPr>
          <w:rFonts w:cs="Arial"/>
        </w:rPr>
        <w:t>- Testes funcionais</w:t>
      </w:r>
      <w:r w:rsidR="007B64AE" w:rsidRPr="00EB7946">
        <w:rPr>
          <w:rFonts w:cs="Arial"/>
        </w:rPr>
        <w:t xml:space="preserve"> do pórtico de içamento</w:t>
      </w:r>
      <w:r w:rsidRPr="00EB7946">
        <w:rPr>
          <w:rFonts w:cs="Arial"/>
        </w:rPr>
        <w:t xml:space="preserve"> de grades e stop-logs</w:t>
      </w:r>
      <w:r w:rsidR="007B64AE" w:rsidRPr="00EB7946">
        <w:rPr>
          <w:rFonts w:cs="Arial"/>
        </w:rPr>
        <w:t>;</w:t>
      </w:r>
    </w:p>
    <w:p w14:paraId="200F413C" w14:textId="77777777" w:rsidR="007B64AE" w:rsidRPr="00EB7946" w:rsidRDefault="0041316B" w:rsidP="00534BDE">
      <w:pPr>
        <w:spacing w:before="40" w:after="40"/>
        <w:rPr>
          <w:rFonts w:cs="Arial"/>
        </w:rPr>
      </w:pPr>
      <w:r w:rsidRPr="00EB7946">
        <w:rPr>
          <w:rFonts w:cs="Arial"/>
        </w:rPr>
        <w:t>- Testes funcionais</w:t>
      </w:r>
      <w:r w:rsidR="007B64AE" w:rsidRPr="00EB7946">
        <w:rPr>
          <w:rFonts w:cs="Arial"/>
        </w:rPr>
        <w:t xml:space="preserve"> </w:t>
      </w:r>
      <w:r w:rsidR="000830D6" w:rsidRPr="00EB7946">
        <w:rPr>
          <w:rFonts w:cs="Arial"/>
        </w:rPr>
        <w:t>dos componentes tipo</w:t>
      </w:r>
      <w:r w:rsidR="007B64AE" w:rsidRPr="00EB7946">
        <w:rPr>
          <w:rFonts w:cs="Arial"/>
        </w:rPr>
        <w:t>, relés de fim de curso;</w:t>
      </w:r>
    </w:p>
    <w:p w14:paraId="04466727" w14:textId="77777777" w:rsidR="007B64AE" w:rsidRPr="00EB7946" w:rsidRDefault="00BF73D4" w:rsidP="00534BDE">
      <w:pPr>
        <w:spacing w:before="40" w:after="40"/>
        <w:rPr>
          <w:rFonts w:cs="Arial"/>
        </w:rPr>
      </w:pPr>
      <w:r w:rsidRPr="00EB7946">
        <w:rPr>
          <w:rFonts w:cs="Arial"/>
        </w:rPr>
        <w:t xml:space="preserve">- </w:t>
      </w:r>
      <w:r w:rsidR="007B64AE" w:rsidRPr="00EB7946">
        <w:rPr>
          <w:rFonts w:cs="Arial"/>
        </w:rPr>
        <w:t>Verifica</w:t>
      </w:r>
      <w:r w:rsidRPr="00EB7946">
        <w:rPr>
          <w:rFonts w:cs="Arial"/>
        </w:rPr>
        <w:t>ção dos elementos atuadores</w:t>
      </w:r>
      <w:r w:rsidR="007B64AE" w:rsidRPr="00EB7946">
        <w:rPr>
          <w:rFonts w:cs="Arial"/>
        </w:rPr>
        <w:t xml:space="preserve"> hidráulico;</w:t>
      </w:r>
    </w:p>
    <w:p w14:paraId="1BEFFA2B" w14:textId="77777777" w:rsidR="007B64AE" w:rsidRPr="00EB7946" w:rsidRDefault="00BF73D4" w:rsidP="00534BDE">
      <w:pPr>
        <w:spacing w:before="40" w:after="40"/>
        <w:rPr>
          <w:rFonts w:cs="Arial"/>
        </w:rPr>
      </w:pPr>
      <w:r w:rsidRPr="00EB7946">
        <w:rPr>
          <w:rFonts w:cs="Arial"/>
        </w:rPr>
        <w:t xml:space="preserve">- </w:t>
      </w:r>
      <w:r w:rsidR="007B64AE" w:rsidRPr="00EB7946">
        <w:rPr>
          <w:rFonts w:cs="Arial"/>
        </w:rPr>
        <w:t>Verificação dos elementos de comando, medição, sinalização e proteção;</w:t>
      </w:r>
    </w:p>
    <w:p w14:paraId="605D0389" w14:textId="77777777" w:rsidR="007B64AE" w:rsidRPr="00EB7946" w:rsidRDefault="00BF73D4" w:rsidP="00534BDE">
      <w:pPr>
        <w:spacing w:before="40" w:after="40"/>
        <w:rPr>
          <w:rFonts w:cs="Arial"/>
        </w:rPr>
      </w:pPr>
      <w:r w:rsidRPr="00EB7946">
        <w:rPr>
          <w:rFonts w:cs="Arial"/>
        </w:rPr>
        <w:t>- Revisões</w:t>
      </w:r>
      <w:r w:rsidR="007B64AE" w:rsidRPr="00EB7946">
        <w:rPr>
          <w:rFonts w:cs="Arial"/>
        </w:rPr>
        <w:t xml:space="preserve"> conforme recomendações dos fabricantes.</w:t>
      </w:r>
    </w:p>
    <w:p w14:paraId="6B5D7649" w14:textId="77777777" w:rsidR="00BF73D4" w:rsidRPr="00EB7946" w:rsidRDefault="00BF73D4" w:rsidP="00534BDE">
      <w:pPr>
        <w:spacing w:before="40" w:after="40"/>
        <w:rPr>
          <w:rFonts w:cs="Arial"/>
        </w:rPr>
      </w:pPr>
    </w:p>
    <w:p w14:paraId="7B8FAE59" w14:textId="77777777" w:rsidR="007B64AE" w:rsidRPr="00EB7946" w:rsidRDefault="00BF73D4" w:rsidP="00534BDE">
      <w:pPr>
        <w:spacing w:before="40" w:after="40"/>
        <w:rPr>
          <w:rFonts w:cs="Arial"/>
          <w:b/>
        </w:rPr>
      </w:pPr>
      <w:r w:rsidRPr="00EB7946">
        <w:rPr>
          <w:rFonts w:cs="Arial"/>
          <w:b/>
        </w:rPr>
        <w:t>Válvulas</w:t>
      </w:r>
    </w:p>
    <w:p w14:paraId="4793A04F" w14:textId="77777777" w:rsidR="007B64AE" w:rsidRPr="00EB7946" w:rsidRDefault="00BF73D4" w:rsidP="00534BDE">
      <w:pPr>
        <w:spacing w:before="40" w:after="40"/>
        <w:rPr>
          <w:rFonts w:cs="Arial"/>
        </w:rPr>
      </w:pPr>
      <w:r w:rsidRPr="00EB7946">
        <w:rPr>
          <w:rFonts w:cs="Arial"/>
        </w:rPr>
        <w:t>- Inspeção visual das superfícies internas e externas</w:t>
      </w:r>
      <w:r w:rsidR="007B64AE" w:rsidRPr="00EB7946">
        <w:rPr>
          <w:rFonts w:cs="Arial"/>
        </w:rPr>
        <w:t>;</w:t>
      </w:r>
    </w:p>
    <w:p w14:paraId="0579BF62" w14:textId="77777777" w:rsidR="007B64AE" w:rsidRPr="00EB7946" w:rsidRDefault="00BF73D4" w:rsidP="00534BDE">
      <w:pPr>
        <w:spacing w:before="40" w:after="40"/>
        <w:rPr>
          <w:rFonts w:cs="Arial"/>
        </w:rPr>
      </w:pPr>
      <w:r w:rsidRPr="00EB7946">
        <w:rPr>
          <w:rFonts w:cs="Arial"/>
        </w:rPr>
        <w:t>- Teste funcional do comando</w:t>
      </w:r>
      <w:r w:rsidR="007B64AE" w:rsidRPr="00EB7946">
        <w:rPr>
          <w:rFonts w:cs="Arial"/>
        </w:rPr>
        <w:t>;</w:t>
      </w:r>
    </w:p>
    <w:p w14:paraId="2AAFCD6C" w14:textId="77777777" w:rsidR="007B64AE" w:rsidRPr="00EB7946" w:rsidRDefault="00BF73D4" w:rsidP="00534BDE">
      <w:pPr>
        <w:spacing w:before="40" w:after="40"/>
        <w:rPr>
          <w:rFonts w:cs="Arial"/>
        </w:rPr>
      </w:pPr>
      <w:r w:rsidRPr="00EB7946">
        <w:rPr>
          <w:rFonts w:cs="Arial"/>
        </w:rPr>
        <w:t>- Verificação da estanqueidade das vedações</w:t>
      </w:r>
      <w:r w:rsidR="007B64AE" w:rsidRPr="00EB7946">
        <w:rPr>
          <w:rFonts w:cs="Arial"/>
        </w:rPr>
        <w:t>;</w:t>
      </w:r>
    </w:p>
    <w:p w14:paraId="35687244" w14:textId="77777777" w:rsidR="007B64AE" w:rsidRPr="00EB7946" w:rsidRDefault="00BF73D4" w:rsidP="00534BDE">
      <w:pPr>
        <w:spacing w:before="40" w:after="40"/>
        <w:rPr>
          <w:rFonts w:cs="Arial"/>
        </w:rPr>
      </w:pPr>
      <w:r w:rsidRPr="00EB7946">
        <w:rPr>
          <w:rFonts w:cs="Arial"/>
        </w:rPr>
        <w:t>- Inspeção visual</w:t>
      </w:r>
      <w:r w:rsidR="007B64AE" w:rsidRPr="00EB7946">
        <w:rPr>
          <w:rFonts w:cs="Arial"/>
        </w:rPr>
        <w:t xml:space="preserve"> dos mancais;</w:t>
      </w:r>
    </w:p>
    <w:p w14:paraId="02F45FDE" w14:textId="77777777" w:rsidR="007B64AE" w:rsidRPr="00EB7946" w:rsidRDefault="00015CAE" w:rsidP="00534BDE">
      <w:pPr>
        <w:spacing w:before="40" w:after="40"/>
        <w:rPr>
          <w:rFonts w:cs="Arial"/>
        </w:rPr>
      </w:pPr>
      <w:r w:rsidRPr="00EB7946">
        <w:rPr>
          <w:rFonts w:cs="Arial"/>
        </w:rPr>
        <w:t>- Inspeção visual</w:t>
      </w:r>
      <w:r w:rsidR="007B64AE" w:rsidRPr="00EB7946">
        <w:rPr>
          <w:rFonts w:cs="Arial"/>
        </w:rPr>
        <w:t xml:space="preserve"> das juntas;</w:t>
      </w:r>
    </w:p>
    <w:p w14:paraId="740E6DDC" w14:textId="77777777" w:rsidR="007B64AE" w:rsidRPr="00EB7946" w:rsidRDefault="00015CAE" w:rsidP="00534BDE">
      <w:pPr>
        <w:spacing w:before="40" w:after="40"/>
        <w:rPr>
          <w:rFonts w:cs="Arial"/>
        </w:rPr>
      </w:pPr>
      <w:r w:rsidRPr="00EB7946">
        <w:rPr>
          <w:rFonts w:cs="Arial"/>
        </w:rPr>
        <w:t>- Limpeza e inspeção</w:t>
      </w:r>
      <w:r w:rsidR="007B64AE" w:rsidRPr="00EB7946">
        <w:rPr>
          <w:rFonts w:cs="Arial"/>
        </w:rPr>
        <w:t xml:space="preserve"> </w:t>
      </w:r>
      <w:r w:rsidRPr="00EB7946">
        <w:rPr>
          <w:rFonts w:cs="Arial"/>
        </w:rPr>
        <w:t>d</w:t>
      </w:r>
      <w:r w:rsidR="007B64AE" w:rsidRPr="00EB7946">
        <w:rPr>
          <w:rFonts w:cs="Arial"/>
        </w:rPr>
        <w:t>as roscas do corpo e dos anéis;</w:t>
      </w:r>
    </w:p>
    <w:p w14:paraId="68998330" w14:textId="77777777" w:rsidR="007B64AE" w:rsidRPr="00EB7946" w:rsidRDefault="00015CAE" w:rsidP="00534BDE">
      <w:pPr>
        <w:spacing w:before="40" w:after="40"/>
        <w:rPr>
          <w:rFonts w:cs="Arial"/>
        </w:rPr>
      </w:pPr>
      <w:r w:rsidRPr="00EB7946">
        <w:rPr>
          <w:rFonts w:cs="Arial"/>
        </w:rPr>
        <w:t>- Inspeção visual dos</w:t>
      </w:r>
      <w:r w:rsidR="007B64AE" w:rsidRPr="00EB7946">
        <w:rPr>
          <w:rFonts w:cs="Arial"/>
        </w:rPr>
        <w:t xml:space="preserve"> a</w:t>
      </w:r>
      <w:r w:rsidRPr="00EB7946">
        <w:rPr>
          <w:rFonts w:cs="Arial"/>
        </w:rPr>
        <w:t xml:space="preserve">néis quanto </w:t>
      </w:r>
      <w:r w:rsidR="000830D6" w:rsidRPr="00EB7946">
        <w:rPr>
          <w:rFonts w:cs="Arial"/>
        </w:rPr>
        <w:t>à</w:t>
      </w:r>
      <w:r w:rsidR="007B64AE" w:rsidRPr="00EB7946">
        <w:rPr>
          <w:rFonts w:cs="Arial"/>
        </w:rPr>
        <w:t xml:space="preserve"> corrosão ou cor</w:t>
      </w:r>
      <w:r w:rsidRPr="00EB7946">
        <w:rPr>
          <w:rFonts w:cs="Arial"/>
        </w:rPr>
        <w:t>tes que possam comprometer a estanqueidade</w:t>
      </w:r>
      <w:r w:rsidR="007B64AE" w:rsidRPr="00EB7946">
        <w:rPr>
          <w:rFonts w:cs="Arial"/>
        </w:rPr>
        <w:t>;</w:t>
      </w:r>
    </w:p>
    <w:p w14:paraId="644AB95A" w14:textId="77777777" w:rsidR="007B64AE" w:rsidRPr="00EB7946" w:rsidRDefault="00015CAE" w:rsidP="00534BDE">
      <w:pPr>
        <w:spacing w:before="40" w:after="40"/>
        <w:rPr>
          <w:rFonts w:cs="Arial"/>
        </w:rPr>
      </w:pPr>
      <w:r w:rsidRPr="00EB7946">
        <w:rPr>
          <w:rFonts w:cs="Arial"/>
        </w:rPr>
        <w:t xml:space="preserve">- </w:t>
      </w:r>
      <w:r w:rsidR="007B64AE" w:rsidRPr="00EB7946">
        <w:rPr>
          <w:rFonts w:cs="Arial"/>
        </w:rPr>
        <w:t xml:space="preserve">Lubrificação; </w:t>
      </w:r>
    </w:p>
    <w:p w14:paraId="21B5A7A2" w14:textId="77777777" w:rsidR="007B64AE" w:rsidRPr="00EB7946" w:rsidRDefault="00015CAE" w:rsidP="00534BDE">
      <w:pPr>
        <w:spacing w:before="40" w:after="40"/>
        <w:rPr>
          <w:rFonts w:cs="Arial"/>
        </w:rPr>
      </w:pPr>
      <w:r w:rsidRPr="00EB7946">
        <w:rPr>
          <w:rFonts w:cs="Arial"/>
        </w:rPr>
        <w:t>- Revisões</w:t>
      </w:r>
      <w:r w:rsidR="007B64AE" w:rsidRPr="00EB7946">
        <w:rPr>
          <w:rFonts w:cs="Arial"/>
        </w:rPr>
        <w:t xml:space="preserve"> </w:t>
      </w:r>
      <w:r w:rsidRPr="00EB7946">
        <w:rPr>
          <w:rFonts w:cs="Arial"/>
        </w:rPr>
        <w:t>conforme recomendações do fabricante</w:t>
      </w:r>
      <w:r w:rsidR="007B64AE" w:rsidRPr="00EB7946">
        <w:rPr>
          <w:rFonts w:cs="Arial"/>
        </w:rPr>
        <w:t>.</w:t>
      </w:r>
    </w:p>
    <w:p w14:paraId="2B9A2166" w14:textId="77777777" w:rsidR="00AE574B" w:rsidRPr="00EB7946" w:rsidRDefault="00AE574B" w:rsidP="00534BDE">
      <w:pPr>
        <w:spacing w:before="40" w:after="40"/>
        <w:rPr>
          <w:rFonts w:cs="Arial"/>
        </w:rPr>
      </w:pPr>
    </w:p>
    <w:p w14:paraId="26BF5D71" w14:textId="77777777" w:rsidR="007B64AE" w:rsidRPr="00EB7946" w:rsidRDefault="0060065F" w:rsidP="00534BDE">
      <w:pPr>
        <w:spacing w:before="40" w:after="40"/>
        <w:rPr>
          <w:rFonts w:cs="Arial"/>
          <w:b/>
        </w:rPr>
      </w:pPr>
      <w:r>
        <w:rPr>
          <w:rFonts w:cs="Arial"/>
          <w:b/>
        </w:rPr>
        <w:lastRenderedPageBreak/>
        <w:t>Centrais Oleodi</w:t>
      </w:r>
      <w:r w:rsidR="00BF0D9D" w:rsidRPr="00EB7946">
        <w:rPr>
          <w:rFonts w:cs="Arial"/>
          <w:b/>
        </w:rPr>
        <w:t>nâmicas</w:t>
      </w:r>
    </w:p>
    <w:p w14:paraId="16707951" w14:textId="77777777" w:rsidR="007B64AE" w:rsidRPr="00EB7946" w:rsidRDefault="00BF0D9D" w:rsidP="00534BDE">
      <w:pPr>
        <w:spacing w:before="40" w:after="40"/>
        <w:rPr>
          <w:rFonts w:cs="Arial"/>
        </w:rPr>
      </w:pPr>
      <w:r w:rsidRPr="00EB7946">
        <w:rPr>
          <w:rFonts w:cs="Arial"/>
        </w:rPr>
        <w:t>- Inspeção visual e</w:t>
      </w:r>
      <w:r w:rsidR="007B64AE" w:rsidRPr="00EB7946">
        <w:rPr>
          <w:rFonts w:cs="Arial"/>
        </w:rPr>
        <w:t xml:space="preserve"> limpeza;</w:t>
      </w:r>
    </w:p>
    <w:p w14:paraId="73EAD3EA" w14:textId="77777777" w:rsidR="007B64AE" w:rsidRPr="00EB7946" w:rsidRDefault="00BF0D9D" w:rsidP="00534BDE">
      <w:pPr>
        <w:spacing w:before="40" w:after="40"/>
        <w:rPr>
          <w:rFonts w:cs="Arial"/>
        </w:rPr>
      </w:pPr>
      <w:r w:rsidRPr="00EB7946">
        <w:rPr>
          <w:rFonts w:cs="Arial"/>
        </w:rPr>
        <w:t xml:space="preserve">- </w:t>
      </w:r>
      <w:r w:rsidR="007B64AE" w:rsidRPr="00EB7946">
        <w:rPr>
          <w:rFonts w:cs="Arial"/>
        </w:rPr>
        <w:t>Verificação</w:t>
      </w:r>
      <w:r w:rsidRPr="00EB7946">
        <w:rPr>
          <w:rFonts w:cs="Arial"/>
        </w:rPr>
        <w:t xml:space="preserve"> de</w:t>
      </w:r>
      <w:r w:rsidR="007B64AE" w:rsidRPr="00EB7946">
        <w:rPr>
          <w:rFonts w:cs="Arial"/>
        </w:rPr>
        <w:t xml:space="preserve"> vazamentos;</w:t>
      </w:r>
    </w:p>
    <w:p w14:paraId="12D0C0C1" w14:textId="77777777" w:rsidR="007B64AE" w:rsidRPr="00EB7946" w:rsidRDefault="00BF0D9D" w:rsidP="00534BDE">
      <w:pPr>
        <w:spacing w:before="40" w:after="40"/>
        <w:rPr>
          <w:rFonts w:cs="Arial"/>
        </w:rPr>
      </w:pPr>
      <w:r w:rsidRPr="00EB7946">
        <w:rPr>
          <w:rFonts w:cs="Arial"/>
        </w:rPr>
        <w:t>- Inspeção visual e funcional</w:t>
      </w:r>
      <w:r w:rsidR="007B64AE" w:rsidRPr="00EB7946">
        <w:rPr>
          <w:rFonts w:cs="Arial"/>
        </w:rPr>
        <w:t xml:space="preserve"> dos</w:t>
      </w:r>
      <w:r w:rsidRPr="00EB7946">
        <w:rPr>
          <w:rFonts w:cs="Arial"/>
        </w:rPr>
        <w:t xml:space="preserve"> suportes e braçadeiras</w:t>
      </w:r>
      <w:r w:rsidR="007B64AE" w:rsidRPr="00EB7946">
        <w:rPr>
          <w:rFonts w:cs="Arial"/>
        </w:rPr>
        <w:t xml:space="preserve"> ao longo da tubulação;</w:t>
      </w:r>
    </w:p>
    <w:p w14:paraId="6D7F729E" w14:textId="77777777" w:rsidR="007B64AE" w:rsidRPr="00EB7946" w:rsidRDefault="00BF0D9D" w:rsidP="00534BDE">
      <w:pPr>
        <w:spacing w:before="40" w:after="40"/>
        <w:rPr>
          <w:rFonts w:cs="Arial"/>
        </w:rPr>
      </w:pPr>
      <w:r w:rsidRPr="00EB7946">
        <w:rPr>
          <w:rFonts w:cs="Arial"/>
        </w:rPr>
        <w:t>- Inspe</w:t>
      </w:r>
      <w:r w:rsidR="007B64AE" w:rsidRPr="00EB7946">
        <w:rPr>
          <w:rFonts w:cs="Arial"/>
        </w:rPr>
        <w:t>ção</w:t>
      </w:r>
      <w:r w:rsidRPr="00EB7946">
        <w:rPr>
          <w:rFonts w:cs="Arial"/>
        </w:rPr>
        <w:t xml:space="preserve"> visual e funcional</w:t>
      </w:r>
      <w:r w:rsidR="007B64AE" w:rsidRPr="00EB7946">
        <w:rPr>
          <w:rFonts w:cs="Arial"/>
        </w:rPr>
        <w:t xml:space="preserve"> das conexõe</w:t>
      </w:r>
      <w:r w:rsidRPr="00EB7946">
        <w:rPr>
          <w:rFonts w:cs="Arial"/>
        </w:rPr>
        <w:t>s</w:t>
      </w:r>
      <w:r w:rsidR="007B64AE" w:rsidRPr="00EB7946">
        <w:rPr>
          <w:rFonts w:cs="Arial"/>
        </w:rPr>
        <w:t>;</w:t>
      </w:r>
    </w:p>
    <w:p w14:paraId="4D5D14AE" w14:textId="77777777" w:rsidR="007B64AE" w:rsidRPr="00EB7946" w:rsidRDefault="00BF0D9D" w:rsidP="00534BDE">
      <w:pPr>
        <w:spacing w:before="40" w:after="40"/>
        <w:rPr>
          <w:rFonts w:cs="Arial"/>
        </w:rPr>
      </w:pPr>
      <w:r w:rsidRPr="00EB7946">
        <w:rPr>
          <w:rFonts w:cs="Arial"/>
        </w:rPr>
        <w:t xml:space="preserve">- </w:t>
      </w:r>
      <w:r w:rsidR="007B64AE" w:rsidRPr="00EB7946">
        <w:rPr>
          <w:rFonts w:cs="Arial"/>
        </w:rPr>
        <w:t>Verificação do alinhamento e nivelamento das bombas e motores;</w:t>
      </w:r>
    </w:p>
    <w:p w14:paraId="06EF25AA" w14:textId="77777777" w:rsidR="007B64AE" w:rsidRPr="00EB7946" w:rsidRDefault="00BF0D9D" w:rsidP="00534BDE">
      <w:pPr>
        <w:spacing w:before="40" w:after="40"/>
        <w:rPr>
          <w:rFonts w:cs="Arial"/>
        </w:rPr>
      </w:pPr>
      <w:r w:rsidRPr="00EB7946">
        <w:rPr>
          <w:rFonts w:cs="Arial"/>
        </w:rPr>
        <w:t>- Limpeza</w:t>
      </w:r>
      <w:r w:rsidR="000830D6" w:rsidRPr="00EB7946">
        <w:rPr>
          <w:rFonts w:cs="Arial"/>
        </w:rPr>
        <w:t xml:space="preserve"> </w:t>
      </w:r>
      <w:r w:rsidR="00F67D42" w:rsidRPr="00EB7946">
        <w:rPr>
          <w:rFonts w:cs="Arial"/>
        </w:rPr>
        <w:t xml:space="preserve">ou substituição </w:t>
      </w:r>
      <w:r w:rsidR="007B64AE" w:rsidRPr="00EB7946">
        <w:rPr>
          <w:rFonts w:cs="Arial"/>
        </w:rPr>
        <w:t>do filtro de ar;</w:t>
      </w:r>
    </w:p>
    <w:p w14:paraId="1F84A50E" w14:textId="77777777" w:rsidR="007B64AE" w:rsidRPr="00EB7946" w:rsidRDefault="00BF0D9D" w:rsidP="00534BDE">
      <w:pPr>
        <w:spacing w:before="40" w:after="40"/>
        <w:rPr>
          <w:rFonts w:cs="Arial"/>
        </w:rPr>
      </w:pPr>
      <w:r w:rsidRPr="00EB7946">
        <w:rPr>
          <w:rFonts w:cs="Arial"/>
        </w:rPr>
        <w:t xml:space="preserve">- Verificação visual do fluido (óleo) hidráulico quanto </w:t>
      </w:r>
      <w:r w:rsidR="000830D6" w:rsidRPr="00EB7946">
        <w:rPr>
          <w:rFonts w:cs="Arial"/>
        </w:rPr>
        <w:t>à</w:t>
      </w:r>
      <w:r w:rsidRPr="00EB7946">
        <w:rPr>
          <w:rFonts w:cs="Arial"/>
        </w:rPr>
        <w:t xml:space="preserve"> contaminação borras, vernizes e impurezas</w:t>
      </w:r>
      <w:r w:rsidR="007B64AE" w:rsidRPr="00EB7946">
        <w:rPr>
          <w:rFonts w:cs="Arial"/>
        </w:rPr>
        <w:t>;</w:t>
      </w:r>
    </w:p>
    <w:p w14:paraId="3EBCC9B3" w14:textId="77777777" w:rsidR="007B64AE" w:rsidRPr="00EB7946" w:rsidRDefault="00F67D42" w:rsidP="00534BDE">
      <w:pPr>
        <w:spacing w:before="40" w:after="40"/>
        <w:rPr>
          <w:rFonts w:cs="Arial"/>
        </w:rPr>
      </w:pPr>
      <w:r w:rsidRPr="00EB7946">
        <w:rPr>
          <w:rFonts w:cs="Arial"/>
        </w:rPr>
        <w:t>- Limpeza ou su</w:t>
      </w:r>
      <w:r w:rsidR="00DD72E2" w:rsidRPr="00EB7946">
        <w:rPr>
          <w:rFonts w:cs="Arial"/>
        </w:rPr>
        <w:t>b</w:t>
      </w:r>
      <w:r w:rsidRPr="00EB7946">
        <w:rPr>
          <w:rFonts w:cs="Arial"/>
        </w:rPr>
        <w:t>stituição</w:t>
      </w:r>
      <w:r w:rsidR="007B64AE" w:rsidRPr="00EB7946">
        <w:rPr>
          <w:rFonts w:cs="Arial"/>
        </w:rPr>
        <w:t xml:space="preserve"> do filtro de óleo;</w:t>
      </w:r>
    </w:p>
    <w:p w14:paraId="6B92BA08" w14:textId="77777777" w:rsidR="007B64AE" w:rsidRPr="00EB7946" w:rsidRDefault="00DD72E2" w:rsidP="00534BDE">
      <w:pPr>
        <w:spacing w:before="40" w:after="40"/>
        <w:rPr>
          <w:rFonts w:cs="Arial"/>
        </w:rPr>
      </w:pPr>
      <w:r w:rsidRPr="00EB7946">
        <w:rPr>
          <w:rFonts w:cs="Arial"/>
        </w:rPr>
        <w:t xml:space="preserve">- </w:t>
      </w:r>
      <w:r w:rsidR="007B64AE" w:rsidRPr="00EB7946">
        <w:rPr>
          <w:rFonts w:cs="Arial"/>
        </w:rPr>
        <w:t>Verificar o nível de óleo;</w:t>
      </w:r>
    </w:p>
    <w:p w14:paraId="76F7B539" w14:textId="77777777" w:rsidR="007B64AE" w:rsidRPr="00EB7946" w:rsidRDefault="00DD72E2" w:rsidP="00534BDE">
      <w:pPr>
        <w:spacing w:before="40" w:after="40"/>
        <w:rPr>
          <w:rFonts w:cs="Arial"/>
        </w:rPr>
      </w:pPr>
      <w:r w:rsidRPr="00EB7946">
        <w:rPr>
          <w:rFonts w:cs="Arial"/>
        </w:rPr>
        <w:t xml:space="preserve">- </w:t>
      </w:r>
      <w:r w:rsidR="007B64AE" w:rsidRPr="00EB7946">
        <w:rPr>
          <w:rFonts w:cs="Arial"/>
        </w:rPr>
        <w:t>Verificação do indicador de contaminação;</w:t>
      </w:r>
    </w:p>
    <w:p w14:paraId="17F03057" w14:textId="77777777" w:rsidR="007B64AE" w:rsidRPr="00EB7946" w:rsidRDefault="00DD72E2" w:rsidP="00534BDE">
      <w:pPr>
        <w:spacing w:before="40" w:after="40"/>
        <w:rPr>
          <w:rFonts w:cs="Arial"/>
        </w:rPr>
      </w:pPr>
      <w:r w:rsidRPr="00EB7946">
        <w:rPr>
          <w:rFonts w:cs="Arial"/>
        </w:rPr>
        <w:t>- Inspeção visual e funcional</w:t>
      </w:r>
      <w:r w:rsidR="007B64AE" w:rsidRPr="00EB7946">
        <w:rPr>
          <w:rFonts w:cs="Arial"/>
        </w:rPr>
        <w:t xml:space="preserve"> das bombas, válvulas e atuadores; </w:t>
      </w:r>
    </w:p>
    <w:p w14:paraId="747B2AFB" w14:textId="77777777" w:rsidR="007B64AE" w:rsidRPr="00EB7946" w:rsidRDefault="00DD72E2" w:rsidP="00534BDE">
      <w:pPr>
        <w:spacing w:before="40" w:after="40"/>
        <w:rPr>
          <w:rFonts w:cs="Arial"/>
        </w:rPr>
      </w:pPr>
      <w:r w:rsidRPr="00EB7946">
        <w:rPr>
          <w:rFonts w:cs="Arial"/>
        </w:rPr>
        <w:t>- Verificação da instrumentação</w:t>
      </w:r>
      <w:r w:rsidR="007B64AE" w:rsidRPr="00EB7946">
        <w:rPr>
          <w:rFonts w:cs="Arial"/>
        </w:rPr>
        <w:t xml:space="preserve"> e acessórios instalados;</w:t>
      </w:r>
    </w:p>
    <w:p w14:paraId="342CD3EC" w14:textId="77777777" w:rsidR="007B64AE" w:rsidRPr="00EB7946" w:rsidRDefault="00DD72E2" w:rsidP="00534BDE">
      <w:pPr>
        <w:spacing w:before="40" w:after="40"/>
        <w:rPr>
          <w:rFonts w:cs="Arial"/>
        </w:rPr>
      </w:pPr>
      <w:r w:rsidRPr="00EB7946">
        <w:rPr>
          <w:rFonts w:cs="Arial"/>
        </w:rPr>
        <w:t>- Verificação da</w:t>
      </w:r>
      <w:r w:rsidR="007B64AE" w:rsidRPr="00EB7946">
        <w:rPr>
          <w:rFonts w:cs="Arial"/>
        </w:rPr>
        <w:t xml:space="preserve"> </w:t>
      </w:r>
      <w:r w:rsidRPr="00EB7946">
        <w:rPr>
          <w:rFonts w:cs="Arial"/>
        </w:rPr>
        <w:t>estanqueidade das vedações</w:t>
      </w:r>
      <w:r w:rsidR="007B64AE" w:rsidRPr="00EB7946">
        <w:rPr>
          <w:rFonts w:cs="Arial"/>
        </w:rPr>
        <w:t>;</w:t>
      </w:r>
    </w:p>
    <w:p w14:paraId="36CADE93" w14:textId="77777777" w:rsidR="007B64AE" w:rsidRPr="00EB7946" w:rsidRDefault="00DD72E2" w:rsidP="00534BDE">
      <w:pPr>
        <w:spacing w:before="40" w:after="40"/>
        <w:rPr>
          <w:rFonts w:cs="Arial"/>
        </w:rPr>
      </w:pPr>
      <w:r w:rsidRPr="00EB7946">
        <w:rPr>
          <w:rFonts w:cs="Arial"/>
        </w:rPr>
        <w:t xml:space="preserve">- </w:t>
      </w:r>
      <w:r w:rsidR="007B64AE" w:rsidRPr="00EB7946">
        <w:rPr>
          <w:rFonts w:cs="Arial"/>
        </w:rPr>
        <w:t xml:space="preserve">Lubrificação; </w:t>
      </w:r>
    </w:p>
    <w:p w14:paraId="1FC97F14" w14:textId="77777777" w:rsidR="007B64AE" w:rsidRPr="00EB7946" w:rsidRDefault="00DD72E2" w:rsidP="00534BDE">
      <w:pPr>
        <w:spacing w:before="40" w:after="40"/>
        <w:rPr>
          <w:rFonts w:cs="Arial"/>
        </w:rPr>
      </w:pPr>
      <w:r w:rsidRPr="00EB7946">
        <w:rPr>
          <w:rFonts w:cs="Arial"/>
        </w:rPr>
        <w:t>- Revisões conforme recomendações do fabricante</w:t>
      </w:r>
      <w:r w:rsidR="007B64AE" w:rsidRPr="00EB7946">
        <w:rPr>
          <w:rFonts w:cs="Arial"/>
        </w:rPr>
        <w:t>;</w:t>
      </w:r>
    </w:p>
    <w:p w14:paraId="101CD54C" w14:textId="77777777" w:rsidR="007B64AE" w:rsidRPr="00EB7946" w:rsidRDefault="007B64AE" w:rsidP="00534BDE">
      <w:pPr>
        <w:spacing w:before="40" w:after="40"/>
        <w:rPr>
          <w:rFonts w:cs="Arial"/>
        </w:rPr>
      </w:pPr>
    </w:p>
    <w:p w14:paraId="3D2F6C79" w14:textId="77777777" w:rsidR="007B64AE" w:rsidRPr="00EB7946" w:rsidRDefault="007B64AE" w:rsidP="00534BDE">
      <w:pPr>
        <w:spacing w:before="40" w:after="40"/>
        <w:rPr>
          <w:rFonts w:cs="Arial"/>
          <w:b/>
        </w:rPr>
      </w:pPr>
      <w:r w:rsidRPr="00EB7946">
        <w:rPr>
          <w:rFonts w:cs="Arial"/>
          <w:b/>
        </w:rPr>
        <w:t>Comportas Vagões, Segmento e Ensecadeiras</w:t>
      </w:r>
    </w:p>
    <w:p w14:paraId="2D89F719" w14:textId="77777777" w:rsidR="007B64AE" w:rsidRPr="00EB7946" w:rsidRDefault="00DD72E2" w:rsidP="00534BDE">
      <w:pPr>
        <w:spacing w:before="40" w:after="40"/>
        <w:rPr>
          <w:rFonts w:cs="Arial"/>
        </w:rPr>
      </w:pPr>
      <w:r w:rsidRPr="00EB7946">
        <w:rPr>
          <w:rFonts w:cs="Arial"/>
        </w:rPr>
        <w:t>- Inspeção visual</w:t>
      </w:r>
      <w:r w:rsidR="007B64AE" w:rsidRPr="00EB7946">
        <w:rPr>
          <w:rFonts w:cs="Arial"/>
        </w:rPr>
        <w:t xml:space="preserve"> do tabuleiro;</w:t>
      </w:r>
    </w:p>
    <w:p w14:paraId="20D9349A" w14:textId="77777777" w:rsidR="007B64AE" w:rsidRPr="00EB7946" w:rsidRDefault="00DD72E2" w:rsidP="00534BDE">
      <w:pPr>
        <w:spacing w:before="40" w:after="40"/>
        <w:rPr>
          <w:rFonts w:cs="Arial"/>
        </w:rPr>
      </w:pPr>
      <w:r w:rsidRPr="00EB7946">
        <w:rPr>
          <w:rFonts w:cs="Arial"/>
        </w:rPr>
        <w:t>- Inspeção visual da estrutura</w:t>
      </w:r>
      <w:r w:rsidR="007B64AE" w:rsidRPr="00EB7946">
        <w:rPr>
          <w:rFonts w:cs="Arial"/>
        </w:rPr>
        <w:t>;</w:t>
      </w:r>
    </w:p>
    <w:p w14:paraId="47C3CC77" w14:textId="77777777" w:rsidR="007B64AE" w:rsidRPr="00EB7946" w:rsidRDefault="00DD72E2" w:rsidP="00534BDE">
      <w:pPr>
        <w:spacing w:before="40" w:after="40"/>
        <w:rPr>
          <w:rFonts w:cs="Arial"/>
        </w:rPr>
      </w:pPr>
      <w:r w:rsidRPr="00EB7946">
        <w:rPr>
          <w:rFonts w:cs="Arial"/>
        </w:rPr>
        <w:t xml:space="preserve">- </w:t>
      </w:r>
      <w:r w:rsidR="007B64AE" w:rsidRPr="00EB7946">
        <w:rPr>
          <w:rFonts w:cs="Arial"/>
        </w:rPr>
        <w:t>Verificação</w:t>
      </w:r>
      <w:r w:rsidRPr="00EB7946">
        <w:rPr>
          <w:rFonts w:cs="Arial"/>
        </w:rPr>
        <w:t xml:space="preserve"> da</w:t>
      </w:r>
      <w:r w:rsidR="007B64AE" w:rsidRPr="00EB7946">
        <w:rPr>
          <w:rFonts w:cs="Arial"/>
        </w:rPr>
        <w:t xml:space="preserve"> </w:t>
      </w:r>
      <w:r w:rsidRPr="00EB7946">
        <w:rPr>
          <w:rFonts w:cs="Arial"/>
        </w:rPr>
        <w:t xml:space="preserve">estanqueidade das vedações </w:t>
      </w:r>
      <w:r w:rsidR="007B64AE" w:rsidRPr="00EB7946">
        <w:rPr>
          <w:rFonts w:cs="Arial"/>
        </w:rPr>
        <w:t>;</w:t>
      </w:r>
    </w:p>
    <w:p w14:paraId="3D87C6E0" w14:textId="77777777" w:rsidR="007B64AE" w:rsidRPr="00EB7946" w:rsidRDefault="00DD72E2" w:rsidP="00534BDE">
      <w:pPr>
        <w:spacing w:before="40" w:after="40"/>
        <w:rPr>
          <w:rFonts w:cs="Arial"/>
        </w:rPr>
      </w:pPr>
      <w:r w:rsidRPr="00EB7946">
        <w:rPr>
          <w:rFonts w:cs="Arial"/>
        </w:rPr>
        <w:t xml:space="preserve">- </w:t>
      </w:r>
      <w:r w:rsidR="007B64AE" w:rsidRPr="00EB7946">
        <w:rPr>
          <w:rFonts w:cs="Arial"/>
        </w:rPr>
        <w:t>Verificação dos elementos de apoio (rodas, roletes, cutelos);</w:t>
      </w:r>
    </w:p>
    <w:p w14:paraId="1CE54A75" w14:textId="77777777" w:rsidR="007B64AE" w:rsidRPr="00EB7946" w:rsidRDefault="00DD72E2" w:rsidP="00534BDE">
      <w:pPr>
        <w:spacing w:before="40" w:after="40"/>
        <w:rPr>
          <w:rFonts w:cs="Arial"/>
        </w:rPr>
      </w:pPr>
      <w:r w:rsidRPr="00EB7946">
        <w:rPr>
          <w:rFonts w:cs="Arial"/>
        </w:rPr>
        <w:t>- Inspeção visual e funcional</w:t>
      </w:r>
      <w:r w:rsidR="007B64AE" w:rsidRPr="00EB7946">
        <w:rPr>
          <w:rFonts w:cs="Arial"/>
        </w:rPr>
        <w:t xml:space="preserve"> dos elementos de guiamento;</w:t>
      </w:r>
    </w:p>
    <w:p w14:paraId="23661E22" w14:textId="77777777" w:rsidR="007B64AE" w:rsidRPr="00EB7946" w:rsidRDefault="00DD72E2" w:rsidP="00534BDE">
      <w:pPr>
        <w:spacing w:before="40" w:after="40"/>
        <w:rPr>
          <w:rFonts w:cs="Arial"/>
        </w:rPr>
      </w:pPr>
      <w:r w:rsidRPr="00EB7946">
        <w:rPr>
          <w:rFonts w:cs="Arial"/>
        </w:rPr>
        <w:t>- Inspeção visual e funcional</w:t>
      </w:r>
      <w:r w:rsidR="007B64AE" w:rsidRPr="00EB7946">
        <w:rPr>
          <w:rFonts w:cs="Arial"/>
        </w:rPr>
        <w:t xml:space="preserve"> dos mecanismos de manobra;</w:t>
      </w:r>
    </w:p>
    <w:p w14:paraId="1F9EB799" w14:textId="77777777" w:rsidR="007B64AE" w:rsidRPr="00EB7946" w:rsidRDefault="00DD72E2" w:rsidP="00534BDE">
      <w:pPr>
        <w:spacing w:before="40" w:after="40"/>
        <w:rPr>
          <w:rFonts w:cs="Arial"/>
        </w:rPr>
      </w:pPr>
      <w:r w:rsidRPr="00EB7946">
        <w:rPr>
          <w:rFonts w:cs="Arial"/>
        </w:rPr>
        <w:t>- Inspeção visual e funcional do revesti</w:t>
      </w:r>
      <w:r w:rsidR="007B64AE" w:rsidRPr="00EB7946">
        <w:rPr>
          <w:rFonts w:cs="Arial"/>
        </w:rPr>
        <w:t>mento anticorrosivo do tabuleiro;</w:t>
      </w:r>
    </w:p>
    <w:p w14:paraId="26F639BB" w14:textId="77777777" w:rsidR="007B64AE" w:rsidRPr="00EB7946" w:rsidRDefault="00DD72E2" w:rsidP="00534BDE">
      <w:pPr>
        <w:spacing w:before="40" w:after="40"/>
        <w:rPr>
          <w:rFonts w:cs="Arial"/>
        </w:rPr>
      </w:pPr>
      <w:r w:rsidRPr="00EB7946">
        <w:rPr>
          <w:rFonts w:cs="Arial"/>
        </w:rPr>
        <w:t xml:space="preserve">- </w:t>
      </w:r>
      <w:r w:rsidR="007B64AE" w:rsidRPr="00EB7946">
        <w:rPr>
          <w:rFonts w:cs="Arial"/>
        </w:rPr>
        <w:t>Lubrificação dos mecanismos de manobras e guiamento;</w:t>
      </w:r>
    </w:p>
    <w:p w14:paraId="4F1189E8" w14:textId="77777777" w:rsidR="007B64AE" w:rsidRPr="00EB7946" w:rsidRDefault="00DD72E2" w:rsidP="00534BDE">
      <w:pPr>
        <w:spacing w:before="40" w:after="40"/>
        <w:rPr>
          <w:rFonts w:cs="Arial"/>
        </w:rPr>
      </w:pPr>
      <w:r w:rsidRPr="00EB7946">
        <w:rPr>
          <w:rFonts w:cs="Arial"/>
        </w:rPr>
        <w:t>- Inspeção visual e funcional</w:t>
      </w:r>
      <w:r w:rsidR="007B64AE" w:rsidRPr="00EB7946">
        <w:rPr>
          <w:rFonts w:cs="Arial"/>
        </w:rPr>
        <w:t xml:space="preserve"> da viga pescadora;</w:t>
      </w:r>
    </w:p>
    <w:p w14:paraId="6EE4745A" w14:textId="77777777" w:rsidR="007B64AE" w:rsidRPr="00EB7946" w:rsidRDefault="00DD72E2" w:rsidP="00534BDE">
      <w:pPr>
        <w:spacing w:before="40" w:after="40"/>
        <w:rPr>
          <w:rFonts w:cs="Arial"/>
        </w:rPr>
      </w:pPr>
      <w:r w:rsidRPr="00EB7946">
        <w:rPr>
          <w:rFonts w:cs="Arial"/>
        </w:rPr>
        <w:t>- Revisões conforme recomendações do fabricante</w:t>
      </w:r>
      <w:r w:rsidR="007B64AE" w:rsidRPr="00EB7946">
        <w:rPr>
          <w:rFonts w:cs="Arial"/>
        </w:rPr>
        <w:t>.</w:t>
      </w:r>
    </w:p>
    <w:p w14:paraId="4D509030" w14:textId="77777777" w:rsidR="007B64AE" w:rsidRPr="00EB7946" w:rsidRDefault="007B64AE" w:rsidP="00534BDE">
      <w:pPr>
        <w:spacing w:before="40" w:after="40"/>
        <w:rPr>
          <w:rFonts w:cs="Arial"/>
        </w:rPr>
      </w:pPr>
    </w:p>
    <w:p w14:paraId="26B86611" w14:textId="77777777" w:rsidR="007B64AE" w:rsidRPr="00EB7946" w:rsidRDefault="007B64AE" w:rsidP="00534BDE">
      <w:pPr>
        <w:spacing w:before="40" w:after="40"/>
        <w:rPr>
          <w:rFonts w:cs="Arial"/>
          <w:b/>
        </w:rPr>
      </w:pPr>
      <w:r w:rsidRPr="00EB7946">
        <w:rPr>
          <w:rFonts w:cs="Arial"/>
          <w:b/>
        </w:rPr>
        <w:t>Grades</w:t>
      </w:r>
    </w:p>
    <w:p w14:paraId="5C8C32E0" w14:textId="77777777" w:rsidR="007B64AE" w:rsidRPr="00EB7946" w:rsidRDefault="005F07CD" w:rsidP="00534BDE">
      <w:pPr>
        <w:spacing w:before="40" w:after="40"/>
        <w:rPr>
          <w:rFonts w:cs="Arial"/>
        </w:rPr>
      </w:pPr>
      <w:r w:rsidRPr="00EB7946">
        <w:rPr>
          <w:rFonts w:cs="Arial"/>
        </w:rPr>
        <w:t>- Inspeção visual</w:t>
      </w:r>
      <w:r w:rsidR="007B64AE" w:rsidRPr="00EB7946">
        <w:rPr>
          <w:rFonts w:cs="Arial"/>
        </w:rPr>
        <w:t>;</w:t>
      </w:r>
    </w:p>
    <w:p w14:paraId="09889930" w14:textId="77777777" w:rsidR="007B64AE" w:rsidRPr="00EB7946" w:rsidRDefault="005F07CD" w:rsidP="00534BDE">
      <w:pPr>
        <w:spacing w:before="40" w:after="40"/>
        <w:rPr>
          <w:rFonts w:cs="Arial"/>
        </w:rPr>
      </w:pPr>
      <w:r w:rsidRPr="00EB7946">
        <w:rPr>
          <w:rFonts w:cs="Arial"/>
        </w:rPr>
        <w:t>- Inspeção visual</w:t>
      </w:r>
      <w:r w:rsidR="007B64AE" w:rsidRPr="00EB7946">
        <w:rPr>
          <w:rFonts w:cs="Arial"/>
        </w:rPr>
        <w:t xml:space="preserve"> da estrutura metálica;</w:t>
      </w:r>
    </w:p>
    <w:p w14:paraId="586989CC" w14:textId="77777777" w:rsidR="007B64AE" w:rsidRPr="00EB7946" w:rsidRDefault="005F07CD" w:rsidP="00534BDE">
      <w:pPr>
        <w:spacing w:before="40" w:after="40"/>
        <w:rPr>
          <w:rFonts w:cs="Arial"/>
        </w:rPr>
      </w:pPr>
      <w:r w:rsidRPr="00EB7946">
        <w:rPr>
          <w:rFonts w:cs="Arial"/>
        </w:rPr>
        <w:t>- Inspeção visual e funcional</w:t>
      </w:r>
      <w:r w:rsidR="007B64AE" w:rsidRPr="00EB7946">
        <w:rPr>
          <w:rFonts w:cs="Arial"/>
        </w:rPr>
        <w:t xml:space="preserve"> dos elementos de apoio (rodas, roletes, cutelos);</w:t>
      </w:r>
    </w:p>
    <w:p w14:paraId="63D83C43" w14:textId="77777777" w:rsidR="007B64AE" w:rsidRPr="00EB7946" w:rsidRDefault="005F07CD" w:rsidP="00534BDE">
      <w:pPr>
        <w:spacing w:before="40" w:after="40"/>
        <w:rPr>
          <w:rFonts w:cs="Arial"/>
        </w:rPr>
      </w:pPr>
      <w:r w:rsidRPr="00EB7946">
        <w:rPr>
          <w:rFonts w:cs="Arial"/>
        </w:rPr>
        <w:t>- Inspeção visual e funcional</w:t>
      </w:r>
      <w:r w:rsidR="007B64AE" w:rsidRPr="00EB7946">
        <w:rPr>
          <w:rFonts w:cs="Arial"/>
        </w:rPr>
        <w:t xml:space="preserve"> dos elementos de guiamento;</w:t>
      </w:r>
    </w:p>
    <w:p w14:paraId="798CB86B" w14:textId="77777777" w:rsidR="007B64AE" w:rsidRPr="00EB7946" w:rsidRDefault="005F07CD" w:rsidP="00534BDE">
      <w:pPr>
        <w:spacing w:before="40" w:after="40"/>
        <w:rPr>
          <w:rFonts w:cs="Arial"/>
        </w:rPr>
      </w:pPr>
      <w:r w:rsidRPr="00EB7946">
        <w:rPr>
          <w:rFonts w:cs="Arial"/>
        </w:rPr>
        <w:t>- Inspeção</w:t>
      </w:r>
      <w:r w:rsidR="005F7948" w:rsidRPr="00EB7946">
        <w:rPr>
          <w:rFonts w:cs="Arial"/>
        </w:rPr>
        <w:t xml:space="preserve"> visual</w:t>
      </w:r>
      <w:r w:rsidRPr="00EB7946">
        <w:rPr>
          <w:rFonts w:cs="Arial"/>
        </w:rPr>
        <w:t xml:space="preserve"> e funcional</w:t>
      </w:r>
      <w:r w:rsidR="007B64AE" w:rsidRPr="00EB7946">
        <w:rPr>
          <w:rFonts w:cs="Arial"/>
        </w:rPr>
        <w:t xml:space="preserve"> dos mecanismos de manobra;</w:t>
      </w:r>
    </w:p>
    <w:p w14:paraId="268BD829" w14:textId="77777777" w:rsidR="007B64AE" w:rsidRPr="00EB7946" w:rsidRDefault="005F07CD" w:rsidP="00534BDE">
      <w:pPr>
        <w:spacing w:before="40" w:after="40"/>
        <w:rPr>
          <w:rFonts w:cs="Arial"/>
        </w:rPr>
      </w:pPr>
      <w:r w:rsidRPr="00EB7946">
        <w:rPr>
          <w:rFonts w:cs="Arial"/>
        </w:rPr>
        <w:t>- Inspeção visual</w:t>
      </w:r>
      <w:r w:rsidR="007B64AE" w:rsidRPr="00EB7946">
        <w:rPr>
          <w:rFonts w:cs="Arial"/>
        </w:rPr>
        <w:t xml:space="preserve"> do tratamento anticorrosivo da grade;</w:t>
      </w:r>
    </w:p>
    <w:p w14:paraId="5DF056F6" w14:textId="77777777" w:rsidR="007B64AE" w:rsidRPr="00EB7946" w:rsidRDefault="00DD5050" w:rsidP="00534BDE">
      <w:pPr>
        <w:spacing w:before="40" w:after="40"/>
        <w:rPr>
          <w:rFonts w:cs="Arial"/>
        </w:rPr>
      </w:pPr>
      <w:r w:rsidRPr="00EB7946">
        <w:rPr>
          <w:rFonts w:cs="Arial"/>
        </w:rPr>
        <w:t>- Inspeção visual e funcional</w:t>
      </w:r>
      <w:r w:rsidR="007B64AE" w:rsidRPr="00EB7946">
        <w:rPr>
          <w:rFonts w:cs="Arial"/>
        </w:rPr>
        <w:t xml:space="preserve"> da viga pescadora;</w:t>
      </w:r>
    </w:p>
    <w:p w14:paraId="684512CD" w14:textId="77777777" w:rsidR="007B64AE" w:rsidRPr="00EB7946" w:rsidRDefault="00DD5050" w:rsidP="00534BDE">
      <w:pPr>
        <w:spacing w:before="40" w:after="40"/>
        <w:rPr>
          <w:rFonts w:cs="Arial"/>
        </w:rPr>
      </w:pPr>
      <w:r w:rsidRPr="00EB7946">
        <w:rPr>
          <w:rFonts w:cs="Arial"/>
        </w:rPr>
        <w:t>- Revisões conforme recomendações do fabricante</w:t>
      </w:r>
      <w:r w:rsidR="007B64AE" w:rsidRPr="00EB7946">
        <w:rPr>
          <w:rFonts w:cs="Arial"/>
        </w:rPr>
        <w:t>.</w:t>
      </w:r>
    </w:p>
    <w:p w14:paraId="3CEF30D8" w14:textId="77777777" w:rsidR="007B64AE" w:rsidRPr="00EB7946" w:rsidRDefault="007B64AE" w:rsidP="00534BDE">
      <w:pPr>
        <w:spacing w:before="40" w:after="40"/>
        <w:rPr>
          <w:rFonts w:cs="Arial"/>
        </w:rPr>
      </w:pPr>
    </w:p>
    <w:p w14:paraId="3F31974D" w14:textId="77777777" w:rsidR="007B64AE" w:rsidRPr="00EB7946" w:rsidRDefault="007B64AE" w:rsidP="00534BDE">
      <w:pPr>
        <w:spacing w:before="40" w:after="40"/>
        <w:rPr>
          <w:rFonts w:cs="Arial"/>
          <w:b/>
        </w:rPr>
      </w:pPr>
      <w:r w:rsidRPr="00EB7946">
        <w:rPr>
          <w:rFonts w:cs="Arial"/>
          <w:b/>
        </w:rPr>
        <w:t>Equipamentos de Içamento e Manuseio de Cargas</w:t>
      </w:r>
    </w:p>
    <w:p w14:paraId="729520B8" w14:textId="77777777" w:rsidR="007B64AE" w:rsidRPr="00EB7946" w:rsidRDefault="00AD0C19" w:rsidP="00534BDE">
      <w:pPr>
        <w:spacing w:before="40" w:after="40"/>
        <w:rPr>
          <w:rFonts w:cs="Arial"/>
        </w:rPr>
      </w:pPr>
      <w:r w:rsidRPr="00EB7946">
        <w:rPr>
          <w:rFonts w:cs="Arial"/>
        </w:rPr>
        <w:t>- Inspeção visual</w:t>
      </w:r>
      <w:r w:rsidR="007B64AE" w:rsidRPr="00EB7946">
        <w:rPr>
          <w:rFonts w:cs="Arial"/>
        </w:rPr>
        <w:t xml:space="preserve"> d</w:t>
      </w:r>
      <w:r w:rsidRPr="00EB7946">
        <w:rPr>
          <w:rFonts w:cs="Arial"/>
        </w:rPr>
        <w:t>a estrutura</w:t>
      </w:r>
      <w:r w:rsidR="007B64AE" w:rsidRPr="00EB7946">
        <w:rPr>
          <w:rFonts w:cs="Arial"/>
        </w:rPr>
        <w:t>;</w:t>
      </w:r>
    </w:p>
    <w:p w14:paraId="5E151F43" w14:textId="77777777" w:rsidR="007B64AE" w:rsidRPr="00EB7946" w:rsidRDefault="00AD0C19" w:rsidP="00534BDE">
      <w:pPr>
        <w:spacing w:before="40" w:after="40"/>
        <w:rPr>
          <w:rFonts w:cs="Arial"/>
        </w:rPr>
      </w:pPr>
      <w:r w:rsidRPr="00EB7946">
        <w:rPr>
          <w:rFonts w:cs="Arial"/>
        </w:rPr>
        <w:t>- Inspeção visual para</w:t>
      </w:r>
      <w:r w:rsidR="007B64AE" w:rsidRPr="00EB7946">
        <w:rPr>
          <w:rFonts w:cs="Arial"/>
        </w:rPr>
        <w:t xml:space="preserve"> vazamentos nos mecanismos;</w:t>
      </w:r>
    </w:p>
    <w:p w14:paraId="6B5D473F" w14:textId="77777777" w:rsidR="007B64AE" w:rsidRPr="00EB7946" w:rsidRDefault="00AD0C19" w:rsidP="00534BDE">
      <w:pPr>
        <w:spacing w:before="40" w:after="40"/>
        <w:rPr>
          <w:rFonts w:cs="Arial"/>
        </w:rPr>
      </w:pPr>
      <w:r w:rsidRPr="00EB7946">
        <w:rPr>
          <w:rFonts w:cs="Arial"/>
        </w:rPr>
        <w:t>- Inspeção visual e funcional</w:t>
      </w:r>
      <w:r w:rsidR="007B64AE" w:rsidRPr="00EB7946">
        <w:rPr>
          <w:rFonts w:cs="Arial"/>
        </w:rPr>
        <w:t xml:space="preserve"> dos elementos de apoio (rodas, roletes, etc.);</w:t>
      </w:r>
    </w:p>
    <w:p w14:paraId="74832A07" w14:textId="77777777" w:rsidR="007B64AE" w:rsidRPr="00EB7946" w:rsidRDefault="00AD0C19" w:rsidP="00534BDE">
      <w:pPr>
        <w:spacing w:before="40" w:after="40"/>
        <w:rPr>
          <w:rFonts w:cs="Arial"/>
        </w:rPr>
      </w:pPr>
      <w:r w:rsidRPr="00EB7946">
        <w:rPr>
          <w:rFonts w:cs="Arial"/>
        </w:rPr>
        <w:t xml:space="preserve">- </w:t>
      </w:r>
      <w:r w:rsidR="007B64AE" w:rsidRPr="00EB7946">
        <w:rPr>
          <w:rFonts w:cs="Arial"/>
        </w:rPr>
        <w:t>Lubrifi</w:t>
      </w:r>
      <w:r w:rsidRPr="00EB7946">
        <w:rPr>
          <w:rFonts w:cs="Arial"/>
        </w:rPr>
        <w:t>cação dos mecanismos de manobra</w:t>
      </w:r>
      <w:r w:rsidR="007B64AE" w:rsidRPr="00EB7946">
        <w:rPr>
          <w:rFonts w:cs="Arial"/>
        </w:rPr>
        <w:t xml:space="preserve"> e guiamento;</w:t>
      </w:r>
    </w:p>
    <w:p w14:paraId="66F04F58" w14:textId="77777777" w:rsidR="007B64AE" w:rsidRPr="00EB7946" w:rsidRDefault="00AD0C19" w:rsidP="00534BDE">
      <w:pPr>
        <w:spacing w:before="40" w:after="40"/>
        <w:rPr>
          <w:rFonts w:cs="Arial"/>
        </w:rPr>
      </w:pPr>
      <w:r w:rsidRPr="00EB7946">
        <w:rPr>
          <w:rFonts w:cs="Arial"/>
        </w:rPr>
        <w:t>- Inspeção visual e funcional</w:t>
      </w:r>
      <w:r w:rsidR="007B64AE" w:rsidRPr="00EB7946">
        <w:rPr>
          <w:rFonts w:cs="Arial"/>
        </w:rPr>
        <w:t xml:space="preserve"> dos elementos de guiamento;</w:t>
      </w:r>
    </w:p>
    <w:p w14:paraId="2C20C61A" w14:textId="77777777" w:rsidR="007B64AE" w:rsidRPr="00EB7946" w:rsidRDefault="00AD0C19" w:rsidP="00534BDE">
      <w:pPr>
        <w:spacing w:before="40" w:after="40"/>
        <w:rPr>
          <w:rFonts w:cs="Arial"/>
        </w:rPr>
      </w:pPr>
      <w:r w:rsidRPr="00EB7946">
        <w:rPr>
          <w:rFonts w:cs="Arial"/>
        </w:rPr>
        <w:t>- Inspeção visual e funcional</w:t>
      </w:r>
      <w:r w:rsidR="007B64AE" w:rsidRPr="00EB7946">
        <w:rPr>
          <w:rFonts w:cs="Arial"/>
        </w:rPr>
        <w:t xml:space="preserve"> do caminho de rolamento;</w:t>
      </w:r>
    </w:p>
    <w:p w14:paraId="005C92D7" w14:textId="77777777" w:rsidR="007B64AE" w:rsidRPr="00EB7946" w:rsidRDefault="00AD0C19" w:rsidP="00534BDE">
      <w:pPr>
        <w:spacing w:before="40" w:after="40"/>
        <w:rPr>
          <w:rFonts w:cs="Arial"/>
        </w:rPr>
      </w:pPr>
      <w:r w:rsidRPr="00EB7946">
        <w:rPr>
          <w:rFonts w:cs="Arial"/>
        </w:rPr>
        <w:t>- Inspeção visual e funcional</w:t>
      </w:r>
      <w:r w:rsidR="007B64AE" w:rsidRPr="00EB7946">
        <w:rPr>
          <w:rFonts w:cs="Arial"/>
        </w:rPr>
        <w:t xml:space="preserve"> do elemento de içamento (cabo de aço, corrente, etc.).</w:t>
      </w:r>
    </w:p>
    <w:p w14:paraId="7A79E8D7" w14:textId="77777777" w:rsidR="007B64AE" w:rsidRPr="00EB7946" w:rsidRDefault="00AD0C19" w:rsidP="00534BDE">
      <w:pPr>
        <w:spacing w:before="40" w:after="40"/>
        <w:rPr>
          <w:rFonts w:cs="Arial"/>
        </w:rPr>
      </w:pPr>
      <w:r w:rsidRPr="00EB7946">
        <w:rPr>
          <w:rFonts w:cs="Arial"/>
        </w:rPr>
        <w:t>- Revisões conforme recomendações do fabricante</w:t>
      </w:r>
      <w:r w:rsidR="007B64AE" w:rsidRPr="00EB7946">
        <w:rPr>
          <w:rFonts w:cs="Arial"/>
        </w:rPr>
        <w:t>.</w:t>
      </w:r>
    </w:p>
    <w:p w14:paraId="31E67CCA" w14:textId="77777777" w:rsidR="007B64AE" w:rsidRPr="00EB7946" w:rsidRDefault="007B64AE" w:rsidP="00534BDE">
      <w:pPr>
        <w:spacing w:before="40" w:after="40"/>
        <w:rPr>
          <w:rFonts w:cs="Arial"/>
        </w:rPr>
      </w:pPr>
    </w:p>
    <w:p w14:paraId="724E1CD5" w14:textId="77777777" w:rsidR="007B64AE" w:rsidRPr="00EB7946" w:rsidRDefault="007B64AE" w:rsidP="00534BDE">
      <w:pPr>
        <w:spacing w:before="40" w:after="40"/>
        <w:rPr>
          <w:rFonts w:cs="Arial"/>
          <w:b/>
        </w:rPr>
      </w:pPr>
      <w:r w:rsidRPr="00EB7946">
        <w:rPr>
          <w:rFonts w:cs="Arial"/>
          <w:b/>
        </w:rPr>
        <w:t>Bombas dos Sistemas Auxiliares</w:t>
      </w:r>
    </w:p>
    <w:p w14:paraId="72D526C4" w14:textId="77777777" w:rsidR="007B64AE" w:rsidRPr="00EB7946" w:rsidRDefault="00AD0C19" w:rsidP="00534BDE">
      <w:pPr>
        <w:spacing w:before="40" w:after="40"/>
        <w:rPr>
          <w:rFonts w:cs="Arial"/>
        </w:rPr>
      </w:pPr>
      <w:r w:rsidRPr="00EB7946">
        <w:rPr>
          <w:rFonts w:cs="Arial"/>
        </w:rPr>
        <w:t>- Inspeção visual e funcional</w:t>
      </w:r>
      <w:r w:rsidR="007B64AE" w:rsidRPr="00EB7946">
        <w:rPr>
          <w:rFonts w:cs="Arial"/>
        </w:rPr>
        <w:t xml:space="preserve"> da moto bomba;</w:t>
      </w:r>
    </w:p>
    <w:p w14:paraId="763D3485" w14:textId="77777777" w:rsidR="007B64AE" w:rsidRPr="00EB7946" w:rsidRDefault="00AD0C19" w:rsidP="00534BDE">
      <w:pPr>
        <w:spacing w:before="40" w:after="40"/>
        <w:rPr>
          <w:rFonts w:cs="Arial"/>
        </w:rPr>
      </w:pPr>
      <w:r w:rsidRPr="00EB7946">
        <w:rPr>
          <w:rFonts w:cs="Arial"/>
        </w:rPr>
        <w:t>- Inspeção visual e funcional</w:t>
      </w:r>
      <w:r w:rsidR="007B64AE" w:rsidRPr="00EB7946">
        <w:rPr>
          <w:rFonts w:cs="Arial"/>
        </w:rPr>
        <w:t xml:space="preserve"> dos mancais;</w:t>
      </w:r>
    </w:p>
    <w:p w14:paraId="2514D452" w14:textId="77777777" w:rsidR="007B64AE" w:rsidRPr="00EB7946" w:rsidRDefault="00AD0C19" w:rsidP="00534BDE">
      <w:pPr>
        <w:spacing w:before="40" w:after="40"/>
        <w:rPr>
          <w:rFonts w:cs="Arial"/>
        </w:rPr>
      </w:pPr>
      <w:r w:rsidRPr="00EB7946">
        <w:rPr>
          <w:rFonts w:cs="Arial"/>
        </w:rPr>
        <w:t>- Inspeção visual e funcional</w:t>
      </w:r>
      <w:r w:rsidR="007B64AE" w:rsidRPr="00EB7946">
        <w:rPr>
          <w:rFonts w:cs="Arial"/>
        </w:rPr>
        <w:t xml:space="preserve"> dos acoplamentos;</w:t>
      </w:r>
    </w:p>
    <w:p w14:paraId="2B2206F6" w14:textId="77777777" w:rsidR="007B64AE" w:rsidRPr="00EB7946" w:rsidRDefault="00AD0C19" w:rsidP="00534BDE">
      <w:pPr>
        <w:spacing w:before="40" w:after="40"/>
        <w:rPr>
          <w:rFonts w:cs="Arial"/>
        </w:rPr>
      </w:pPr>
      <w:r w:rsidRPr="00EB7946">
        <w:rPr>
          <w:rFonts w:cs="Arial"/>
        </w:rPr>
        <w:t>- Inspeção visual para identificar</w:t>
      </w:r>
      <w:r w:rsidR="007B64AE" w:rsidRPr="00EB7946">
        <w:rPr>
          <w:rFonts w:cs="Arial"/>
        </w:rPr>
        <w:t xml:space="preserve"> vazamentos; </w:t>
      </w:r>
    </w:p>
    <w:p w14:paraId="5371D58C" w14:textId="77777777" w:rsidR="007B64AE" w:rsidRPr="00EB7946" w:rsidRDefault="00AD0C19" w:rsidP="00534BDE">
      <w:pPr>
        <w:spacing w:before="40" w:after="40"/>
        <w:rPr>
          <w:rFonts w:cs="Arial"/>
        </w:rPr>
      </w:pPr>
      <w:r w:rsidRPr="00EB7946">
        <w:rPr>
          <w:rFonts w:cs="Arial"/>
        </w:rPr>
        <w:t>- Revisões conforme recomendações do fabricante</w:t>
      </w:r>
      <w:r w:rsidR="007B64AE" w:rsidRPr="00EB7946">
        <w:rPr>
          <w:rFonts w:cs="Arial"/>
        </w:rPr>
        <w:t>;</w:t>
      </w:r>
    </w:p>
    <w:p w14:paraId="511A2EF4" w14:textId="77777777" w:rsidR="007B64AE" w:rsidRPr="00EB7946" w:rsidRDefault="00AD0C19" w:rsidP="00534BDE">
      <w:pPr>
        <w:spacing w:before="40" w:after="40"/>
        <w:rPr>
          <w:rFonts w:cs="Arial"/>
        </w:rPr>
      </w:pPr>
      <w:r w:rsidRPr="00EB7946">
        <w:rPr>
          <w:rFonts w:cs="Arial"/>
        </w:rPr>
        <w:t>- Inspeção visual e funcional</w:t>
      </w:r>
      <w:r w:rsidR="007B64AE" w:rsidRPr="00EB7946">
        <w:rPr>
          <w:rFonts w:cs="Arial"/>
        </w:rPr>
        <w:t xml:space="preserve"> das válvulas;</w:t>
      </w:r>
    </w:p>
    <w:p w14:paraId="74883156" w14:textId="77777777" w:rsidR="007B64AE" w:rsidRPr="00EB7946" w:rsidRDefault="00AD0C19" w:rsidP="00534BDE">
      <w:pPr>
        <w:spacing w:before="40" w:after="40"/>
        <w:rPr>
          <w:rFonts w:cs="Arial"/>
        </w:rPr>
      </w:pPr>
      <w:r w:rsidRPr="00EB7946">
        <w:rPr>
          <w:rFonts w:cs="Arial"/>
        </w:rPr>
        <w:lastRenderedPageBreak/>
        <w:t>- Inspeção visual e funcional</w:t>
      </w:r>
      <w:r w:rsidR="007B64AE" w:rsidRPr="00EB7946">
        <w:rPr>
          <w:rFonts w:cs="Arial"/>
        </w:rPr>
        <w:t xml:space="preserve"> dos acessórios e instrumentos.</w:t>
      </w:r>
    </w:p>
    <w:p w14:paraId="27D9A342" w14:textId="77777777" w:rsidR="007B64AE" w:rsidRPr="00EB7946" w:rsidRDefault="007B64AE" w:rsidP="00534BDE">
      <w:pPr>
        <w:spacing w:before="40" w:after="40"/>
        <w:rPr>
          <w:rFonts w:cs="Arial"/>
        </w:rPr>
      </w:pPr>
    </w:p>
    <w:p w14:paraId="6358EDEC" w14:textId="77777777" w:rsidR="007B64AE" w:rsidRPr="00EB7946" w:rsidRDefault="007B64AE" w:rsidP="00534BDE">
      <w:pPr>
        <w:spacing w:before="40" w:after="40"/>
        <w:rPr>
          <w:rFonts w:cs="Arial"/>
          <w:b/>
        </w:rPr>
      </w:pPr>
      <w:r w:rsidRPr="00EB7946">
        <w:rPr>
          <w:rFonts w:cs="Arial"/>
          <w:b/>
        </w:rPr>
        <w:t>Sistema</w:t>
      </w:r>
      <w:r w:rsidR="00AD0C19" w:rsidRPr="00EB7946">
        <w:rPr>
          <w:rFonts w:cs="Arial"/>
          <w:b/>
        </w:rPr>
        <w:t>s</w:t>
      </w:r>
      <w:r w:rsidRPr="00EB7946">
        <w:rPr>
          <w:rFonts w:cs="Arial"/>
          <w:b/>
        </w:rPr>
        <w:t xml:space="preserve"> de Ar Comprimido</w:t>
      </w:r>
    </w:p>
    <w:p w14:paraId="65AC537E" w14:textId="77777777" w:rsidR="007B64AE" w:rsidRPr="00EB7946" w:rsidRDefault="00AD0C19" w:rsidP="00534BDE">
      <w:pPr>
        <w:spacing w:before="40" w:after="40"/>
        <w:rPr>
          <w:rFonts w:cs="Arial"/>
        </w:rPr>
      </w:pPr>
      <w:r w:rsidRPr="00EB7946">
        <w:rPr>
          <w:rFonts w:cs="Arial"/>
        </w:rPr>
        <w:t xml:space="preserve">- </w:t>
      </w:r>
      <w:r w:rsidR="007B64AE" w:rsidRPr="00EB7946">
        <w:rPr>
          <w:rFonts w:cs="Arial"/>
        </w:rPr>
        <w:t>Limpeza e lubrificação das válvulas de admissão e regulagem;</w:t>
      </w:r>
    </w:p>
    <w:p w14:paraId="1F0C0408" w14:textId="77777777" w:rsidR="007B64AE" w:rsidRPr="00EB7946" w:rsidRDefault="00AD0C19" w:rsidP="00534BDE">
      <w:pPr>
        <w:spacing w:before="40" w:after="40"/>
        <w:rPr>
          <w:rFonts w:cs="Arial"/>
        </w:rPr>
      </w:pPr>
      <w:r w:rsidRPr="00EB7946">
        <w:rPr>
          <w:rFonts w:cs="Arial"/>
        </w:rPr>
        <w:t xml:space="preserve">- </w:t>
      </w:r>
      <w:r w:rsidR="007B64AE" w:rsidRPr="00EB7946">
        <w:rPr>
          <w:rFonts w:cs="Arial"/>
        </w:rPr>
        <w:t>Limpeza e lubrificação da válvula pressão mínima;</w:t>
      </w:r>
    </w:p>
    <w:p w14:paraId="2B037907" w14:textId="77777777" w:rsidR="007B64AE" w:rsidRPr="00EB7946" w:rsidRDefault="00AD0C19" w:rsidP="00534BDE">
      <w:pPr>
        <w:spacing w:before="40" w:after="40"/>
        <w:rPr>
          <w:rFonts w:cs="Arial"/>
        </w:rPr>
      </w:pPr>
      <w:r w:rsidRPr="00EB7946">
        <w:rPr>
          <w:rFonts w:cs="Arial"/>
        </w:rPr>
        <w:t xml:space="preserve">- </w:t>
      </w:r>
      <w:r w:rsidR="007B64AE" w:rsidRPr="00EB7946">
        <w:rPr>
          <w:rFonts w:cs="Arial"/>
        </w:rPr>
        <w:t>Limpeza externa do radiador de ar;</w:t>
      </w:r>
    </w:p>
    <w:p w14:paraId="3F46DE61" w14:textId="77777777" w:rsidR="007B64AE" w:rsidRPr="00EB7946" w:rsidRDefault="00AD0C19" w:rsidP="00534BDE">
      <w:pPr>
        <w:spacing w:before="40" w:after="40"/>
        <w:rPr>
          <w:rFonts w:cs="Arial"/>
        </w:rPr>
      </w:pPr>
      <w:r w:rsidRPr="00EB7946">
        <w:rPr>
          <w:rFonts w:cs="Arial"/>
        </w:rPr>
        <w:t>- Limpeza externa</w:t>
      </w:r>
      <w:r w:rsidR="007B64AE" w:rsidRPr="00EB7946">
        <w:rPr>
          <w:rFonts w:cs="Arial"/>
        </w:rPr>
        <w:t xml:space="preserve"> do radiador de óleo;</w:t>
      </w:r>
    </w:p>
    <w:p w14:paraId="1CCE0B1A" w14:textId="77777777" w:rsidR="007B64AE" w:rsidRPr="00EB7946" w:rsidRDefault="00AD0C19" w:rsidP="00534BDE">
      <w:pPr>
        <w:spacing w:before="40" w:after="40"/>
        <w:rPr>
          <w:rFonts w:cs="Arial"/>
        </w:rPr>
      </w:pPr>
      <w:r w:rsidRPr="00EB7946">
        <w:rPr>
          <w:rFonts w:cs="Arial"/>
        </w:rPr>
        <w:t xml:space="preserve">- </w:t>
      </w:r>
      <w:r w:rsidR="007B64AE" w:rsidRPr="00EB7946">
        <w:rPr>
          <w:rFonts w:cs="Arial"/>
        </w:rPr>
        <w:t>Limpeza do purgador;</w:t>
      </w:r>
    </w:p>
    <w:p w14:paraId="278CB273" w14:textId="77777777" w:rsidR="007B64AE" w:rsidRPr="00EB7946" w:rsidRDefault="00AD0C19" w:rsidP="00534BDE">
      <w:pPr>
        <w:spacing w:before="40" w:after="40"/>
        <w:rPr>
          <w:rFonts w:cs="Arial"/>
        </w:rPr>
      </w:pPr>
      <w:r w:rsidRPr="00EB7946">
        <w:rPr>
          <w:rFonts w:cs="Arial"/>
        </w:rPr>
        <w:t xml:space="preserve">- </w:t>
      </w:r>
      <w:r w:rsidR="007B64AE" w:rsidRPr="00EB7946">
        <w:rPr>
          <w:rFonts w:cs="Arial"/>
        </w:rPr>
        <w:t>Limpeza do compressor;</w:t>
      </w:r>
    </w:p>
    <w:p w14:paraId="5BA69CA0" w14:textId="77777777" w:rsidR="007B64AE" w:rsidRPr="00EB7946" w:rsidRDefault="00AD0C19" w:rsidP="00534BDE">
      <w:pPr>
        <w:spacing w:before="40" w:after="40"/>
        <w:rPr>
          <w:rFonts w:cs="Arial"/>
        </w:rPr>
      </w:pPr>
      <w:r w:rsidRPr="00EB7946">
        <w:rPr>
          <w:rFonts w:cs="Arial"/>
        </w:rPr>
        <w:t xml:space="preserve">- </w:t>
      </w:r>
      <w:r w:rsidR="007B64AE" w:rsidRPr="00EB7946">
        <w:rPr>
          <w:rFonts w:cs="Arial"/>
        </w:rPr>
        <w:t>Limpeza do painel elétrico;</w:t>
      </w:r>
    </w:p>
    <w:p w14:paraId="21D37E78" w14:textId="77777777" w:rsidR="007B64AE" w:rsidRPr="00EB7946" w:rsidRDefault="00AD0C19" w:rsidP="00534BDE">
      <w:pPr>
        <w:spacing w:before="40" w:after="40"/>
        <w:rPr>
          <w:rFonts w:cs="Arial"/>
        </w:rPr>
      </w:pPr>
      <w:r w:rsidRPr="00EB7946">
        <w:rPr>
          <w:rFonts w:cs="Arial"/>
        </w:rPr>
        <w:t xml:space="preserve">- </w:t>
      </w:r>
      <w:r w:rsidR="007B64AE" w:rsidRPr="00EB7946">
        <w:rPr>
          <w:rFonts w:cs="Arial"/>
        </w:rPr>
        <w:t>Verificar e eliminar possíveis vazamentos;</w:t>
      </w:r>
    </w:p>
    <w:p w14:paraId="49A77AFD" w14:textId="77777777" w:rsidR="007B64AE" w:rsidRPr="00EB7946" w:rsidRDefault="00AD0C19" w:rsidP="00534BDE">
      <w:pPr>
        <w:spacing w:before="40" w:after="40"/>
        <w:rPr>
          <w:rFonts w:cs="Arial"/>
        </w:rPr>
      </w:pPr>
      <w:r w:rsidRPr="00EB7946">
        <w:rPr>
          <w:rFonts w:cs="Arial"/>
        </w:rPr>
        <w:t>- Limpar ou substituir</w:t>
      </w:r>
      <w:r w:rsidR="007B64AE" w:rsidRPr="00EB7946">
        <w:rPr>
          <w:rFonts w:cs="Arial"/>
        </w:rPr>
        <w:t xml:space="preserve"> filtro de ar;</w:t>
      </w:r>
    </w:p>
    <w:p w14:paraId="39261AFF" w14:textId="77777777" w:rsidR="007B64AE" w:rsidRPr="00EB7946" w:rsidRDefault="00AD0C19" w:rsidP="00534BDE">
      <w:pPr>
        <w:spacing w:before="40" w:after="40"/>
        <w:rPr>
          <w:rFonts w:cs="Arial"/>
        </w:rPr>
      </w:pPr>
      <w:r w:rsidRPr="00EB7946">
        <w:rPr>
          <w:rFonts w:cs="Arial"/>
        </w:rPr>
        <w:t>- Inspeção visual e funcional dos tubos</w:t>
      </w:r>
      <w:r w:rsidR="007B64AE" w:rsidRPr="00EB7946">
        <w:rPr>
          <w:rFonts w:cs="Arial"/>
        </w:rPr>
        <w:t xml:space="preserve"> e conexões;</w:t>
      </w:r>
    </w:p>
    <w:p w14:paraId="05E66F5F" w14:textId="77777777" w:rsidR="007B64AE" w:rsidRPr="00EB7946" w:rsidRDefault="00AD0C19" w:rsidP="00534BDE">
      <w:pPr>
        <w:spacing w:before="40" w:after="40"/>
        <w:rPr>
          <w:rFonts w:cs="Arial"/>
        </w:rPr>
      </w:pPr>
      <w:r w:rsidRPr="00EB7946">
        <w:rPr>
          <w:rFonts w:cs="Arial"/>
        </w:rPr>
        <w:t>- Verificar</w:t>
      </w:r>
      <w:r w:rsidR="007B64AE" w:rsidRPr="00EB7946">
        <w:rPr>
          <w:rFonts w:cs="Arial"/>
        </w:rPr>
        <w:t xml:space="preserve"> nível de óleo;</w:t>
      </w:r>
    </w:p>
    <w:p w14:paraId="744B54F8" w14:textId="77777777" w:rsidR="007B64AE" w:rsidRPr="00EB7946" w:rsidRDefault="00AD0C19" w:rsidP="00534BDE">
      <w:pPr>
        <w:spacing w:before="40" w:after="40"/>
        <w:rPr>
          <w:rFonts w:cs="Arial"/>
        </w:rPr>
      </w:pPr>
      <w:r w:rsidRPr="00EB7946">
        <w:rPr>
          <w:rFonts w:cs="Arial"/>
        </w:rPr>
        <w:t xml:space="preserve">- </w:t>
      </w:r>
      <w:r w:rsidR="007B64AE" w:rsidRPr="00EB7946">
        <w:rPr>
          <w:rFonts w:cs="Arial"/>
        </w:rPr>
        <w:t>Verificações conforme recomendações dos fabricantes.</w:t>
      </w:r>
    </w:p>
    <w:p w14:paraId="0907968C" w14:textId="77777777" w:rsidR="007B64AE" w:rsidRPr="00EB7946" w:rsidRDefault="007B64AE" w:rsidP="00534BDE">
      <w:pPr>
        <w:spacing w:before="40" w:after="40"/>
        <w:rPr>
          <w:rFonts w:cs="Arial"/>
        </w:rPr>
      </w:pPr>
    </w:p>
    <w:p w14:paraId="0327346E" w14:textId="77777777" w:rsidR="007B64AE" w:rsidRPr="00EB7946" w:rsidRDefault="007B64AE" w:rsidP="00534BDE">
      <w:pPr>
        <w:spacing w:before="40" w:after="40"/>
        <w:rPr>
          <w:rFonts w:cs="Arial"/>
          <w:b/>
        </w:rPr>
      </w:pPr>
      <w:r w:rsidRPr="00EB7946">
        <w:rPr>
          <w:rFonts w:cs="Arial"/>
          <w:b/>
        </w:rPr>
        <w:t>Sistema</w:t>
      </w:r>
      <w:r w:rsidR="00AD0C19" w:rsidRPr="00EB7946">
        <w:rPr>
          <w:rFonts w:cs="Arial"/>
          <w:b/>
        </w:rPr>
        <w:t>s</w:t>
      </w:r>
      <w:r w:rsidRPr="00EB7946">
        <w:rPr>
          <w:rFonts w:cs="Arial"/>
          <w:b/>
        </w:rPr>
        <w:t xml:space="preserve"> de Ventilação</w:t>
      </w:r>
    </w:p>
    <w:p w14:paraId="121322F3" w14:textId="77777777" w:rsidR="007B64AE" w:rsidRPr="00EB7946" w:rsidRDefault="00AD0C19" w:rsidP="00534BDE">
      <w:pPr>
        <w:spacing w:before="40" w:after="40"/>
        <w:rPr>
          <w:rFonts w:cs="Arial"/>
        </w:rPr>
      </w:pPr>
      <w:r w:rsidRPr="00EB7946">
        <w:rPr>
          <w:rFonts w:cs="Arial"/>
        </w:rPr>
        <w:t>- Inspeção visual e funcional da instalação e</w:t>
      </w:r>
      <w:r w:rsidR="007B64AE" w:rsidRPr="00EB7946">
        <w:rPr>
          <w:rFonts w:cs="Arial"/>
        </w:rPr>
        <w:t xml:space="preserve"> limpeza;</w:t>
      </w:r>
    </w:p>
    <w:p w14:paraId="03308698" w14:textId="77777777" w:rsidR="007B64AE" w:rsidRPr="00EB7946" w:rsidRDefault="00F47ABB" w:rsidP="00534BDE">
      <w:pPr>
        <w:spacing w:before="40" w:after="40"/>
        <w:rPr>
          <w:rFonts w:cs="Arial"/>
        </w:rPr>
      </w:pPr>
      <w:r w:rsidRPr="00EB7946">
        <w:rPr>
          <w:rFonts w:cs="Arial"/>
        </w:rPr>
        <w:t>- Limpeza da admissão</w:t>
      </w:r>
      <w:r w:rsidR="007B64AE" w:rsidRPr="00EB7946">
        <w:rPr>
          <w:rFonts w:cs="Arial"/>
        </w:rPr>
        <w:t xml:space="preserve"> de ar;</w:t>
      </w:r>
    </w:p>
    <w:p w14:paraId="77A8362E" w14:textId="77777777" w:rsidR="007B64AE" w:rsidRPr="00EB7946" w:rsidRDefault="00F47ABB" w:rsidP="00534BDE">
      <w:pPr>
        <w:spacing w:before="40" w:after="40"/>
        <w:rPr>
          <w:rFonts w:cs="Arial"/>
        </w:rPr>
      </w:pPr>
      <w:r w:rsidRPr="00EB7946">
        <w:rPr>
          <w:rFonts w:cs="Arial"/>
        </w:rPr>
        <w:t>- Inspeção visual</w:t>
      </w:r>
      <w:r w:rsidR="007B64AE" w:rsidRPr="00EB7946">
        <w:rPr>
          <w:rFonts w:cs="Arial"/>
        </w:rPr>
        <w:t xml:space="preserve"> do isolamento da sala de ventilação (guarda de objetos estranhos ao sistema, mater</w:t>
      </w:r>
      <w:r w:rsidRPr="00EB7946">
        <w:rPr>
          <w:rFonts w:cs="Arial"/>
        </w:rPr>
        <w:t>iais, produtos e utensílios</w:t>
      </w:r>
      <w:r w:rsidR="007B64AE" w:rsidRPr="00EB7946">
        <w:rPr>
          <w:rFonts w:cs="Arial"/>
        </w:rPr>
        <w:t>);</w:t>
      </w:r>
    </w:p>
    <w:p w14:paraId="0B336F10" w14:textId="77777777" w:rsidR="007B64AE" w:rsidRPr="00EB7946" w:rsidRDefault="00A26033" w:rsidP="00534BDE">
      <w:pPr>
        <w:spacing w:before="40" w:after="40"/>
        <w:rPr>
          <w:rFonts w:cs="Arial"/>
        </w:rPr>
      </w:pPr>
      <w:r w:rsidRPr="00EB7946">
        <w:rPr>
          <w:rFonts w:cs="Arial"/>
        </w:rPr>
        <w:t>- Inspeção visual</w:t>
      </w:r>
      <w:r w:rsidR="007B64AE" w:rsidRPr="00EB7946">
        <w:rPr>
          <w:rFonts w:cs="Arial"/>
        </w:rPr>
        <w:t xml:space="preserve"> e limpeza dos dutos de ventilação;</w:t>
      </w:r>
    </w:p>
    <w:p w14:paraId="4F387607" w14:textId="77777777" w:rsidR="007B64AE" w:rsidRPr="00EB7946" w:rsidRDefault="00A26033" w:rsidP="00534BDE">
      <w:pPr>
        <w:spacing w:before="40" w:after="40"/>
        <w:rPr>
          <w:rFonts w:cs="Arial"/>
        </w:rPr>
      </w:pPr>
      <w:r w:rsidRPr="00EB7946">
        <w:rPr>
          <w:rFonts w:cs="Arial"/>
        </w:rPr>
        <w:t xml:space="preserve">- </w:t>
      </w:r>
      <w:r w:rsidR="007B64AE" w:rsidRPr="00EB7946">
        <w:rPr>
          <w:rFonts w:cs="Arial"/>
        </w:rPr>
        <w:t>Limpeza do painel elétrico;</w:t>
      </w:r>
    </w:p>
    <w:p w14:paraId="4414D3BE" w14:textId="77777777" w:rsidR="007B64AE" w:rsidRPr="00EB7946" w:rsidRDefault="00055269" w:rsidP="00534BDE">
      <w:pPr>
        <w:spacing w:before="40" w:after="40"/>
        <w:rPr>
          <w:rFonts w:cs="Arial"/>
        </w:rPr>
      </w:pPr>
      <w:r w:rsidRPr="00EB7946">
        <w:rPr>
          <w:rFonts w:cs="Arial"/>
        </w:rPr>
        <w:t>- Verificar e eliminar</w:t>
      </w:r>
      <w:r w:rsidR="007B64AE" w:rsidRPr="00EB7946">
        <w:rPr>
          <w:rFonts w:cs="Arial"/>
        </w:rPr>
        <w:t xml:space="preserve"> vazamentos;</w:t>
      </w:r>
    </w:p>
    <w:p w14:paraId="6E0BFAC2" w14:textId="77777777" w:rsidR="007B64AE" w:rsidRPr="00EB7946" w:rsidRDefault="00055269" w:rsidP="00534BDE">
      <w:pPr>
        <w:spacing w:before="40" w:after="40"/>
        <w:rPr>
          <w:rFonts w:cs="Arial"/>
        </w:rPr>
      </w:pPr>
      <w:r w:rsidRPr="00EB7946">
        <w:rPr>
          <w:rFonts w:cs="Arial"/>
        </w:rPr>
        <w:t>- Limpar ou substituir o</w:t>
      </w:r>
      <w:r w:rsidR="007B64AE" w:rsidRPr="00EB7946">
        <w:rPr>
          <w:rFonts w:cs="Arial"/>
        </w:rPr>
        <w:t xml:space="preserve"> filtro de ar;</w:t>
      </w:r>
    </w:p>
    <w:p w14:paraId="5C9FE367" w14:textId="77777777" w:rsidR="007012BA" w:rsidRPr="00EB7946" w:rsidRDefault="007012BA" w:rsidP="00534BDE">
      <w:pPr>
        <w:spacing w:before="40" w:after="40"/>
        <w:rPr>
          <w:rFonts w:cs="Arial"/>
        </w:rPr>
      </w:pPr>
      <w:r w:rsidRPr="00EB7946">
        <w:rPr>
          <w:rFonts w:cs="Arial"/>
        </w:rPr>
        <w:t>- Verificar as condições de funcionamento dos ventiladores/exaustores.</w:t>
      </w:r>
    </w:p>
    <w:p w14:paraId="7CE3DB3A" w14:textId="77777777" w:rsidR="007B64AE" w:rsidRPr="00EB7946" w:rsidRDefault="00055269" w:rsidP="00534BDE">
      <w:pPr>
        <w:spacing w:before="40" w:after="40"/>
        <w:rPr>
          <w:rFonts w:cs="Arial"/>
        </w:rPr>
      </w:pPr>
      <w:r w:rsidRPr="00EB7946">
        <w:rPr>
          <w:rFonts w:cs="Arial"/>
        </w:rPr>
        <w:t>- Revisões conforme recomendações do fabricante</w:t>
      </w:r>
      <w:r w:rsidR="007B64AE" w:rsidRPr="00EB7946">
        <w:rPr>
          <w:rFonts w:cs="Arial"/>
        </w:rPr>
        <w:t>.</w:t>
      </w:r>
    </w:p>
    <w:p w14:paraId="4C5E4717" w14:textId="77777777" w:rsidR="007B64AE" w:rsidRPr="00EB7946" w:rsidRDefault="007B64AE" w:rsidP="00534BDE">
      <w:pPr>
        <w:spacing w:before="40" w:after="40"/>
        <w:rPr>
          <w:rFonts w:cs="Arial"/>
        </w:rPr>
      </w:pPr>
    </w:p>
    <w:p w14:paraId="57DA237B" w14:textId="77777777" w:rsidR="007B64AE" w:rsidRPr="00EB7946" w:rsidRDefault="007B64AE" w:rsidP="00534BDE">
      <w:pPr>
        <w:spacing w:before="40" w:after="40"/>
        <w:rPr>
          <w:rFonts w:cs="Arial"/>
          <w:b/>
        </w:rPr>
      </w:pPr>
      <w:r w:rsidRPr="00EB7946">
        <w:rPr>
          <w:rFonts w:cs="Arial"/>
          <w:b/>
        </w:rPr>
        <w:t>Sistema de Ar Condicionado</w:t>
      </w:r>
    </w:p>
    <w:p w14:paraId="409A8333" w14:textId="77777777" w:rsidR="007B64AE" w:rsidRPr="00EB7946" w:rsidRDefault="008D6049" w:rsidP="00534BDE">
      <w:pPr>
        <w:spacing w:before="40" w:after="40"/>
        <w:rPr>
          <w:rFonts w:cs="Arial"/>
        </w:rPr>
      </w:pPr>
      <w:r w:rsidRPr="00EB7946">
        <w:rPr>
          <w:rFonts w:cs="Arial"/>
        </w:rPr>
        <w:lastRenderedPageBreak/>
        <w:t>- Inspeção visual e funcional da instalação e</w:t>
      </w:r>
      <w:r w:rsidR="007B64AE" w:rsidRPr="00EB7946">
        <w:rPr>
          <w:rFonts w:cs="Arial"/>
        </w:rPr>
        <w:t xml:space="preserve"> a limpeza;</w:t>
      </w:r>
    </w:p>
    <w:p w14:paraId="02A820D6" w14:textId="77777777" w:rsidR="007B64AE" w:rsidRPr="00EB7946" w:rsidRDefault="008D6049" w:rsidP="00534BDE">
      <w:pPr>
        <w:spacing w:before="40" w:after="40"/>
        <w:rPr>
          <w:rFonts w:cs="Arial"/>
        </w:rPr>
      </w:pPr>
      <w:r w:rsidRPr="00EB7946">
        <w:rPr>
          <w:rFonts w:cs="Arial"/>
        </w:rPr>
        <w:t>- Inspeção e limpeza da admissão</w:t>
      </w:r>
      <w:r w:rsidR="007B64AE" w:rsidRPr="00EB7946">
        <w:rPr>
          <w:rFonts w:cs="Arial"/>
        </w:rPr>
        <w:t xml:space="preserve"> de ar;</w:t>
      </w:r>
    </w:p>
    <w:p w14:paraId="0700550A" w14:textId="77777777" w:rsidR="007B64AE" w:rsidRPr="00EB7946" w:rsidRDefault="008D6049" w:rsidP="00534BDE">
      <w:pPr>
        <w:spacing w:before="40" w:after="40"/>
        <w:rPr>
          <w:rFonts w:cs="Arial"/>
        </w:rPr>
      </w:pPr>
      <w:r w:rsidRPr="00EB7946">
        <w:rPr>
          <w:rFonts w:cs="Arial"/>
        </w:rPr>
        <w:t>- Inspeção</w:t>
      </w:r>
      <w:r w:rsidR="007B64AE" w:rsidRPr="00EB7946">
        <w:rPr>
          <w:rFonts w:cs="Arial"/>
        </w:rPr>
        <w:t xml:space="preserve"> da serpentina, turbina e bandeja de condensado e/ou sistema de coleta do condensado;</w:t>
      </w:r>
    </w:p>
    <w:p w14:paraId="32CB02F4" w14:textId="77777777" w:rsidR="007B64AE" w:rsidRPr="00EB7946" w:rsidRDefault="008D6049" w:rsidP="00534BDE">
      <w:pPr>
        <w:spacing w:before="40" w:after="40"/>
        <w:rPr>
          <w:rFonts w:cs="Arial"/>
        </w:rPr>
      </w:pPr>
      <w:r w:rsidRPr="00EB7946">
        <w:rPr>
          <w:rFonts w:cs="Arial"/>
        </w:rPr>
        <w:t>- Inspeção visual</w:t>
      </w:r>
      <w:r w:rsidR="007B64AE" w:rsidRPr="00EB7946">
        <w:rPr>
          <w:rFonts w:cs="Arial"/>
        </w:rPr>
        <w:t xml:space="preserve"> do isolamento da sala climatizada (guarda de objetos estranhos à sala, ma</w:t>
      </w:r>
      <w:r w:rsidRPr="00EB7946">
        <w:rPr>
          <w:rFonts w:cs="Arial"/>
        </w:rPr>
        <w:t>teriais, produtos e utensílios</w:t>
      </w:r>
      <w:r w:rsidR="007B64AE" w:rsidRPr="00EB7946">
        <w:rPr>
          <w:rFonts w:cs="Arial"/>
        </w:rPr>
        <w:t>);</w:t>
      </w:r>
    </w:p>
    <w:p w14:paraId="313D1C74" w14:textId="77777777" w:rsidR="007B64AE" w:rsidRPr="00EB7946" w:rsidRDefault="008D6049" w:rsidP="00534BDE">
      <w:pPr>
        <w:spacing w:before="40" w:after="40"/>
        <w:rPr>
          <w:rFonts w:cs="Arial"/>
        </w:rPr>
      </w:pPr>
      <w:r w:rsidRPr="00EB7946">
        <w:rPr>
          <w:rFonts w:cs="Arial"/>
        </w:rPr>
        <w:t xml:space="preserve">- </w:t>
      </w:r>
      <w:r w:rsidR="007B64AE" w:rsidRPr="00EB7946">
        <w:rPr>
          <w:rFonts w:cs="Arial"/>
        </w:rPr>
        <w:t>V</w:t>
      </w:r>
      <w:r w:rsidR="00A67BDB" w:rsidRPr="00EB7946">
        <w:rPr>
          <w:rFonts w:cs="Arial"/>
        </w:rPr>
        <w:t>erificar a renovação</w:t>
      </w:r>
      <w:r w:rsidR="007B64AE" w:rsidRPr="00EB7946">
        <w:rPr>
          <w:rFonts w:cs="Arial"/>
        </w:rPr>
        <w:t xml:space="preserve"> do ar interior;</w:t>
      </w:r>
    </w:p>
    <w:p w14:paraId="10796639" w14:textId="77777777" w:rsidR="007B64AE" w:rsidRPr="00EB7946" w:rsidRDefault="008D6049" w:rsidP="00534BDE">
      <w:pPr>
        <w:spacing w:before="40" w:after="40"/>
        <w:rPr>
          <w:rFonts w:cs="Arial"/>
        </w:rPr>
      </w:pPr>
      <w:r w:rsidRPr="00EB7946">
        <w:rPr>
          <w:rFonts w:cs="Arial"/>
        </w:rPr>
        <w:t>- Inspeção visual</w:t>
      </w:r>
      <w:r w:rsidR="007B64AE" w:rsidRPr="00EB7946">
        <w:rPr>
          <w:rFonts w:cs="Arial"/>
        </w:rPr>
        <w:t xml:space="preserve"> interna e limpeza dos dutos;</w:t>
      </w:r>
    </w:p>
    <w:p w14:paraId="1C534CE6" w14:textId="77777777" w:rsidR="007B64AE" w:rsidRPr="00EB7946" w:rsidRDefault="008D6049" w:rsidP="00534BDE">
      <w:pPr>
        <w:spacing w:before="40" w:after="40"/>
        <w:rPr>
          <w:rFonts w:cs="Arial"/>
        </w:rPr>
      </w:pPr>
      <w:r w:rsidRPr="00EB7946">
        <w:rPr>
          <w:rFonts w:cs="Arial"/>
        </w:rPr>
        <w:t xml:space="preserve">- </w:t>
      </w:r>
      <w:r w:rsidR="007B64AE" w:rsidRPr="00EB7946">
        <w:rPr>
          <w:rFonts w:cs="Arial"/>
        </w:rPr>
        <w:t>Limpeza do painel elétrico;</w:t>
      </w:r>
    </w:p>
    <w:p w14:paraId="42B9C785" w14:textId="77777777" w:rsidR="007B64AE" w:rsidRPr="00EB7946" w:rsidRDefault="008D6049" w:rsidP="00534BDE">
      <w:pPr>
        <w:spacing w:before="40" w:after="40"/>
        <w:rPr>
          <w:rFonts w:cs="Arial"/>
        </w:rPr>
      </w:pPr>
      <w:r w:rsidRPr="00EB7946">
        <w:rPr>
          <w:rFonts w:cs="Arial"/>
        </w:rPr>
        <w:t xml:space="preserve">- </w:t>
      </w:r>
      <w:r w:rsidR="007B64AE" w:rsidRPr="00EB7946">
        <w:rPr>
          <w:rFonts w:cs="Arial"/>
        </w:rPr>
        <w:t>Verificar e eliminar possíveis vazamentos;</w:t>
      </w:r>
    </w:p>
    <w:p w14:paraId="6C27FEBC" w14:textId="77777777" w:rsidR="007B64AE" w:rsidRPr="00EB7946" w:rsidRDefault="008D6049" w:rsidP="00534BDE">
      <w:pPr>
        <w:spacing w:before="40" w:after="40"/>
        <w:rPr>
          <w:rFonts w:cs="Arial"/>
        </w:rPr>
      </w:pPr>
      <w:r w:rsidRPr="00EB7946">
        <w:rPr>
          <w:rFonts w:cs="Arial"/>
        </w:rPr>
        <w:t>- Limpar ou substituir</w:t>
      </w:r>
      <w:r w:rsidR="007B64AE" w:rsidRPr="00EB7946">
        <w:rPr>
          <w:rFonts w:cs="Arial"/>
        </w:rPr>
        <w:t xml:space="preserve"> filtro de ar;</w:t>
      </w:r>
    </w:p>
    <w:p w14:paraId="55646A7B" w14:textId="77777777" w:rsidR="007B64AE" w:rsidRPr="00EB7946" w:rsidRDefault="008D6049" w:rsidP="00534BDE">
      <w:pPr>
        <w:spacing w:before="40" w:after="40"/>
        <w:rPr>
          <w:rFonts w:cs="Arial"/>
        </w:rPr>
      </w:pPr>
      <w:r w:rsidRPr="00EB7946">
        <w:rPr>
          <w:rFonts w:cs="Arial"/>
        </w:rPr>
        <w:t>- Revisões conforme recomendações do fabricante</w:t>
      </w:r>
      <w:r w:rsidR="007B64AE" w:rsidRPr="00EB7946">
        <w:rPr>
          <w:rFonts w:cs="Arial"/>
        </w:rPr>
        <w:t>.</w:t>
      </w:r>
    </w:p>
    <w:p w14:paraId="0855D803" w14:textId="77777777" w:rsidR="007B64AE" w:rsidRPr="00EB7946" w:rsidRDefault="004D0CF4" w:rsidP="00534BDE">
      <w:pPr>
        <w:spacing w:before="40" w:after="40"/>
        <w:rPr>
          <w:rFonts w:cs="Arial"/>
        </w:rPr>
      </w:pPr>
      <w:r w:rsidRPr="00EB7946">
        <w:rPr>
          <w:rFonts w:cs="Arial"/>
        </w:rPr>
        <w:tab/>
      </w:r>
    </w:p>
    <w:p w14:paraId="604CB112" w14:textId="77777777" w:rsidR="007B64AE" w:rsidRPr="00EB7946" w:rsidRDefault="007B64AE" w:rsidP="00534BDE">
      <w:pPr>
        <w:spacing w:before="40" w:after="40"/>
        <w:rPr>
          <w:rFonts w:cs="Arial"/>
          <w:b/>
        </w:rPr>
      </w:pPr>
      <w:r w:rsidRPr="00EB7946">
        <w:rPr>
          <w:rFonts w:cs="Arial"/>
          <w:b/>
        </w:rPr>
        <w:t>Tubulações e Válvulas Auxiliares</w:t>
      </w:r>
    </w:p>
    <w:p w14:paraId="0C2D44B8" w14:textId="77777777" w:rsidR="007B64AE" w:rsidRPr="00EB7946" w:rsidRDefault="00C60F9E" w:rsidP="00534BDE">
      <w:pPr>
        <w:spacing w:before="40" w:after="40"/>
        <w:rPr>
          <w:rFonts w:cs="Arial"/>
        </w:rPr>
      </w:pPr>
      <w:r w:rsidRPr="00EB7946">
        <w:rPr>
          <w:rFonts w:cs="Arial"/>
        </w:rPr>
        <w:t>- Inspeção visual</w:t>
      </w:r>
      <w:r w:rsidR="007B64AE" w:rsidRPr="00EB7946">
        <w:rPr>
          <w:rFonts w:cs="Arial"/>
        </w:rPr>
        <w:t xml:space="preserve"> das tubulações;</w:t>
      </w:r>
    </w:p>
    <w:p w14:paraId="3FB1FE84" w14:textId="77777777" w:rsidR="007B64AE" w:rsidRPr="00EB7946" w:rsidRDefault="00C60F9E" w:rsidP="00534BDE">
      <w:pPr>
        <w:spacing w:before="40" w:after="40"/>
        <w:rPr>
          <w:rFonts w:cs="Arial"/>
        </w:rPr>
      </w:pPr>
      <w:r w:rsidRPr="00EB7946">
        <w:rPr>
          <w:rFonts w:cs="Arial"/>
        </w:rPr>
        <w:t>- Inspeção visual dos revestimentos anticorrosivos interno e externo</w:t>
      </w:r>
      <w:r w:rsidR="007B64AE" w:rsidRPr="00EB7946">
        <w:rPr>
          <w:rFonts w:cs="Arial"/>
        </w:rPr>
        <w:t>;</w:t>
      </w:r>
    </w:p>
    <w:p w14:paraId="2A7DE638" w14:textId="77777777" w:rsidR="007B64AE" w:rsidRPr="00EB7946" w:rsidRDefault="00C60F9E" w:rsidP="00534BDE">
      <w:pPr>
        <w:spacing w:before="40" w:after="40"/>
        <w:rPr>
          <w:rFonts w:cs="Arial"/>
        </w:rPr>
      </w:pPr>
      <w:r w:rsidRPr="00EB7946">
        <w:rPr>
          <w:rFonts w:cs="Arial"/>
        </w:rPr>
        <w:t>- Inspeção visual</w:t>
      </w:r>
      <w:r w:rsidR="007B64AE" w:rsidRPr="00EB7946">
        <w:rPr>
          <w:rFonts w:cs="Arial"/>
        </w:rPr>
        <w:t xml:space="preserve"> das soldas existentes nas junções de trechos retos;</w:t>
      </w:r>
    </w:p>
    <w:p w14:paraId="3AF5CB22" w14:textId="77777777" w:rsidR="007B64AE" w:rsidRPr="00EB7946" w:rsidRDefault="00C60F9E" w:rsidP="00534BDE">
      <w:pPr>
        <w:spacing w:before="40" w:after="40"/>
        <w:rPr>
          <w:rFonts w:cs="Arial"/>
        </w:rPr>
      </w:pPr>
      <w:r w:rsidRPr="00EB7946">
        <w:rPr>
          <w:rFonts w:cs="Arial"/>
        </w:rPr>
        <w:t xml:space="preserve">- </w:t>
      </w:r>
      <w:r w:rsidR="007B64AE" w:rsidRPr="00EB7946">
        <w:rPr>
          <w:rFonts w:cs="Arial"/>
        </w:rPr>
        <w:t>Verificação de eventuais vazamentos nas conexões com acessórios e equipamentos;</w:t>
      </w:r>
    </w:p>
    <w:p w14:paraId="027EBA90" w14:textId="77777777" w:rsidR="007B64AE" w:rsidRPr="00EB7946" w:rsidRDefault="00D033BA" w:rsidP="00534BDE">
      <w:pPr>
        <w:spacing w:before="40" w:after="40"/>
        <w:rPr>
          <w:rFonts w:cs="Arial"/>
        </w:rPr>
      </w:pPr>
      <w:r w:rsidRPr="00EB7946">
        <w:rPr>
          <w:rFonts w:cs="Arial"/>
        </w:rPr>
        <w:t xml:space="preserve">- </w:t>
      </w:r>
      <w:r w:rsidR="007B64AE" w:rsidRPr="00EB7946">
        <w:rPr>
          <w:rFonts w:cs="Arial"/>
        </w:rPr>
        <w:t>Verificação do alinhamento e nivelamento com as bombas e equipamentos ao longo da instalação;</w:t>
      </w:r>
    </w:p>
    <w:p w14:paraId="52C7C64E" w14:textId="77777777" w:rsidR="007B64AE" w:rsidRPr="00EB7946" w:rsidRDefault="00D033BA" w:rsidP="00534BDE">
      <w:pPr>
        <w:spacing w:before="40" w:after="40"/>
        <w:rPr>
          <w:rFonts w:cs="Arial"/>
        </w:rPr>
      </w:pPr>
      <w:r w:rsidRPr="00EB7946">
        <w:rPr>
          <w:rFonts w:cs="Arial"/>
        </w:rPr>
        <w:t>- Inspeção visual</w:t>
      </w:r>
      <w:r w:rsidR="007B64AE" w:rsidRPr="00EB7946">
        <w:rPr>
          <w:rFonts w:cs="Arial"/>
        </w:rPr>
        <w:t xml:space="preserve"> dos suportes instalados ao longo da tubulação;</w:t>
      </w:r>
    </w:p>
    <w:p w14:paraId="550F8DAE" w14:textId="77777777" w:rsidR="007B64AE" w:rsidRPr="00EB7946" w:rsidRDefault="00D033BA" w:rsidP="00534BDE">
      <w:pPr>
        <w:spacing w:before="40" w:after="40"/>
        <w:rPr>
          <w:rFonts w:cs="Arial"/>
        </w:rPr>
      </w:pPr>
      <w:r w:rsidRPr="00EB7946">
        <w:rPr>
          <w:rFonts w:cs="Arial"/>
        </w:rPr>
        <w:t>- Inspeção visual e funcional</w:t>
      </w:r>
      <w:r w:rsidR="007B64AE" w:rsidRPr="00EB7946">
        <w:rPr>
          <w:rFonts w:cs="Arial"/>
        </w:rPr>
        <w:t xml:space="preserve"> dos</w:t>
      </w:r>
      <w:r w:rsidRPr="00EB7946">
        <w:rPr>
          <w:rFonts w:cs="Arial"/>
        </w:rPr>
        <w:t xml:space="preserve"> berços de apoio</w:t>
      </w:r>
      <w:r w:rsidR="007B64AE" w:rsidRPr="00EB7946">
        <w:rPr>
          <w:rFonts w:cs="Arial"/>
        </w:rPr>
        <w:t>;</w:t>
      </w:r>
    </w:p>
    <w:p w14:paraId="50BB39E8" w14:textId="77777777" w:rsidR="007B64AE" w:rsidRPr="00EB7946" w:rsidRDefault="00D033BA" w:rsidP="00534BDE">
      <w:pPr>
        <w:spacing w:before="40" w:after="40"/>
        <w:rPr>
          <w:rFonts w:cs="Arial"/>
        </w:rPr>
      </w:pPr>
      <w:r w:rsidRPr="00EB7946">
        <w:rPr>
          <w:rFonts w:cs="Arial"/>
        </w:rPr>
        <w:t>- Inspeção visual e funcional</w:t>
      </w:r>
      <w:r w:rsidR="007B64AE" w:rsidRPr="00EB7946">
        <w:rPr>
          <w:rFonts w:cs="Arial"/>
        </w:rPr>
        <w:t xml:space="preserve"> das válvulas;</w:t>
      </w:r>
    </w:p>
    <w:p w14:paraId="39A95020" w14:textId="77777777" w:rsidR="007B64AE" w:rsidRPr="00EB7946" w:rsidRDefault="00D033BA" w:rsidP="00534BDE">
      <w:pPr>
        <w:spacing w:before="40" w:after="40"/>
        <w:rPr>
          <w:rFonts w:cs="Arial"/>
        </w:rPr>
      </w:pPr>
      <w:r w:rsidRPr="00EB7946">
        <w:rPr>
          <w:rFonts w:cs="Arial"/>
        </w:rPr>
        <w:t>- Verificação da estanqueidade das vedações</w:t>
      </w:r>
      <w:r w:rsidR="007B64AE" w:rsidRPr="00EB7946">
        <w:rPr>
          <w:rFonts w:cs="Arial"/>
        </w:rPr>
        <w:t>;</w:t>
      </w:r>
    </w:p>
    <w:p w14:paraId="2F73A31C" w14:textId="77777777" w:rsidR="007B64AE" w:rsidRPr="00EB7946" w:rsidRDefault="00D033BA" w:rsidP="00534BDE">
      <w:pPr>
        <w:spacing w:before="40" w:after="40"/>
        <w:rPr>
          <w:rFonts w:cs="Arial"/>
        </w:rPr>
      </w:pPr>
      <w:r w:rsidRPr="00EB7946">
        <w:rPr>
          <w:rFonts w:cs="Arial"/>
        </w:rPr>
        <w:t>-</w:t>
      </w:r>
      <w:r w:rsidR="000830D6" w:rsidRPr="00EB7946">
        <w:rPr>
          <w:rFonts w:cs="Arial"/>
        </w:rPr>
        <w:t xml:space="preserve"> </w:t>
      </w:r>
      <w:r w:rsidRPr="00EB7946">
        <w:rPr>
          <w:rFonts w:cs="Arial"/>
        </w:rPr>
        <w:t xml:space="preserve">Inspeção visual e funcional </w:t>
      </w:r>
      <w:r w:rsidR="007B64AE" w:rsidRPr="00EB7946">
        <w:rPr>
          <w:rFonts w:cs="Arial"/>
        </w:rPr>
        <w:t>dos mancais;</w:t>
      </w:r>
    </w:p>
    <w:p w14:paraId="02452797" w14:textId="77777777" w:rsidR="007B64AE" w:rsidRPr="00EB7946" w:rsidRDefault="00D033BA" w:rsidP="00534BDE">
      <w:pPr>
        <w:spacing w:before="40" w:after="40"/>
        <w:rPr>
          <w:rFonts w:cs="Arial"/>
        </w:rPr>
      </w:pPr>
      <w:r w:rsidRPr="00EB7946">
        <w:rPr>
          <w:rFonts w:cs="Arial"/>
        </w:rPr>
        <w:t>- Inspeção visual e funcional</w:t>
      </w:r>
      <w:r w:rsidR="007B64AE" w:rsidRPr="00EB7946">
        <w:rPr>
          <w:rFonts w:cs="Arial"/>
        </w:rPr>
        <w:t xml:space="preserve"> das juntas;</w:t>
      </w:r>
    </w:p>
    <w:p w14:paraId="320C8B19" w14:textId="77777777" w:rsidR="007B64AE" w:rsidRPr="00EB7946" w:rsidRDefault="00D033BA" w:rsidP="00534BDE">
      <w:pPr>
        <w:spacing w:before="40" w:after="40"/>
        <w:rPr>
          <w:rFonts w:cs="Arial"/>
        </w:rPr>
      </w:pPr>
      <w:r w:rsidRPr="00EB7946">
        <w:rPr>
          <w:rFonts w:cs="Arial"/>
        </w:rPr>
        <w:t>- Inspeção visual e limpeza</w:t>
      </w:r>
      <w:r w:rsidR="007B64AE" w:rsidRPr="00EB7946">
        <w:rPr>
          <w:rFonts w:cs="Arial"/>
        </w:rPr>
        <w:t xml:space="preserve"> </w:t>
      </w:r>
      <w:r w:rsidR="00BC11DA" w:rsidRPr="00EB7946">
        <w:rPr>
          <w:rFonts w:cs="Arial"/>
        </w:rPr>
        <w:t>d</w:t>
      </w:r>
      <w:r w:rsidR="007B64AE" w:rsidRPr="00EB7946">
        <w:rPr>
          <w:rFonts w:cs="Arial"/>
        </w:rPr>
        <w:t>as roscas do corpo e dos anéis;</w:t>
      </w:r>
    </w:p>
    <w:p w14:paraId="2640FD40" w14:textId="77777777" w:rsidR="007B64AE" w:rsidRPr="00EB7946" w:rsidRDefault="00D033BA" w:rsidP="00534BDE">
      <w:pPr>
        <w:spacing w:before="40" w:after="40"/>
        <w:rPr>
          <w:rFonts w:cs="Arial"/>
        </w:rPr>
      </w:pPr>
      <w:r w:rsidRPr="00EB7946">
        <w:rPr>
          <w:rFonts w:cs="Arial"/>
        </w:rPr>
        <w:t>- Inspeção visual e funcional</w:t>
      </w:r>
      <w:r w:rsidR="007B64AE" w:rsidRPr="00EB7946">
        <w:rPr>
          <w:rFonts w:cs="Arial"/>
        </w:rPr>
        <w:t xml:space="preserve"> </w:t>
      </w:r>
      <w:r w:rsidRPr="00EB7946">
        <w:rPr>
          <w:rFonts w:cs="Arial"/>
        </w:rPr>
        <w:t>d</w:t>
      </w:r>
      <w:r w:rsidR="003F71FD" w:rsidRPr="00EB7946">
        <w:rPr>
          <w:rFonts w:cs="Arial"/>
        </w:rPr>
        <w:t>os anéis quanto à</w:t>
      </w:r>
      <w:r w:rsidR="007B64AE" w:rsidRPr="00EB7946">
        <w:rPr>
          <w:rFonts w:cs="Arial"/>
        </w:rPr>
        <w:t xml:space="preserve"> exist</w:t>
      </w:r>
      <w:r w:rsidR="003F71FD" w:rsidRPr="00EB7946">
        <w:rPr>
          <w:rFonts w:cs="Arial"/>
        </w:rPr>
        <w:t>ência de corrosão ou avarias</w:t>
      </w:r>
      <w:r w:rsidR="007B64AE" w:rsidRPr="00EB7946">
        <w:rPr>
          <w:rFonts w:cs="Arial"/>
        </w:rPr>
        <w:t xml:space="preserve"> que </w:t>
      </w:r>
      <w:r w:rsidR="003F71FD" w:rsidRPr="00EB7946">
        <w:rPr>
          <w:rFonts w:cs="Arial"/>
        </w:rPr>
        <w:t>possam comprometer a estanqueidade</w:t>
      </w:r>
      <w:r w:rsidR="007B64AE" w:rsidRPr="00EB7946">
        <w:rPr>
          <w:rFonts w:cs="Arial"/>
        </w:rPr>
        <w:t>;</w:t>
      </w:r>
    </w:p>
    <w:p w14:paraId="26404F73" w14:textId="77777777" w:rsidR="0056696C" w:rsidRPr="00EB7946" w:rsidRDefault="003F71FD" w:rsidP="00534BDE">
      <w:pPr>
        <w:spacing w:before="40" w:after="40"/>
        <w:rPr>
          <w:rFonts w:cs="Arial"/>
        </w:rPr>
      </w:pPr>
      <w:r w:rsidRPr="00EB7946">
        <w:rPr>
          <w:rFonts w:cs="Arial"/>
        </w:rPr>
        <w:lastRenderedPageBreak/>
        <w:t xml:space="preserve">- </w:t>
      </w:r>
      <w:r w:rsidR="00DD6383" w:rsidRPr="00EB7946">
        <w:rPr>
          <w:rFonts w:cs="Arial"/>
        </w:rPr>
        <w:t>Lubrificação.</w:t>
      </w:r>
    </w:p>
    <w:p w14:paraId="0C34C865" w14:textId="77777777" w:rsidR="00E8613F" w:rsidRPr="00EB7946" w:rsidRDefault="00E8613F" w:rsidP="00534BDE">
      <w:pPr>
        <w:spacing w:before="40" w:after="40"/>
        <w:rPr>
          <w:rFonts w:cs="Arial"/>
        </w:rPr>
      </w:pPr>
      <w:r w:rsidRPr="00EB7946">
        <w:rPr>
          <w:rFonts w:cs="Arial"/>
        </w:rPr>
        <w:t>- Revisões conforme recomendações do fabricante.</w:t>
      </w:r>
    </w:p>
    <w:p w14:paraId="5FF88775" w14:textId="77777777" w:rsidR="00C44D6E" w:rsidRPr="00EB7946" w:rsidRDefault="00C44D6E" w:rsidP="00534BDE">
      <w:pPr>
        <w:spacing w:before="40" w:after="40"/>
        <w:rPr>
          <w:rFonts w:cs="Arial"/>
          <w:color w:val="FF0000"/>
        </w:rPr>
      </w:pPr>
    </w:p>
    <w:p w14:paraId="5C717941" w14:textId="419A694E" w:rsidR="001916DB" w:rsidRPr="00EB7946" w:rsidRDefault="00F87F43" w:rsidP="00534BDE">
      <w:pPr>
        <w:pStyle w:val="Ttulo4"/>
        <w:spacing w:before="40" w:after="40"/>
        <w:rPr>
          <w:rFonts w:cs="Arial"/>
        </w:rPr>
      </w:pPr>
      <w:r>
        <w:rPr>
          <w:rFonts w:cs="Arial"/>
        </w:rPr>
        <w:t>6</w:t>
      </w:r>
      <w:r w:rsidR="000161CD" w:rsidRPr="00EB7946">
        <w:rPr>
          <w:rFonts w:cs="Arial"/>
        </w:rPr>
        <w:t>.1.</w:t>
      </w:r>
      <w:r>
        <w:rPr>
          <w:rFonts w:cs="Arial"/>
        </w:rPr>
        <w:t>5</w:t>
      </w:r>
      <w:r w:rsidR="000161CD" w:rsidRPr="00EB7946">
        <w:rPr>
          <w:rFonts w:cs="Arial"/>
        </w:rPr>
        <w:t xml:space="preserve">.2 </w:t>
      </w:r>
      <w:r w:rsidR="003E7B67" w:rsidRPr="00EB7946">
        <w:rPr>
          <w:rFonts w:cs="Arial"/>
        </w:rPr>
        <w:t>Manutenção de Equipamentos e Sistemas Elétricos:</w:t>
      </w:r>
    </w:p>
    <w:p w14:paraId="0845A615" w14:textId="77777777" w:rsidR="001916DB" w:rsidRPr="00EB7946" w:rsidRDefault="001916DB" w:rsidP="00534BDE">
      <w:pPr>
        <w:spacing w:before="40" w:after="40"/>
        <w:rPr>
          <w:rFonts w:cs="Arial"/>
        </w:rPr>
      </w:pPr>
      <w:r w:rsidRPr="00EB7946">
        <w:rPr>
          <w:rFonts w:cs="Arial"/>
        </w:rPr>
        <w:t>A manutenção dos Eq</w:t>
      </w:r>
      <w:r w:rsidR="008A1264" w:rsidRPr="00EB7946">
        <w:rPr>
          <w:rFonts w:cs="Arial"/>
        </w:rPr>
        <w:t>uipamentos e Sistemas Elétr</w:t>
      </w:r>
      <w:r w:rsidRPr="00EB7946">
        <w:rPr>
          <w:rFonts w:cs="Arial"/>
        </w:rPr>
        <w:t>icos</w:t>
      </w:r>
      <w:r w:rsidR="008A1264" w:rsidRPr="00EB7946">
        <w:rPr>
          <w:rFonts w:cs="Arial"/>
        </w:rPr>
        <w:t xml:space="preserve"> corresponde à execução dos</w:t>
      </w:r>
      <w:r w:rsidRPr="00EB7946">
        <w:rPr>
          <w:rFonts w:cs="Arial"/>
        </w:rPr>
        <w:t xml:space="preserve"> serviços e </w:t>
      </w:r>
      <w:r w:rsidR="000507AB" w:rsidRPr="00EB7946">
        <w:rPr>
          <w:rFonts w:cs="Arial"/>
        </w:rPr>
        <w:t>atividades de</w:t>
      </w:r>
      <w:r w:rsidRPr="00EB7946">
        <w:rPr>
          <w:rFonts w:cs="Arial"/>
        </w:rPr>
        <w:t xml:space="preserve"> ma</w:t>
      </w:r>
      <w:r w:rsidR="00961267" w:rsidRPr="00EB7946">
        <w:rPr>
          <w:rFonts w:cs="Arial"/>
        </w:rPr>
        <w:t>nutenção preventiva, corretiva,</w:t>
      </w:r>
      <w:r w:rsidRPr="00EB7946">
        <w:rPr>
          <w:rFonts w:cs="Arial"/>
        </w:rPr>
        <w:t xml:space="preserve"> preditiva</w:t>
      </w:r>
      <w:r w:rsidR="00443573" w:rsidRPr="00EB7946">
        <w:rPr>
          <w:rFonts w:cs="Arial"/>
        </w:rPr>
        <w:t>, programada</w:t>
      </w:r>
      <w:r w:rsidR="00961267" w:rsidRPr="00EB7946">
        <w:rPr>
          <w:rFonts w:cs="Arial"/>
        </w:rPr>
        <w:t>, de urgência e forçada</w:t>
      </w:r>
      <w:r w:rsidRPr="00EB7946">
        <w:rPr>
          <w:rFonts w:cs="Arial"/>
        </w:rPr>
        <w:t xml:space="preserve"> dos equipamentos e sistemas</w:t>
      </w:r>
      <w:r w:rsidR="00035B29" w:rsidRPr="00EB7946">
        <w:rPr>
          <w:rFonts w:cs="Arial"/>
        </w:rPr>
        <w:t xml:space="preserve"> de baixa e média tensão</w:t>
      </w:r>
      <w:r w:rsidR="00443573" w:rsidRPr="00EB7946">
        <w:rPr>
          <w:rFonts w:cs="Arial"/>
        </w:rPr>
        <w:t xml:space="preserve"> (inferior a 13</w:t>
      </w:r>
      <w:r w:rsidR="000F796C" w:rsidRPr="00EB7946">
        <w:rPr>
          <w:rFonts w:cs="Arial"/>
        </w:rPr>
        <w:t>.8 kV)</w:t>
      </w:r>
      <w:r w:rsidRPr="00EB7946">
        <w:rPr>
          <w:rFonts w:cs="Arial"/>
        </w:rPr>
        <w:t xml:space="preserve">, principais ou auxiliares, </w:t>
      </w:r>
      <w:r w:rsidR="00035B29" w:rsidRPr="00EB7946">
        <w:rPr>
          <w:rFonts w:cs="Arial"/>
        </w:rPr>
        <w:t xml:space="preserve">de comando ou proteção, </w:t>
      </w:r>
      <w:r w:rsidRPr="00EB7946">
        <w:rPr>
          <w:rFonts w:cs="Arial"/>
        </w:rPr>
        <w:t>das estações de bombeamento, estruturas de controle de superfície, tomadas d’água de uso difuso, válvulas</w:t>
      </w:r>
      <w:r w:rsidR="0048762F" w:rsidRPr="00EB7946">
        <w:rPr>
          <w:rFonts w:cs="Arial"/>
        </w:rPr>
        <w:t xml:space="preserve"> especiais e equipamentos</w:t>
      </w:r>
      <w:r w:rsidRPr="00EB7946">
        <w:rPr>
          <w:rFonts w:cs="Arial"/>
        </w:rPr>
        <w:t xml:space="preserve"> de manobra e proteção operacional de</w:t>
      </w:r>
      <w:r w:rsidR="0048762F" w:rsidRPr="00EB7946">
        <w:rPr>
          <w:rFonts w:cs="Arial"/>
        </w:rPr>
        <w:t xml:space="preserve"> descarga dos reservatórios</w:t>
      </w:r>
      <w:r w:rsidRPr="00EB7946">
        <w:rPr>
          <w:rFonts w:cs="Arial"/>
        </w:rPr>
        <w:t xml:space="preserve">. </w:t>
      </w:r>
    </w:p>
    <w:p w14:paraId="73012395" w14:textId="441D29C0" w:rsidR="001916DB" w:rsidRPr="00EB7946" w:rsidRDefault="00853562" w:rsidP="00534BDE">
      <w:pPr>
        <w:spacing w:before="40" w:after="40"/>
        <w:rPr>
          <w:rFonts w:cs="Arial"/>
        </w:rPr>
      </w:pPr>
      <w:r w:rsidRPr="00EB7946">
        <w:rPr>
          <w:rFonts w:cs="Arial"/>
        </w:rPr>
        <w:t xml:space="preserve">O conjunto </w:t>
      </w:r>
      <w:r w:rsidRPr="00965C3C">
        <w:rPr>
          <w:rFonts w:cs="Arial"/>
        </w:rPr>
        <w:t>de E</w:t>
      </w:r>
      <w:r w:rsidR="001916DB" w:rsidRPr="00965C3C">
        <w:rPr>
          <w:rFonts w:cs="Arial"/>
        </w:rPr>
        <w:t>quipamentos</w:t>
      </w:r>
      <w:r w:rsidRPr="00965C3C">
        <w:rPr>
          <w:rFonts w:cs="Arial"/>
        </w:rPr>
        <w:t xml:space="preserve"> e S</w:t>
      </w:r>
      <w:r w:rsidR="001916DB" w:rsidRPr="00965C3C">
        <w:rPr>
          <w:rFonts w:cs="Arial"/>
        </w:rPr>
        <w:t>ist</w:t>
      </w:r>
      <w:r w:rsidRPr="00965C3C">
        <w:rPr>
          <w:rFonts w:cs="Arial"/>
        </w:rPr>
        <w:t>emas Elétrico</w:t>
      </w:r>
      <w:r w:rsidR="00647BEE" w:rsidRPr="00965C3C">
        <w:rPr>
          <w:rFonts w:cs="Arial"/>
        </w:rPr>
        <w:t>s</w:t>
      </w:r>
      <w:r w:rsidRPr="00965C3C">
        <w:rPr>
          <w:rFonts w:cs="Arial"/>
        </w:rPr>
        <w:t xml:space="preserve"> </w:t>
      </w:r>
      <w:r w:rsidR="001916DB" w:rsidRPr="00965C3C">
        <w:rPr>
          <w:rFonts w:cs="Arial"/>
        </w:rPr>
        <w:t>objeto dos serviços são lis</w:t>
      </w:r>
      <w:r w:rsidR="00961835" w:rsidRPr="00965C3C">
        <w:rPr>
          <w:rFonts w:cs="Arial"/>
        </w:rPr>
        <w:t>tados no</w:t>
      </w:r>
      <w:r w:rsidR="001916DB" w:rsidRPr="00965C3C">
        <w:rPr>
          <w:rFonts w:cs="Arial"/>
        </w:rPr>
        <w:t xml:space="preserve"> </w:t>
      </w:r>
      <w:r w:rsidR="00961835" w:rsidRPr="006A42A4">
        <w:rPr>
          <w:rFonts w:cs="Arial"/>
        </w:rPr>
        <w:t>ANEXO</w:t>
      </w:r>
      <w:r w:rsidR="00965C3C" w:rsidRPr="00965C3C">
        <w:rPr>
          <w:rFonts w:cs="Arial"/>
        </w:rPr>
        <w:t xml:space="preserve"> VI</w:t>
      </w:r>
      <w:r w:rsidR="003451A9" w:rsidRPr="00965C3C">
        <w:rPr>
          <w:rFonts w:cs="Arial"/>
        </w:rPr>
        <w:t>I</w:t>
      </w:r>
      <w:r w:rsidR="001916DB" w:rsidRPr="00EB7946">
        <w:rPr>
          <w:rFonts w:cs="Arial"/>
        </w:rPr>
        <w:t xml:space="preserve"> do TR.</w:t>
      </w:r>
    </w:p>
    <w:p w14:paraId="0DBEEE90" w14:textId="5CBC2975" w:rsidR="001916DB" w:rsidRPr="00EB7946" w:rsidRDefault="001916DB" w:rsidP="00534BDE">
      <w:pPr>
        <w:spacing w:before="40" w:after="40"/>
        <w:rPr>
          <w:rFonts w:cs="Arial"/>
        </w:rPr>
      </w:pPr>
      <w:r w:rsidRPr="00EB7946">
        <w:rPr>
          <w:rFonts w:cs="Arial"/>
        </w:rPr>
        <w:t>Os serviços de manutenção preventiva</w:t>
      </w:r>
      <w:r w:rsidR="00070736" w:rsidRPr="00EB7946">
        <w:rPr>
          <w:rFonts w:cs="Arial"/>
        </w:rPr>
        <w:t>, preditiva</w:t>
      </w:r>
      <w:r w:rsidRPr="00EB7946">
        <w:rPr>
          <w:rFonts w:cs="Arial"/>
        </w:rPr>
        <w:t xml:space="preserve"> e</w:t>
      </w:r>
      <w:r w:rsidR="00070736" w:rsidRPr="00EB7946">
        <w:rPr>
          <w:rFonts w:cs="Arial"/>
        </w:rPr>
        <w:t xml:space="preserve"> programada e</w:t>
      </w:r>
      <w:r w:rsidRPr="00EB7946">
        <w:rPr>
          <w:rFonts w:cs="Arial"/>
        </w:rPr>
        <w:t xml:space="preserve"> os corres</w:t>
      </w:r>
      <w:r w:rsidR="00070736" w:rsidRPr="00EB7946">
        <w:rPr>
          <w:rFonts w:cs="Arial"/>
        </w:rPr>
        <w:t>pondentes períodos de execução, bem como as</w:t>
      </w:r>
      <w:r w:rsidRPr="00EB7946">
        <w:rPr>
          <w:rFonts w:cs="Arial"/>
        </w:rPr>
        <w:t xml:space="preserve"> instruções de intervenção</w:t>
      </w:r>
      <w:r w:rsidR="00070736" w:rsidRPr="00EB7946">
        <w:rPr>
          <w:rFonts w:cs="Arial"/>
        </w:rPr>
        <w:t xml:space="preserve"> de manutenção corre</w:t>
      </w:r>
      <w:r w:rsidR="00443573" w:rsidRPr="00EB7946">
        <w:rPr>
          <w:rFonts w:cs="Arial"/>
        </w:rPr>
        <w:t>tiva, de urgência</w:t>
      </w:r>
      <w:r w:rsidR="00070736" w:rsidRPr="00EB7946">
        <w:rPr>
          <w:rFonts w:cs="Arial"/>
        </w:rPr>
        <w:t>, forçada</w:t>
      </w:r>
      <w:r w:rsidRPr="00EB7946">
        <w:rPr>
          <w:rFonts w:cs="Arial"/>
        </w:rPr>
        <w:t xml:space="preserve"> se encontram nos planos de manutenção que consta</w:t>
      </w:r>
      <w:r w:rsidR="00647BEE" w:rsidRPr="00EB7946">
        <w:rPr>
          <w:rFonts w:cs="Arial"/>
        </w:rPr>
        <w:t>m</w:t>
      </w:r>
      <w:r w:rsidRPr="00EB7946">
        <w:rPr>
          <w:rFonts w:cs="Arial"/>
        </w:rPr>
        <w:t xml:space="preserve"> no </w:t>
      </w:r>
      <w:r w:rsidR="00965C3C" w:rsidRPr="00965C3C">
        <w:rPr>
          <w:rFonts w:cs="Arial"/>
        </w:rPr>
        <w:t xml:space="preserve">ANEXO </w:t>
      </w:r>
      <w:r w:rsidR="00965C3C">
        <w:rPr>
          <w:rFonts w:cs="Arial"/>
        </w:rPr>
        <w:t>VI</w:t>
      </w:r>
      <w:r w:rsidRPr="00EB7946">
        <w:rPr>
          <w:rFonts w:cs="Arial"/>
        </w:rPr>
        <w:t xml:space="preserve"> do TR. </w:t>
      </w:r>
    </w:p>
    <w:p w14:paraId="60013D77" w14:textId="77777777" w:rsidR="00500540" w:rsidRPr="00EB7946" w:rsidRDefault="00500540" w:rsidP="00534BDE">
      <w:pPr>
        <w:spacing w:before="40" w:after="40"/>
        <w:rPr>
          <w:rFonts w:cs="Arial"/>
        </w:rPr>
      </w:pPr>
      <w:r w:rsidRPr="00EB7946">
        <w:rPr>
          <w:rFonts w:cs="Arial"/>
        </w:rPr>
        <w:t>As equipes de manutenção de Equipamentos e Sistemas Elétricos deverão inspecionar os correspondentes equipamentos e sistemas conforme projetos básico e executivo, bem como registrar</w:t>
      </w:r>
      <w:r w:rsidR="00813D8E" w:rsidRPr="00EB7946">
        <w:rPr>
          <w:rFonts w:cs="Arial"/>
        </w:rPr>
        <w:t xml:space="preserve"> todo</w:t>
      </w:r>
      <w:r w:rsidRPr="00EB7946">
        <w:rPr>
          <w:rFonts w:cs="Arial"/>
        </w:rPr>
        <w:t>s os dados e informações dos serviços formalizados nas OSs e o monitoramento de parâmetros nos RRDs.</w:t>
      </w:r>
    </w:p>
    <w:p w14:paraId="2A9FF871" w14:textId="77777777" w:rsidR="00661F55" w:rsidRPr="00EB7946" w:rsidRDefault="00F53134" w:rsidP="00534BDE">
      <w:pPr>
        <w:spacing w:before="40" w:after="40"/>
        <w:rPr>
          <w:rFonts w:cs="Arial"/>
        </w:rPr>
      </w:pPr>
      <w:r w:rsidRPr="00EB7946">
        <w:rPr>
          <w:rFonts w:cs="Arial"/>
        </w:rPr>
        <w:t>Entre os serv</w:t>
      </w:r>
      <w:r w:rsidR="000512F7" w:rsidRPr="00EB7946">
        <w:rPr>
          <w:rFonts w:cs="Arial"/>
        </w:rPr>
        <w:t xml:space="preserve">iços a serem executados </w:t>
      </w:r>
      <w:r w:rsidRPr="00EB7946">
        <w:rPr>
          <w:rFonts w:cs="Arial"/>
        </w:rPr>
        <w:t xml:space="preserve">incluem-se os </w:t>
      </w:r>
      <w:r w:rsidR="00661F55" w:rsidRPr="00EB7946">
        <w:rPr>
          <w:rFonts w:cs="Arial"/>
        </w:rPr>
        <w:t>reparos de componentes tais como</w:t>
      </w:r>
      <w:r w:rsidR="000830D6" w:rsidRPr="00EB7946">
        <w:rPr>
          <w:rFonts w:cs="Arial"/>
        </w:rPr>
        <w:t xml:space="preserve"> </w:t>
      </w:r>
      <w:r w:rsidR="00661F55" w:rsidRPr="00EB7946">
        <w:rPr>
          <w:rFonts w:cs="Arial"/>
        </w:rPr>
        <w:t xml:space="preserve">sensores, botoeiras, sinaleiros, fusíveis, relés, contatores, fontes, placas de controle, placas de I/O, disjuntores e </w:t>
      </w:r>
      <w:r w:rsidR="000830D6" w:rsidRPr="00EB7946">
        <w:rPr>
          <w:rFonts w:cs="Arial"/>
        </w:rPr>
        <w:t>mini disjuntores</w:t>
      </w:r>
      <w:r w:rsidR="00661F55" w:rsidRPr="00EB7946">
        <w:rPr>
          <w:rFonts w:cs="Arial"/>
        </w:rPr>
        <w:t>, reaperto e refazimento de conexões</w:t>
      </w:r>
      <w:r w:rsidRPr="00EB7946">
        <w:rPr>
          <w:rFonts w:cs="Arial"/>
        </w:rPr>
        <w:t xml:space="preserve">, bem como nos </w:t>
      </w:r>
      <w:r w:rsidR="007B04CD" w:rsidRPr="00EB7946">
        <w:rPr>
          <w:rFonts w:cs="Arial"/>
        </w:rPr>
        <w:t>sistemas de baixa e de média tensão (até 13,8kV) que envolva a substituição, limpeza e reparo em componentes tais como contatores, disjuntores de média tensão, fusíveis de média tensão, reaperto e r</w:t>
      </w:r>
      <w:r w:rsidRPr="00EB7946">
        <w:rPr>
          <w:rFonts w:cs="Arial"/>
        </w:rPr>
        <w:t>efazimento de conexões e muflas.</w:t>
      </w:r>
    </w:p>
    <w:p w14:paraId="560AC457" w14:textId="77777777" w:rsidR="00EF1008" w:rsidRPr="00EB7946" w:rsidRDefault="00F53134" w:rsidP="00534BDE">
      <w:pPr>
        <w:spacing w:before="40" w:after="40"/>
        <w:rPr>
          <w:rFonts w:cs="Arial"/>
        </w:rPr>
      </w:pPr>
      <w:r w:rsidRPr="00EB7946">
        <w:rPr>
          <w:rFonts w:cs="Arial"/>
        </w:rPr>
        <w:t xml:space="preserve">Nos sistemas de </w:t>
      </w:r>
      <w:r w:rsidR="00A24664" w:rsidRPr="00EB7946">
        <w:rPr>
          <w:rFonts w:cs="Arial"/>
        </w:rPr>
        <w:t>pr</w:t>
      </w:r>
      <w:r w:rsidRPr="00EB7946">
        <w:rPr>
          <w:rFonts w:cs="Arial"/>
        </w:rPr>
        <w:t>oteçã</w:t>
      </w:r>
      <w:r w:rsidR="00A24664" w:rsidRPr="00EB7946">
        <w:rPr>
          <w:rFonts w:cs="Arial"/>
        </w:rPr>
        <w:t>o e controle,</w:t>
      </w:r>
      <w:r w:rsidRPr="00EB7946">
        <w:rPr>
          <w:rFonts w:cs="Arial"/>
        </w:rPr>
        <w:t xml:space="preserve"> serão executados os seguintes serviços: limpeza dos painé</w:t>
      </w:r>
      <w:r w:rsidR="00A24664" w:rsidRPr="00EB7946">
        <w:rPr>
          <w:rFonts w:cs="Arial"/>
        </w:rPr>
        <w:t xml:space="preserve">is, testes funcionais de correta sequência </w:t>
      </w:r>
      <w:r w:rsidR="00A24664" w:rsidRPr="00EB7946">
        <w:rPr>
          <w:rFonts w:cs="Arial"/>
        </w:rPr>
        <w:lastRenderedPageBreak/>
        <w:t>operativa dos reles existentes; calibrações e</w:t>
      </w:r>
      <w:r w:rsidRPr="00EB7946">
        <w:rPr>
          <w:rFonts w:cs="Arial"/>
        </w:rPr>
        <w:t xml:space="preserve"> aferições de relés de proteção</w:t>
      </w:r>
      <w:r w:rsidR="00A24664" w:rsidRPr="00EB7946">
        <w:rPr>
          <w:rFonts w:cs="Arial"/>
        </w:rPr>
        <w:t xml:space="preserve"> e ajustes parametrizados de acordo com as</w:t>
      </w:r>
      <w:r w:rsidRPr="00EB7946">
        <w:rPr>
          <w:rFonts w:cs="Arial"/>
        </w:rPr>
        <w:t xml:space="preserve"> recomendaçõ</w:t>
      </w:r>
      <w:r w:rsidR="00A24664" w:rsidRPr="00EB7946">
        <w:rPr>
          <w:rFonts w:cs="Arial"/>
        </w:rPr>
        <w:t>es do fabricante.</w:t>
      </w:r>
    </w:p>
    <w:p w14:paraId="761B2DC5" w14:textId="77777777" w:rsidR="00CD4487" w:rsidRPr="00EB7946" w:rsidRDefault="00CD4487" w:rsidP="00534BDE">
      <w:pPr>
        <w:spacing w:before="40" w:after="40"/>
        <w:rPr>
          <w:rFonts w:cs="Arial"/>
        </w:rPr>
      </w:pPr>
      <w:r w:rsidRPr="00EB7946">
        <w:rPr>
          <w:rFonts w:cs="Arial"/>
        </w:rPr>
        <w:t>Abaixo seguem relacionadas algumas das principais atividades de manutenção dos Equipamentos e Sistemas Elétricos das estações de bombeamento (sistemas principal e auxiliares), Estruturas de Controle de Superfície e Tomadas D’água de Uso Difuso</w:t>
      </w:r>
      <w:r w:rsidR="000830D6" w:rsidRPr="00EB7946">
        <w:rPr>
          <w:rFonts w:cs="Arial"/>
        </w:rPr>
        <w:t xml:space="preserve"> </w:t>
      </w:r>
      <w:r w:rsidRPr="00EB7946">
        <w:rPr>
          <w:rFonts w:cs="Arial"/>
        </w:rPr>
        <w:t>do PI</w:t>
      </w:r>
      <w:r w:rsidR="00413E3F" w:rsidRPr="00EB7946">
        <w:rPr>
          <w:rFonts w:cs="Arial"/>
        </w:rPr>
        <w:t>SF:</w:t>
      </w:r>
    </w:p>
    <w:p w14:paraId="0BB7DB8D" w14:textId="77777777" w:rsidR="00413E3F" w:rsidRPr="00EB7946" w:rsidRDefault="00413E3F" w:rsidP="00534BDE">
      <w:pPr>
        <w:spacing w:before="40" w:after="40"/>
        <w:rPr>
          <w:rFonts w:cs="Arial"/>
        </w:rPr>
      </w:pPr>
    </w:p>
    <w:p w14:paraId="276E62CD" w14:textId="77777777" w:rsidR="00EF1008" w:rsidRPr="00EB7946" w:rsidRDefault="00EF1008" w:rsidP="00534BDE">
      <w:pPr>
        <w:spacing w:before="40" w:after="40"/>
        <w:rPr>
          <w:rFonts w:cs="Arial"/>
          <w:b/>
        </w:rPr>
      </w:pPr>
      <w:r w:rsidRPr="00EB7946">
        <w:rPr>
          <w:rFonts w:cs="Arial"/>
          <w:b/>
        </w:rPr>
        <w:t>Painéis Elétricos</w:t>
      </w:r>
    </w:p>
    <w:p w14:paraId="015C04BC" w14:textId="77777777" w:rsidR="00EF1008" w:rsidRPr="00EB7946" w:rsidRDefault="00F10D35" w:rsidP="00534BDE">
      <w:pPr>
        <w:spacing w:before="40" w:after="40"/>
        <w:rPr>
          <w:rFonts w:cs="Arial"/>
        </w:rPr>
      </w:pPr>
      <w:r w:rsidRPr="00EB7946">
        <w:rPr>
          <w:rFonts w:cs="Arial"/>
        </w:rPr>
        <w:t xml:space="preserve">- </w:t>
      </w:r>
      <w:r w:rsidR="00EF1008" w:rsidRPr="00EB7946">
        <w:rPr>
          <w:rFonts w:cs="Arial"/>
        </w:rPr>
        <w:t xml:space="preserve">Verificar se o equipamento está </w:t>
      </w:r>
      <w:r w:rsidRPr="00EB7946">
        <w:rPr>
          <w:rFonts w:cs="Arial"/>
        </w:rPr>
        <w:t>energizado e</w:t>
      </w:r>
      <w:r w:rsidR="00EF1008" w:rsidRPr="00EB7946">
        <w:rPr>
          <w:rFonts w:cs="Arial"/>
        </w:rPr>
        <w:t xml:space="preserve"> em operação.</w:t>
      </w:r>
      <w:r w:rsidRPr="00EB7946">
        <w:rPr>
          <w:rFonts w:cs="Arial"/>
        </w:rPr>
        <w:t xml:space="preserve"> Em caso afirma</w:t>
      </w:r>
      <w:r w:rsidR="00EF1008" w:rsidRPr="00EB7946">
        <w:rPr>
          <w:rFonts w:cs="Arial"/>
        </w:rPr>
        <w:t>tivo, a manutenção do painel só poderá ser realizada se o equipamento puder ser retirado d</w:t>
      </w:r>
      <w:r w:rsidRPr="00EB7946">
        <w:rPr>
          <w:rFonts w:cs="Arial"/>
        </w:rPr>
        <w:t>e operação e isolado. Caso</w:t>
      </w:r>
      <w:r w:rsidR="00EF1008" w:rsidRPr="00EB7946">
        <w:rPr>
          <w:rFonts w:cs="Arial"/>
        </w:rPr>
        <w:t xml:space="preserve"> não seja possível </w:t>
      </w:r>
      <w:r w:rsidR="000830D6" w:rsidRPr="00EB7946">
        <w:rPr>
          <w:rFonts w:cs="Arial"/>
        </w:rPr>
        <w:t>à</w:t>
      </w:r>
      <w:r w:rsidR="00EF1008" w:rsidRPr="00EB7946">
        <w:rPr>
          <w:rFonts w:cs="Arial"/>
        </w:rPr>
        <w:t xml:space="preserve"> manutenção do painel deverá ser reprogramada </w:t>
      </w:r>
      <w:r w:rsidRPr="00EB7946">
        <w:rPr>
          <w:rFonts w:cs="Arial"/>
        </w:rPr>
        <w:t>para ocasião</w:t>
      </w:r>
      <w:r w:rsidR="00EF1008" w:rsidRPr="00EB7946">
        <w:rPr>
          <w:rFonts w:cs="Arial"/>
        </w:rPr>
        <w:t xml:space="preserve"> oportuna;</w:t>
      </w:r>
    </w:p>
    <w:p w14:paraId="422E43AA" w14:textId="77777777" w:rsidR="00EF1008" w:rsidRPr="00EB7946" w:rsidRDefault="00F10D35" w:rsidP="00534BDE">
      <w:pPr>
        <w:spacing w:before="40" w:after="40"/>
        <w:rPr>
          <w:rFonts w:cs="Arial"/>
        </w:rPr>
      </w:pPr>
      <w:r w:rsidRPr="00EB7946">
        <w:rPr>
          <w:rFonts w:cs="Arial"/>
        </w:rPr>
        <w:t xml:space="preserve">- </w:t>
      </w:r>
      <w:r w:rsidR="00EF1008" w:rsidRPr="00EB7946">
        <w:rPr>
          <w:rFonts w:cs="Arial"/>
        </w:rPr>
        <w:t xml:space="preserve">Retirar o </w:t>
      </w:r>
      <w:r w:rsidRPr="00EB7946">
        <w:rPr>
          <w:rFonts w:cs="Arial"/>
        </w:rPr>
        <w:t>painel ou equipamento por meio de ferramentas apropriadas. Em situações nas quais</w:t>
      </w:r>
      <w:r w:rsidR="00EF1008" w:rsidRPr="00EB7946">
        <w:rPr>
          <w:rFonts w:cs="Arial"/>
        </w:rPr>
        <w:t xml:space="preserve"> houver riscos ergonômi</w:t>
      </w:r>
      <w:r w:rsidRPr="00EB7946">
        <w:rPr>
          <w:rFonts w:cs="Arial"/>
        </w:rPr>
        <w:t xml:space="preserve">cos ou de danos em função do tamanho ou peso, os serviços somente poderão ser executados em </w:t>
      </w:r>
      <w:r w:rsidR="000830D6" w:rsidRPr="00EB7946">
        <w:rPr>
          <w:rFonts w:cs="Arial"/>
        </w:rPr>
        <w:t>atendimento</w:t>
      </w:r>
      <w:r w:rsidRPr="00EB7946">
        <w:rPr>
          <w:rFonts w:cs="Arial"/>
        </w:rPr>
        <w:t xml:space="preserve"> à</w:t>
      </w:r>
      <w:r w:rsidR="00EF1008" w:rsidRPr="00EB7946">
        <w:rPr>
          <w:rFonts w:cs="Arial"/>
        </w:rPr>
        <w:t>s recomendações de segurança;</w:t>
      </w:r>
    </w:p>
    <w:p w14:paraId="03E6A069" w14:textId="77777777" w:rsidR="00EF1008" w:rsidRPr="00EB7946" w:rsidRDefault="00F10D35" w:rsidP="00534BDE">
      <w:pPr>
        <w:spacing w:before="40" w:after="40"/>
        <w:rPr>
          <w:rFonts w:cs="Arial"/>
        </w:rPr>
      </w:pPr>
      <w:r w:rsidRPr="00EB7946">
        <w:rPr>
          <w:rFonts w:cs="Arial"/>
        </w:rPr>
        <w:t xml:space="preserve">- </w:t>
      </w:r>
      <w:r w:rsidR="00EF1008" w:rsidRPr="00EB7946">
        <w:rPr>
          <w:rFonts w:cs="Arial"/>
        </w:rPr>
        <w:t>Limpar todos os dispositivos elétricos e</w:t>
      </w:r>
      <w:r w:rsidRPr="00EB7946">
        <w:rPr>
          <w:rFonts w:cs="Arial"/>
        </w:rPr>
        <w:t xml:space="preserve"> mecânicos do painel por meio de</w:t>
      </w:r>
      <w:r w:rsidR="00EF1008" w:rsidRPr="00EB7946">
        <w:rPr>
          <w:rFonts w:cs="Arial"/>
        </w:rPr>
        <w:t xml:space="preserve"> ar comprimido seco, pincel e pano seco;</w:t>
      </w:r>
    </w:p>
    <w:p w14:paraId="41A49E4E" w14:textId="77777777" w:rsidR="00EF1008" w:rsidRPr="00EB7946" w:rsidRDefault="00F10D35" w:rsidP="00534BDE">
      <w:pPr>
        <w:spacing w:before="40" w:after="40"/>
        <w:rPr>
          <w:rFonts w:cs="Arial"/>
        </w:rPr>
      </w:pPr>
      <w:r w:rsidRPr="00EB7946">
        <w:rPr>
          <w:rFonts w:cs="Arial"/>
        </w:rPr>
        <w:t xml:space="preserve">- </w:t>
      </w:r>
      <w:r w:rsidR="00EF1008" w:rsidRPr="00EB7946">
        <w:rPr>
          <w:rFonts w:cs="Arial"/>
        </w:rPr>
        <w:t>Limpar os contatos elétricos de todos os bornes dos componente</w:t>
      </w:r>
      <w:r w:rsidRPr="00EB7946">
        <w:rPr>
          <w:rFonts w:cs="Arial"/>
        </w:rPr>
        <w:t xml:space="preserve">s internos do painel por meio de </w:t>
      </w:r>
      <w:r w:rsidR="00EF1008" w:rsidRPr="00EB7946">
        <w:rPr>
          <w:rFonts w:cs="Arial"/>
        </w:rPr>
        <w:t>limpador de contatos;</w:t>
      </w:r>
    </w:p>
    <w:p w14:paraId="6359FF15" w14:textId="77777777" w:rsidR="00EF1008" w:rsidRPr="00EB7946" w:rsidRDefault="002D5334" w:rsidP="00534BDE">
      <w:pPr>
        <w:spacing w:before="40" w:after="40"/>
        <w:rPr>
          <w:rFonts w:cs="Arial"/>
        </w:rPr>
      </w:pPr>
      <w:r w:rsidRPr="00EB7946">
        <w:rPr>
          <w:rFonts w:cs="Arial"/>
        </w:rPr>
        <w:t xml:space="preserve">- </w:t>
      </w:r>
      <w:r w:rsidR="00EF1008" w:rsidRPr="00EB7946">
        <w:rPr>
          <w:rFonts w:cs="Arial"/>
        </w:rPr>
        <w:t>Aplicar nos contatos elétricos de todos os bornes dos componentes do painel, produto repelente de umidade;</w:t>
      </w:r>
    </w:p>
    <w:p w14:paraId="0E9BC649" w14:textId="77777777" w:rsidR="00EF1008" w:rsidRPr="00EB7946" w:rsidRDefault="002D5334" w:rsidP="00534BDE">
      <w:pPr>
        <w:spacing w:before="40" w:after="40"/>
        <w:rPr>
          <w:rFonts w:cs="Arial"/>
        </w:rPr>
      </w:pPr>
      <w:r w:rsidRPr="00EB7946">
        <w:rPr>
          <w:rFonts w:cs="Arial"/>
        </w:rPr>
        <w:t xml:space="preserve">- </w:t>
      </w:r>
      <w:r w:rsidR="00EF1008" w:rsidRPr="00EB7946">
        <w:rPr>
          <w:rFonts w:cs="Arial"/>
        </w:rPr>
        <w:t>Limpar as partes externas do painel, utilizando solvente de alta rigidez dielétrica;</w:t>
      </w:r>
    </w:p>
    <w:p w14:paraId="0912A974" w14:textId="77777777" w:rsidR="00EF1008" w:rsidRPr="00EB7946" w:rsidRDefault="002D5334" w:rsidP="00534BDE">
      <w:pPr>
        <w:spacing w:before="40" w:after="40"/>
        <w:rPr>
          <w:rFonts w:cs="Arial"/>
        </w:rPr>
      </w:pPr>
      <w:r w:rsidRPr="00EB7946">
        <w:rPr>
          <w:rFonts w:cs="Arial"/>
        </w:rPr>
        <w:t xml:space="preserve">- </w:t>
      </w:r>
      <w:r w:rsidR="00EF1008" w:rsidRPr="00EB7946">
        <w:rPr>
          <w:rFonts w:cs="Arial"/>
        </w:rPr>
        <w:t>Verificar e comparar os ajustes encontrados no</w:t>
      </w:r>
      <w:r w:rsidRPr="00EB7946">
        <w:rPr>
          <w:rFonts w:cs="Arial"/>
        </w:rPr>
        <w:t>s</w:t>
      </w:r>
      <w:r w:rsidR="00EF1008" w:rsidRPr="00EB7946">
        <w:rPr>
          <w:rFonts w:cs="Arial"/>
        </w:rPr>
        <w:t xml:space="preserve"> relé</w:t>
      </w:r>
      <w:r w:rsidRPr="00EB7946">
        <w:rPr>
          <w:rFonts w:cs="Arial"/>
        </w:rPr>
        <w:t xml:space="preserve">s </w:t>
      </w:r>
      <w:r w:rsidR="00F52D2F" w:rsidRPr="00EB7946">
        <w:rPr>
          <w:rFonts w:cs="Arial"/>
        </w:rPr>
        <w:t xml:space="preserve">térmicos, </w:t>
      </w:r>
      <w:r w:rsidRPr="00EB7946">
        <w:rPr>
          <w:rFonts w:cs="Arial"/>
        </w:rPr>
        <w:t>se houver, e nos disjuntores, com o set de ajuste de</w:t>
      </w:r>
      <w:r w:rsidR="00EF1008" w:rsidRPr="00EB7946">
        <w:rPr>
          <w:rFonts w:cs="Arial"/>
        </w:rPr>
        <w:t xml:space="preserve"> projeto. Caso não haja informação para ajuste disponível adotar critério recomendado pela NBR 5410;</w:t>
      </w:r>
    </w:p>
    <w:p w14:paraId="2BFB6CD5" w14:textId="77777777" w:rsidR="00EF1008" w:rsidRPr="00EB7946" w:rsidRDefault="002D5334" w:rsidP="00534BDE">
      <w:pPr>
        <w:spacing w:before="40" w:after="40"/>
        <w:rPr>
          <w:rFonts w:cs="Arial"/>
        </w:rPr>
      </w:pPr>
      <w:r w:rsidRPr="00EB7946">
        <w:rPr>
          <w:rFonts w:cs="Arial"/>
        </w:rPr>
        <w:t xml:space="preserve">- </w:t>
      </w:r>
      <w:r w:rsidR="00EF1008" w:rsidRPr="00EB7946">
        <w:rPr>
          <w:rFonts w:cs="Arial"/>
        </w:rPr>
        <w:t xml:space="preserve">Inspecionar todos os componentes do painel, verificando a existência de oxidação, trincas em componentes, conexões elétricas, rearranjo da fiação </w:t>
      </w:r>
      <w:r w:rsidR="00EF1008" w:rsidRPr="00EB7946">
        <w:rPr>
          <w:rFonts w:cs="Arial"/>
        </w:rPr>
        <w:lastRenderedPageBreak/>
        <w:t>elétrica, anilhas de identificação dos bornes e condutores,</w:t>
      </w:r>
      <w:r w:rsidRPr="00EB7946">
        <w:rPr>
          <w:rFonts w:cs="Arial"/>
        </w:rPr>
        <w:t xml:space="preserve"> ponto de aterramento</w:t>
      </w:r>
      <w:r w:rsidR="00EF1008" w:rsidRPr="00EB7946">
        <w:rPr>
          <w:rFonts w:cs="Arial"/>
        </w:rPr>
        <w:t>;</w:t>
      </w:r>
    </w:p>
    <w:p w14:paraId="678AE8DD" w14:textId="77777777" w:rsidR="00EF1008" w:rsidRPr="00EB7946" w:rsidRDefault="002D5334" w:rsidP="00534BDE">
      <w:pPr>
        <w:spacing w:before="40" w:after="40"/>
        <w:rPr>
          <w:rFonts w:cs="Arial"/>
        </w:rPr>
      </w:pPr>
      <w:r w:rsidRPr="00EB7946">
        <w:rPr>
          <w:rFonts w:cs="Arial"/>
        </w:rPr>
        <w:t xml:space="preserve">- </w:t>
      </w:r>
      <w:r w:rsidR="00EF1008" w:rsidRPr="00EB7946">
        <w:rPr>
          <w:rFonts w:cs="Arial"/>
        </w:rPr>
        <w:t>Após reinstalar os equipamentos, deixá-los na posição “TESTE”, conectar os cabos de controle e limpar os contatos elétricos dos bornes, utilizando limpador de contatos;</w:t>
      </w:r>
    </w:p>
    <w:p w14:paraId="57145D0C" w14:textId="77777777" w:rsidR="00EF1008" w:rsidRPr="00EB7946" w:rsidRDefault="00AC4AA3" w:rsidP="00534BDE">
      <w:pPr>
        <w:spacing w:before="40" w:after="40"/>
        <w:rPr>
          <w:rFonts w:cs="Arial"/>
        </w:rPr>
      </w:pPr>
      <w:r w:rsidRPr="00EB7946">
        <w:rPr>
          <w:rFonts w:cs="Arial"/>
        </w:rPr>
        <w:t xml:space="preserve">- </w:t>
      </w:r>
      <w:r w:rsidR="00EF1008" w:rsidRPr="00EB7946">
        <w:rPr>
          <w:rFonts w:cs="Arial"/>
        </w:rPr>
        <w:t>Efetuar medição de isolamento do painel e cabos regi</w:t>
      </w:r>
      <w:r w:rsidRPr="00EB7946">
        <w:rPr>
          <w:rFonts w:cs="Arial"/>
        </w:rPr>
        <w:t>strando o valor encontrado. Se</w:t>
      </w:r>
      <w:r w:rsidR="00EF1008" w:rsidRPr="00EB7946">
        <w:rPr>
          <w:rFonts w:cs="Arial"/>
        </w:rPr>
        <w:t xml:space="preserve"> estiver abaixo do recomendado pela ABNT verificar se há necessidade de substituição ou re</w:t>
      </w:r>
      <w:r w:rsidRPr="00EB7946">
        <w:rPr>
          <w:rFonts w:cs="Arial"/>
        </w:rPr>
        <w:t>visão visando à</w:t>
      </w:r>
      <w:r w:rsidR="00EF1008" w:rsidRPr="00EB7946">
        <w:rPr>
          <w:rFonts w:cs="Arial"/>
        </w:rPr>
        <w:t xml:space="preserve"> elevação da resistência de isolamento;</w:t>
      </w:r>
    </w:p>
    <w:p w14:paraId="43426B61" w14:textId="77777777" w:rsidR="00EF1008" w:rsidRPr="00EB7946" w:rsidRDefault="00AC4AA3" w:rsidP="00534BDE">
      <w:pPr>
        <w:spacing w:before="40" w:after="40"/>
        <w:rPr>
          <w:rFonts w:cs="Arial"/>
        </w:rPr>
      </w:pPr>
      <w:r w:rsidRPr="00EB7946">
        <w:rPr>
          <w:rFonts w:cs="Arial"/>
        </w:rPr>
        <w:t>- Efetuar comandos de liga/</w:t>
      </w:r>
      <w:r w:rsidR="00EF1008" w:rsidRPr="00EB7946">
        <w:rPr>
          <w:rFonts w:cs="Arial"/>
        </w:rPr>
        <w:t xml:space="preserve">desliga em modo LOCAL (chaves e botões) e REMOTO (através de notebook com o software e licença SCADA), </w:t>
      </w:r>
      <w:r w:rsidRPr="00EB7946">
        <w:rPr>
          <w:rFonts w:cs="Arial"/>
        </w:rPr>
        <w:t>para verificar o correto funcionamento e certificar</w:t>
      </w:r>
      <w:r w:rsidR="00EF1008" w:rsidRPr="00EB7946">
        <w:rPr>
          <w:rFonts w:cs="Arial"/>
        </w:rPr>
        <w:t xml:space="preserve"> a correta sinalização</w:t>
      </w:r>
      <w:r w:rsidRPr="00EB7946">
        <w:rPr>
          <w:rFonts w:cs="Arial"/>
        </w:rPr>
        <w:t>,</w:t>
      </w:r>
      <w:r w:rsidR="00EF1008" w:rsidRPr="00EB7946">
        <w:rPr>
          <w:rFonts w:cs="Arial"/>
        </w:rPr>
        <w:t xml:space="preserve"> LOCAL ou REMOTO do status ligado e desligado. Verificar a existência de lâmpadas queimadas (providenciar as substituições necessárias) e ruídos magnéticos nos dispositivos internos;</w:t>
      </w:r>
    </w:p>
    <w:p w14:paraId="661E2FCB" w14:textId="2763C763" w:rsidR="00EF1008" w:rsidRPr="00EB7946" w:rsidRDefault="00AC4AA3" w:rsidP="00534BDE">
      <w:pPr>
        <w:spacing w:before="40" w:after="40"/>
        <w:rPr>
          <w:rFonts w:cs="Arial"/>
        </w:rPr>
      </w:pPr>
      <w:r w:rsidRPr="00EB7946">
        <w:rPr>
          <w:rFonts w:cs="Arial"/>
        </w:rPr>
        <w:t xml:space="preserve">- </w:t>
      </w:r>
      <w:r w:rsidR="00EF1008" w:rsidRPr="00EB7946">
        <w:rPr>
          <w:rFonts w:cs="Arial"/>
        </w:rPr>
        <w:t>Executar a</w:t>
      </w:r>
      <w:r w:rsidRPr="00EB7946">
        <w:rPr>
          <w:rFonts w:cs="Arial"/>
        </w:rPr>
        <w:t>s vedações</w:t>
      </w:r>
      <w:r w:rsidR="00EF1008" w:rsidRPr="00EB7946">
        <w:rPr>
          <w:rFonts w:cs="Arial"/>
        </w:rPr>
        <w:t xml:space="preserve"> dos </w:t>
      </w:r>
      <w:r w:rsidR="000830D6" w:rsidRPr="00EB7946">
        <w:rPr>
          <w:rFonts w:cs="Arial"/>
        </w:rPr>
        <w:t>eletrodutos</w:t>
      </w:r>
      <w:r w:rsidR="00EF1008" w:rsidRPr="00EB7946">
        <w:rPr>
          <w:rFonts w:cs="Arial"/>
        </w:rPr>
        <w:t>, portas e quaisquer orifícios dos painéis;</w:t>
      </w:r>
    </w:p>
    <w:p w14:paraId="2F1C6A7F" w14:textId="77777777" w:rsidR="00EF1008" w:rsidRPr="00EB7946" w:rsidRDefault="00AC4AA3" w:rsidP="00534BDE">
      <w:pPr>
        <w:spacing w:before="40" w:after="40"/>
        <w:rPr>
          <w:rFonts w:cs="Arial"/>
        </w:rPr>
      </w:pPr>
      <w:r w:rsidRPr="00EB7946">
        <w:rPr>
          <w:rFonts w:cs="Arial"/>
        </w:rPr>
        <w:t xml:space="preserve">- </w:t>
      </w:r>
      <w:r w:rsidR="00EF1008" w:rsidRPr="00EB7946">
        <w:rPr>
          <w:rFonts w:cs="Arial"/>
        </w:rPr>
        <w:t>Eliminar qualquer presença de animais peçonhentos.</w:t>
      </w:r>
    </w:p>
    <w:p w14:paraId="702E4541" w14:textId="77777777" w:rsidR="00081896" w:rsidRDefault="0065375F" w:rsidP="00534BDE">
      <w:pPr>
        <w:spacing w:before="40" w:after="40"/>
        <w:rPr>
          <w:ins w:id="19" w:author="Fabricio de Sousa Libano" w:date="2019-10-21T09:30:00Z"/>
          <w:rFonts w:cs="Arial"/>
        </w:rPr>
      </w:pPr>
      <w:r w:rsidRPr="00EB7946">
        <w:rPr>
          <w:rFonts w:cs="Arial"/>
        </w:rPr>
        <w:t>- Revisões conforme recomendações do fabricante.</w:t>
      </w:r>
    </w:p>
    <w:p w14:paraId="40FBC9E1" w14:textId="77777777" w:rsidR="00AE574B" w:rsidRPr="00EB7946" w:rsidRDefault="00AE574B" w:rsidP="00534BDE">
      <w:pPr>
        <w:spacing w:before="40" w:after="40"/>
        <w:rPr>
          <w:rFonts w:cs="Arial"/>
        </w:rPr>
      </w:pPr>
    </w:p>
    <w:p w14:paraId="3A23B484" w14:textId="77777777" w:rsidR="00DE7CE6" w:rsidRPr="00EB7946" w:rsidRDefault="00EF1008" w:rsidP="00534BDE">
      <w:pPr>
        <w:spacing w:before="40" w:after="40"/>
        <w:rPr>
          <w:rFonts w:cs="Arial"/>
          <w:b/>
        </w:rPr>
      </w:pPr>
      <w:r w:rsidRPr="00EB7946">
        <w:rPr>
          <w:rFonts w:cs="Arial"/>
          <w:b/>
        </w:rPr>
        <w:t>Painéis</w:t>
      </w:r>
      <w:r w:rsidR="00DE7CE6" w:rsidRPr="00EB7946">
        <w:rPr>
          <w:rFonts w:cs="Arial"/>
          <w:b/>
        </w:rPr>
        <w:t xml:space="preserve"> de Acionamento de Inversores </w:t>
      </w:r>
      <w:r w:rsidRPr="00EB7946">
        <w:rPr>
          <w:rFonts w:cs="Arial"/>
          <w:b/>
        </w:rPr>
        <w:t>ou Soft-Start</w:t>
      </w:r>
      <w:r w:rsidR="00DE7CE6" w:rsidRPr="00EB7946">
        <w:rPr>
          <w:rFonts w:cs="Arial"/>
          <w:b/>
        </w:rPr>
        <w:t>ers</w:t>
      </w:r>
    </w:p>
    <w:p w14:paraId="06D106FF" w14:textId="77777777" w:rsidR="00A40C32" w:rsidRPr="00EB7946" w:rsidRDefault="00A40C32" w:rsidP="00534BDE">
      <w:pPr>
        <w:spacing w:before="40" w:after="40"/>
        <w:rPr>
          <w:rFonts w:cs="Arial"/>
        </w:rPr>
      </w:pPr>
      <w:r w:rsidRPr="00EB7946">
        <w:rPr>
          <w:rFonts w:cs="Arial"/>
        </w:rPr>
        <w:t>- As mesmas atividades acima descritas para os Painéis Elétricos e as seguintes:</w:t>
      </w:r>
    </w:p>
    <w:p w14:paraId="1C060C5A" w14:textId="77777777" w:rsidR="009E1D9B" w:rsidRPr="00EB7946" w:rsidRDefault="009E1D9B" w:rsidP="00534BDE">
      <w:pPr>
        <w:spacing w:before="40" w:after="40"/>
        <w:rPr>
          <w:rFonts w:cs="Arial"/>
        </w:rPr>
      </w:pPr>
      <w:r w:rsidRPr="00EB7946">
        <w:rPr>
          <w:rFonts w:cs="Arial"/>
        </w:rPr>
        <w:t>- Revisões conforme recomendações do fabricante.</w:t>
      </w:r>
    </w:p>
    <w:p w14:paraId="2F149683" w14:textId="77777777" w:rsidR="00EF1008" w:rsidRPr="00EB7946" w:rsidRDefault="0028387B" w:rsidP="00534BDE">
      <w:pPr>
        <w:spacing w:before="40" w:after="40"/>
        <w:rPr>
          <w:rFonts w:cs="Arial"/>
        </w:rPr>
      </w:pPr>
      <w:r w:rsidRPr="00EB7946">
        <w:rPr>
          <w:rFonts w:cs="Arial"/>
        </w:rPr>
        <w:t>- Inspe</w:t>
      </w:r>
      <w:r w:rsidR="001E3084" w:rsidRPr="00EB7946">
        <w:rPr>
          <w:rFonts w:cs="Arial"/>
        </w:rPr>
        <w:t>c</w:t>
      </w:r>
      <w:r w:rsidRPr="00EB7946">
        <w:rPr>
          <w:rFonts w:cs="Arial"/>
        </w:rPr>
        <w:t xml:space="preserve">ionar </w:t>
      </w:r>
      <w:r w:rsidR="00EF1008" w:rsidRPr="00EB7946">
        <w:rPr>
          <w:rFonts w:cs="Arial"/>
        </w:rPr>
        <w:t>os filtros da porta, da tela de entrada do ventilador do dissipador de calor e dos principais componentes no centro de controle, no drive de a</w:t>
      </w:r>
      <w:r w:rsidRPr="00EB7946">
        <w:rPr>
          <w:rFonts w:cs="Arial"/>
        </w:rPr>
        <w:t>cionamento, para verificar</w:t>
      </w:r>
      <w:r w:rsidR="00EF1008" w:rsidRPr="00EB7946">
        <w:rPr>
          <w:rFonts w:cs="Arial"/>
        </w:rPr>
        <w:t xml:space="preserve"> sujeira e danos;</w:t>
      </w:r>
    </w:p>
    <w:p w14:paraId="43DEF3CF" w14:textId="77777777" w:rsidR="00EF1008" w:rsidRPr="00EB7946" w:rsidRDefault="0028387B" w:rsidP="00534BDE">
      <w:pPr>
        <w:spacing w:before="40" w:after="40"/>
        <w:rPr>
          <w:rFonts w:cs="Arial"/>
        </w:rPr>
      </w:pPr>
      <w:r w:rsidRPr="00EB7946">
        <w:rPr>
          <w:rFonts w:cs="Arial"/>
        </w:rPr>
        <w:t xml:space="preserve">- </w:t>
      </w:r>
      <w:r w:rsidR="00EF1008" w:rsidRPr="00EB7946">
        <w:rPr>
          <w:rFonts w:cs="Arial"/>
        </w:rPr>
        <w:t>Identific</w:t>
      </w:r>
      <w:r w:rsidRPr="00EB7946">
        <w:rPr>
          <w:rFonts w:cs="Arial"/>
        </w:rPr>
        <w:t>ar marcas de queimadura, trincas</w:t>
      </w:r>
      <w:r w:rsidR="00EF1008" w:rsidRPr="00EB7946">
        <w:rPr>
          <w:rFonts w:cs="Arial"/>
        </w:rPr>
        <w:t xml:space="preserve"> ou delaminação da blindagem nos componentes e placas do circuito;</w:t>
      </w:r>
    </w:p>
    <w:p w14:paraId="5B3C2C55" w14:textId="77777777" w:rsidR="00EF1008" w:rsidRPr="00EB7946" w:rsidRDefault="0028387B" w:rsidP="00534BDE">
      <w:pPr>
        <w:spacing w:before="40" w:after="40"/>
        <w:rPr>
          <w:rFonts w:cs="Arial"/>
        </w:rPr>
      </w:pPr>
      <w:r w:rsidRPr="00EB7946">
        <w:rPr>
          <w:rFonts w:cs="Arial"/>
        </w:rPr>
        <w:t xml:space="preserve">- </w:t>
      </w:r>
      <w:r w:rsidR="00EF1008" w:rsidRPr="00EB7946">
        <w:rPr>
          <w:rFonts w:cs="Arial"/>
        </w:rPr>
        <w:t>Inspecionar os ventiladores da porta quanto a bloqueios e verificar se a rotação está livre;</w:t>
      </w:r>
    </w:p>
    <w:p w14:paraId="2E7D9471" w14:textId="77777777" w:rsidR="00EF1008" w:rsidRPr="00EB7946" w:rsidRDefault="001E3084" w:rsidP="00534BDE">
      <w:pPr>
        <w:spacing w:before="40" w:after="40"/>
        <w:rPr>
          <w:rFonts w:cs="Arial"/>
        </w:rPr>
      </w:pPr>
      <w:r w:rsidRPr="00EB7946">
        <w:rPr>
          <w:rFonts w:cs="Arial"/>
        </w:rPr>
        <w:lastRenderedPageBreak/>
        <w:t xml:space="preserve">- </w:t>
      </w:r>
      <w:r w:rsidR="00EF1008" w:rsidRPr="00EB7946">
        <w:rPr>
          <w:rFonts w:cs="Arial"/>
        </w:rPr>
        <w:t>Remo</w:t>
      </w:r>
      <w:r w:rsidRPr="00EB7946">
        <w:rPr>
          <w:rFonts w:cs="Arial"/>
        </w:rPr>
        <w:t>ver o filtro e verificação de</w:t>
      </w:r>
      <w:r w:rsidR="00EF1008" w:rsidRPr="00EB7946">
        <w:rPr>
          <w:rFonts w:cs="Arial"/>
        </w:rPr>
        <w:t xml:space="preserve"> bloqueios;</w:t>
      </w:r>
    </w:p>
    <w:p w14:paraId="22B48B8B" w14:textId="77777777" w:rsidR="00EF1008" w:rsidRPr="00EB7946" w:rsidRDefault="001E3084" w:rsidP="00534BDE">
      <w:pPr>
        <w:spacing w:before="40" w:after="40"/>
        <w:rPr>
          <w:rFonts w:cs="Arial"/>
        </w:rPr>
      </w:pPr>
      <w:r w:rsidRPr="00EB7946">
        <w:rPr>
          <w:rFonts w:cs="Arial"/>
        </w:rPr>
        <w:t xml:space="preserve">- </w:t>
      </w:r>
      <w:r w:rsidR="00EF1008" w:rsidRPr="00EB7946">
        <w:rPr>
          <w:rFonts w:cs="Arial"/>
        </w:rPr>
        <w:t>Inspecionar a tela de entrada do ventilador do dissipador de calor quanto a blo</w:t>
      </w:r>
      <w:r w:rsidRPr="00EB7946">
        <w:rPr>
          <w:rFonts w:cs="Arial"/>
        </w:rPr>
        <w:t>queios e limpá-las</w:t>
      </w:r>
      <w:r w:rsidR="00EF1008" w:rsidRPr="00EB7946">
        <w:rPr>
          <w:rFonts w:cs="Arial"/>
        </w:rPr>
        <w:t>;</w:t>
      </w:r>
    </w:p>
    <w:p w14:paraId="035A1AD5" w14:textId="77777777" w:rsidR="00EF1008" w:rsidRPr="00EB7946" w:rsidRDefault="00584053" w:rsidP="00534BDE">
      <w:pPr>
        <w:spacing w:before="40" w:after="40"/>
        <w:rPr>
          <w:rFonts w:cs="Arial"/>
        </w:rPr>
      </w:pPr>
      <w:r w:rsidRPr="00EB7946">
        <w:rPr>
          <w:rFonts w:cs="Arial"/>
        </w:rPr>
        <w:t xml:space="preserve">- </w:t>
      </w:r>
      <w:r w:rsidR="00EF1008" w:rsidRPr="00EB7946">
        <w:rPr>
          <w:rFonts w:cs="Arial"/>
        </w:rPr>
        <w:t>Inspecionar o soprador do ventilador do dissipador de calor quanto ao acúmulo de sujeira ou dan</w:t>
      </w:r>
      <w:r w:rsidRPr="00EB7946">
        <w:rPr>
          <w:rFonts w:cs="Arial"/>
        </w:rPr>
        <w:t>os e verificar a rotação</w:t>
      </w:r>
      <w:r w:rsidR="00EF1008" w:rsidRPr="00EB7946">
        <w:rPr>
          <w:rFonts w:cs="Arial"/>
        </w:rPr>
        <w:t xml:space="preserve"> livre;</w:t>
      </w:r>
    </w:p>
    <w:p w14:paraId="32C40DDC" w14:textId="77777777" w:rsidR="00EF1008" w:rsidRPr="00EB7946" w:rsidRDefault="00584053" w:rsidP="00534BDE">
      <w:pPr>
        <w:spacing w:before="40" w:after="40"/>
        <w:rPr>
          <w:rFonts w:cs="Arial"/>
        </w:rPr>
      </w:pPr>
      <w:r w:rsidRPr="00EB7946">
        <w:rPr>
          <w:rFonts w:cs="Arial"/>
        </w:rPr>
        <w:t xml:space="preserve">- </w:t>
      </w:r>
      <w:r w:rsidR="00EF1008" w:rsidRPr="00EB7946">
        <w:rPr>
          <w:rFonts w:cs="Arial"/>
        </w:rPr>
        <w:t>Remover as tampas de proteção do centro de controle e nos conjuntos do drive de acionamento;</w:t>
      </w:r>
    </w:p>
    <w:p w14:paraId="26547868" w14:textId="77777777" w:rsidR="00EF1008" w:rsidRPr="00EB7946" w:rsidRDefault="00584053" w:rsidP="00534BDE">
      <w:pPr>
        <w:spacing w:before="40" w:after="40"/>
        <w:rPr>
          <w:rFonts w:cs="Arial"/>
        </w:rPr>
      </w:pPr>
      <w:r w:rsidRPr="00EB7946">
        <w:rPr>
          <w:rFonts w:cs="Arial"/>
        </w:rPr>
        <w:t xml:space="preserve">- </w:t>
      </w:r>
      <w:r w:rsidR="00EF1008" w:rsidRPr="00EB7946">
        <w:rPr>
          <w:rFonts w:cs="Arial"/>
        </w:rPr>
        <w:t xml:space="preserve">Verificar todos os principais componentes no centro de controle, nos conjuntos do acionamento; </w:t>
      </w:r>
    </w:p>
    <w:p w14:paraId="119BEC33" w14:textId="77777777" w:rsidR="00EF1008" w:rsidRPr="00EB7946" w:rsidRDefault="00EF1008" w:rsidP="00534BDE">
      <w:pPr>
        <w:spacing w:before="40" w:after="40"/>
        <w:rPr>
          <w:rFonts w:cs="Arial"/>
        </w:rPr>
      </w:pPr>
      <w:r w:rsidRPr="00EB7946">
        <w:rPr>
          <w:rFonts w:cs="Arial"/>
        </w:rPr>
        <w:t>Verificar todas as placas do circuito, fios e conectores no centro de controle e nos conjuntos;</w:t>
      </w:r>
    </w:p>
    <w:p w14:paraId="25C11FC5" w14:textId="77777777" w:rsidR="00EF1008" w:rsidRPr="00EB7946" w:rsidRDefault="00350206" w:rsidP="00534BDE">
      <w:pPr>
        <w:spacing w:before="40" w:after="40"/>
        <w:rPr>
          <w:rFonts w:cs="Arial"/>
        </w:rPr>
      </w:pPr>
      <w:r w:rsidRPr="00EB7946">
        <w:rPr>
          <w:rFonts w:cs="Arial"/>
        </w:rPr>
        <w:t xml:space="preserve">- </w:t>
      </w:r>
      <w:r w:rsidR="00EF1008" w:rsidRPr="00EB7946">
        <w:rPr>
          <w:rFonts w:cs="Arial"/>
        </w:rPr>
        <w:t>Caso as inspeções realiz</w:t>
      </w:r>
      <w:r w:rsidRPr="00EB7946">
        <w:rPr>
          <w:rFonts w:cs="Arial"/>
        </w:rPr>
        <w:t>adas nas etapas acima resultem em excesso</w:t>
      </w:r>
      <w:r w:rsidR="00EF1008" w:rsidRPr="00EB7946">
        <w:rPr>
          <w:rFonts w:cs="Arial"/>
        </w:rPr>
        <w:t xml:space="preserve"> de sujeira ou detritos</w:t>
      </w:r>
      <w:r w:rsidRPr="00EB7946">
        <w:rPr>
          <w:rFonts w:cs="Arial"/>
        </w:rPr>
        <w:t>,</w:t>
      </w:r>
      <w:r w:rsidR="00EF1008" w:rsidRPr="00EB7946">
        <w:rPr>
          <w:rFonts w:cs="Arial"/>
        </w:rPr>
        <w:t xml:space="preserve"> inspecionar os túneis de resfriamento e as aletas do dissipador de calor nos conjuntos do ac</w:t>
      </w:r>
      <w:r w:rsidRPr="00EB7946">
        <w:rPr>
          <w:rFonts w:cs="Arial"/>
        </w:rPr>
        <w:t>ionamento e limpar</w:t>
      </w:r>
      <w:r w:rsidR="00EF1008" w:rsidRPr="00EB7946">
        <w:rPr>
          <w:rFonts w:cs="Arial"/>
        </w:rPr>
        <w:t>. Para inspecionar os túneis de resfriamento e as aletas do dissipador de calor deve ser removido o inversor do painel;</w:t>
      </w:r>
    </w:p>
    <w:p w14:paraId="7CEC87BA" w14:textId="77777777" w:rsidR="00EF1008" w:rsidRPr="00EB7946" w:rsidRDefault="00350206" w:rsidP="00534BDE">
      <w:pPr>
        <w:spacing w:before="40" w:after="40"/>
        <w:rPr>
          <w:rFonts w:cs="Arial"/>
        </w:rPr>
      </w:pPr>
      <w:r w:rsidRPr="00EB7946">
        <w:rPr>
          <w:rFonts w:cs="Arial"/>
        </w:rPr>
        <w:t xml:space="preserve">- </w:t>
      </w:r>
      <w:r w:rsidR="00EF1008" w:rsidRPr="00EB7946">
        <w:rPr>
          <w:rFonts w:cs="Arial"/>
        </w:rPr>
        <w:t xml:space="preserve">Inspecionar os capacitores do barramento CC, verificando descoloração, odor, vazamento de eletrólito, dilatação da carcaça; </w:t>
      </w:r>
    </w:p>
    <w:p w14:paraId="191FEF7F" w14:textId="77777777" w:rsidR="00EF1008" w:rsidRPr="00EB7946" w:rsidRDefault="00350206" w:rsidP="00534BDE">
      <w:pPr>
        <w:spacing w:before="40" w:after="40"/>
        <w:rPr>
          <w:rFonts w:cs="Arial"/>
        </w:rPr>
      </w:pPr>
      <w:r w:rsidRPr="00EB7946">
        <w:rPr>
          <w:rFonts w:cs="Arial"/>
        </w:rPr>
        <w:t xml:space="preserve">- </w:t>
      </w:r>
      <w:r w:rsidR="00EF1008" w:rsidRPr="00EB7946">
        <w:rPr>
          <w:rFonts w:cs="Arial"/>
        </w:rPr>
        <w:t xml:space="preserve">Inspecionar os resistores de potência, verificando descoloração e odor; </w:t>
      </w:r>
    </w:p>
    <w:p w14:paraId="7933979A" w14:textId="77777777" w:rsidR="00EF1008" w:rsidRPr="00EB7946" w:rsidRDefault="00350206" w:rsidP="00534BDE">
      <w:pPr>
        <w:spacing w:before="40" w:after="40"/>
        <w:rPr>
          <w:rFonts w:cs="Arial"/>
        </w:rPr>
      </w:pPr>
      <w:r w:rsidRPr="00EB7946">
        <w:rPr>
          <w:rFonts w:cs="Arial"/>
        </w:rPr>
        <w:t xml:space="preserve">- </w:t>
      </w:r>
      <w:r w:rsidR="00EF1008" w:rsidRPr="00EB7946">
        <w:rPr>
          <w:rFonts w:cs="Arial"/>
        </w:rPr>
        <w:t>Efetuar a energização do driver de acionamento;</w:t>
      </w:r>
    </w:p>
    <w:p w14:paraId="4B4BDF30" w14:textId="77777777" w:rsidR="00EF1008" w:rsidRPr="00EB7946" w:rsidRDefault="00350206" w:rsidP="00534BDE">
      <w:pPr>
        <w:spacing w:before="40" w:after="40"/>
        <w:rPr>
          <w:rFonts w:cs="Arial"/>
        </w:rPr>
      </w:pPr>
      <w:r w:rsidRPr="00EB7946">
        <w:rPr>
          <w:rFonts w:cs="Arial"/>
        </w:rPr>
        <w:t xml:space="preserve">- </w:t>
      </w:r>
      <w:r w:rsidR="00EF1008" w:rsidRPr="00EB7946">
        <w:rPr>
          <w:rFonts w:cs="Arial"/>
        </w:rPr>
        <w:t>Medir a tensão de entrada AC e verificar se o valor está refletido no parâmetro de leitura;</w:t>
      </w:r>
    </w:p>
    <w:p w14:paraId="38BE122C" w14:textId="77777777" w:rsidR="00EF1008" w:rsidRPr="00EB7946" w:rsidRDefault="00350206" w:rsidP="00534BDE">
      <w:pPr>
        <w:spacing w:before="40" w:after="40"/>
        <w:rPr>
          <w:rFonts w:cs="Arial"/>
        </w:rPr>
      </w:pPr>
      <w:r w:rsidRPr="00EB7946">
        <w:rPr>
          <w:rFonts w:cs="Arial"/>
        </w:rPr>
        <w:t xml:space="preserve">- </w:t>
      </w:r>
      <w:r w:rsidR="00EF1008" w:rsidRPr="00EB7946">
        <w:rPr>
          <w:rFonts w:cs="Arial"/>
        </w:rPr>
        <w:t>Medir a tensão do barramento CC e ver</w:t>
      </w:r>
      <w:r w:rsidRPr="00EB7946">
        <w:rPr>
          <w:rFonts w:cs="Arial"/>
        </w:rPr>
        <w:t>ificar se o valor está</w:t>
      </w:r>
      <w:r w:rsidR="00EF1008" w:rsidRPr="00EB7946">
        <w:rPr>
          <w:rFonts w:cs="Arial"/>
        </w:rPr>
        <w:t xml:space="preserve"> no parâmetro de leitura;</w:t>
      </w:r>
    </w:p>
    <w:p w14:paraId="6ECC04BD" w14:textId="77777777" w:rsidR="00EF1008" w:rsidRPr="00EB7946" w:rsidRDefault="00350206" w:rsidP="00534BDE">
      <w:pPr>
        <w:spacing w:before="40" w:after="40"/>
        <w:rPr>
          <w:rFonts w:cs="Arial"/>
        </w:rPr>
      </w:pPr>
      <w:r w:rsidRPr="00EB7946">
        <w:rPr>
          <w:rFonts w:cs="Arial"/>
        </w:rPr>
        <w:t xml:space="preserve">- </w:t>
      </w:r>
      <w:r w:rsidR="00EF1008" w:rsidRPr="00EB7946">
        <w:rPr>
          <w:rFonts w:cs="Arial"/>
        </w:rPr>
        <w:t>Ligar o acionamento e aumentar a velocidade de zero até a velocidade nominal;</w:t>
      </w:r>
    </w:p>
    <w:p w14:paraId="23DEAFF0" w14:textId="77777777" w:rsidR="00EF1008" w:rsidRPr="00EB7946" w:rsidRDefault="00350206" w:rsidP="00534BDE">
      <w:pPr>
        <w:spacing w:before="40" w:after="40"/>
        <w:rPr>
          <w:rFonts w:cs="Arial"/>
        </w:rPr>
      </w:pPr>
      <w:r w:rsidRPr="00EB7946">
        <w:rPr>
          <w:rFonts w:cs="Arial"/>
        </w:rPr>
        <w:t xml:space="preserve">- </w:t>
      </w:r>
      <w:r w:rsidR="00EF1008" w:rsidRPr="00EB7946">
        <w:rPr>
          <w:rFonts w:cs="Arial"/>
        </w:rPr>
        <w:t>Medir a corrente de saída do inversor e verificar se o valor está refletido no parâmetro de leitura;</w:t>
      </w:r>
    </w:p>
    <w:p w14:paraId="3110459B" w14:textId="77777777" w:rsidR="00EF1008" w:rsidRPr="00EB7946" w:rsidRDefault="00350206" w:rsidP="00534BDE">
      <w:pPr>
        <w:spacing w:before="40" w:after="40"/>
        <w:rPr>
          <w:rFonts w:cs="Arial"/>
        </w:rPr>
      </w:pPr>
      <w:r w:rsidRPr="00EB7946">
        <w:rPr>
          <w:rFonts w:cs="Arial"/>
        </w:rPr>
        <w:t>- Medir a tensão de saída AC e verificar</w:t>
      </w:r>
      <w:r w:rsidR="00EF1008" w:rsidRPr="00EB7946">
        <w:rPr>
          <w:rFonts w:cs="Arial"/>
        </w:rPr>
        <w:t xml:space="preserve"> o equilíbrio entre as fases;</w:t>
      </w:r>
    </w:p>
    <w:p w14:paraId="584B26B8" w14:textId="77777777" w:rsidR="00C44D6E" w:rsidRPr="00EB7946" w:rsidRDefault="00C44D6E" w:rsidP="00534BDE">
      <w:pPr>
        <w:spacing w:before="40" w:after="40"/>
        <w:rPr>
          <w:rFonts w:cs="Arial"/>
          <w:color w:val="FF0000"/>
        </w:rPr>
      </w:pPr>
    </w:p>
    <w:p w14:paraId="561951C2" w14:textId="52086721" w:rsidR="00C44D6E" w:rsidRPr="00EB7946" w:rsidRDefault="00F87F43" w:rsidP="00534BDE">
      <w:pPr>
        <w:pStyle w:val="Ttulo4"/>
        <w:spacing w:before="40" w:after="40"/>
        <w:rPr>
          <w:rFonts w:cs="Arial"/>
        </w:rPr>
      </w:pPr>
      <w:r>
        <w:rPr>
          <w:rFonts w:cs="Arial"/>
        </w:rPr>
        <w:lastRenderedPageBreak/>
        <w:t>6</w:t>
      </w:r>
      <w:r w:rsidR="000161CD" w:rsidRPr="00EB7946">
        <w:rPr>
          <w:rFonts w:cs="Arial"/>
        </w:rPr>
        <w:t>.1.</w:t>
      </w:r>
      <w:r>
        <w:rPr>
          <w:rFonts w:cs="Arial"/>
        </w:rPr>
        <w:t>5</w:t>
      </w:r>
      <w:r w:rsidR="000161CD" w:rsidRPr="00EB7946">
        <w:rPr>
          <w:rFonts w:cs="Arial"/>
        </w:rPr>
        <w:t xml:space="preserve">.3 </w:t>
      </w:r>
      <w:r w:rsidR="00F57B2F" w:rsidRPr="00EB7946">
        <w:rPr>
          <w:rFonts w:cs="Arial"/>
        </w:rPr>
        <w:t>Manutenção de Subestações, Linhas de Tra</w:t>
      </w:r>
      <w:r w:rsidR="00231300" w:rsidRPr="00EB7946">
        <w:rPr>
          <w:rFonts w:cs="Arial"/>
        </w:rPr>
        <w:t>nsmissão e Linhas</w:t>
      </w:r>
      <w:r w:rsidR="00F57B2F" w:rsidRPr="00EB7946">
        <w:rPr>
          <w:rFonts w:cs="Arial"/>
        </w:rPr>
        <w:t xml:space="preserve"> de Distribuição</w:t>
      </w:r>
      <w:r w:rsidR="00C44D6E" w:rsidRPr="00EB7946">
        <w:rPr>
          <w:rFonts w:cs="Arial"/>
        </w:rPr>
        <w:t>:</w:t>
      </w:r>
    </w:p>
    <w:p w14:paraId="703F3999" w14:textId="77777777" w:rsidR="00C65B86" w:rsidRPr="00EB7946" w:rsidRDefault="00C65B86" w:rsidP="00534BDE">
      <w:pPr>
        <w:spacing w:before="40" w:after="40" w:line="276" w:lineRule="auto"/>
        <w:rPr>
          <w:rFonts w:cs="Arial"/>
        </w:rPr>
      </w:pPr>
      <w:r w:rsidRPr="00EB7946">
        <w:rPr>
          <w:rFonts w:cs="Arial"/>
        </w:rPr>
        <w:t xml:space="preserve">A manutenção das Subestações, Linhas de Transmissão e Linhas de Distribuição corresponde à execução dos serviços de manutenção preventiva, corretiva, preditiva, programada, de emergência, de urgência e forçada dos respectivos equipamentos e sistemas de baixa, média e alta tensão (13,8kV a 230kV), principais ou auxiliares, de comando ou proteção que integram o suprimento de energia elétrica do PISF. </w:t>
      </w:r>
    </w:p>
    <w:p w14:paraId="44919778" w14:textId="216D46C8" w:rsidR="00C65B86" w:rsidRPr="00EB7946" w:rsidRDefault="00C65B86" w:rsidP="00534BDE">
      <w:pPr>
        <w:spacing w:before="40" w:after="40" w:line="276" w:lineRule="auto"/>
        <w:rPr>
          <w:rFonts w:cs="Arial"/>
        </w:rPr>
      </w:pPr>
      <w:r w:rsidRPr="00EB7946">
        <w:rPr>
          <w:rFonts w:cs="Arial"/>
        </w:rPr>
        <w:t xml:space="preserve">O conjunto de equipamentos, sistemas e estruturas objeto dos serviços são listados no </w:t>
      </w:r>
      <w:r w:rsidR="00181060" w:rsidRPr="00181060">
        <w:rPr>
          <w:rFonts w:cs="Arial"/>
        </w:rPr>
        <w:t>ANEXO VI</w:t>
      </w:r>
      <w:r w:rsidRPr="00181060">
        <w:rPr>
          <w:rFonts w:cs="Arial"/>
        </w:rPr>
        <w:t>I</w:t>
      </w:r>
      <w:r w:rsidRPr="00EB7946">
        <w:rPr>
          <w:rFonts w:cs="Arial"/>
        </w:rPr>
        <w:t xml:space="preserve"> do TR.</w:t>
      </w:r>
    </w:p>
    <w:p w14:paraId="206CBE39" w14:textId="140F6F0B" w:rsidR="00C65B86" w:rsidRPr="00EB7946" w:rsidRDefault="00C65B86" w:rsidP="00534BDE">
      <w:pPr>
        <w:spacing w:before="40" w:after="40" w:line="276" w:lineRule="auto"/>
        <w:rPr>
          <w:rFonts w:cs="Arial"/>
        </w:rPr>
      </w:pPr>
      <w:r w:rsidRPr="00EB7946">
        <w:rPr>
          <w:rFonts w:cs="Arial"/>
        </w:rPr>
        <w:t xml:space="preserve">Os serviços de manutenção preventiva e programada e os correspondentes períodos de execução, assim como as instruções de intervenção se encontram nos planos de manutenção que constam no </w:t>
      </w:r>
      <w:r w:rsidR="00181060" w:rsidRPr="00181060">
        <w:rPr>
          <w:rFonts w:cs="Arial"/>
        </w:rPr>
        <w:t>ANEXO VI</w:t>
      </w:r>
      <w:r w:rsidRPr="00EB7946">
        <w:rPr>
          <w:rFonts w:cs="Arial"/>
        </w:rPr>
        <w:t xml:space="preserve"> do TR.</w:t>
      </w:r>
    </w:p>
    <w:p w14:paraId="607A0B13" w14:textId="77777777" w:rsidR="00C65B86" w:rsidRPr="00EB7946" w:rsidRDefault="00C65B86" w:rsidP="00534BDE">
      <w:pPr>
        <w:spacing w:before="40" w:after="40" w:line="276" w:lineRule="auto"/>
        <w:rPr>
          <w:rFonts w:cs="Arial"/>
        </w:rPr>
      </w:pPr>
      <w:r w:rsidRPr="00EB7946">
        <w:rPr>
          <w:rFonts w:cs="Arial"/>
        </w:rPr>
        <w:t xml:space="preserve">As equipes de manutenção das Subestações, Linhas de Transmissão e Linhas de Distribuição deverão inspecionar os correspondentes equipamentos e sistemas conforme projetos básico e executivo, bem como registrar todos os dados e informações dos serviços formalizados nas OS’s e o monitoramento de parâmetros nos RRD’s. </w:t>
      </w:r>
    </w:p>
    <w:p w14:paraId="4507CE37" w14:textId="77777777" w:rsidR="00C65B86" w:rsidRPr="00EB7946" w:rsidRDefault="00C65B86" w:rsidP="00534BDE">
      <w:pPr>
        <w:spacing w:before="40" w:after="40" w:line="276" w:lineRule="auto"/>
        <w:rPr>
          <w:rFonts w:cs="Arial"/>
        </w:rPr>
      </w:pPr>
      <w:r w:rsidRPr="00EB7946">
        <w:rPr>
          <w:rFonts w:cs="Arial"/>
        </w:rPr>
        <w:t>A inspeção que será executada pelas equipes de manutenção tem como objetivo identificar irregularidades e anomalias existentes nos sistemas de transmissão e de distribuição que, se não corrigidas a tempo, resultarão em falhas e interrupções, não programadas, no fornecimento de energia elétrica. Deste modo, ao avaliar as condições da infraestrutura elétrica a inspeção conduzirá ao estabelecimento das prioridades para a execução das manutenções. Neste sentido, a inspeção constitui uma etapa essencial e imprescindível do processo de manutenção.</w:t>
      </w:r>
    </w:p>
    <w:p w14:paraId="577EE68D" w14:textId="77777777" w:rsidR="00C65B86" w:rsidRPr="00EB7946" w:rsidRDefault="00C65B86" w:rsidP="00534BDE">
      <w:pPr>
        <w:spacing w:before="40" w:after="40" w:line="276" w:lineRule="auto"/>
        <w:rPr>
          <w:rFonts w:cs="Arial"/>
        </w:rPr>
      </w:pPr>
      <w:r w:rsidRPr="00EB7946">
        <w:rPr>
          <w:rFonts w:cs="Arial"/>
        </w:rPr>
        <w:t>A manutenção no sistema de distribuição e transmissão deverá ser programada, com base no relatório de prioridades, e de forma que não ultrapasse 30 dias do período compreendido entre a inspeção e a realização da manutenção.</w:t>
      </w:r>
    </w:p>
    <w:p w14:paraId="3A5F8F82" w14:textId="77777777" w:rsidR="00C65B86" w:rsidRPr="00EB7946" w:rsidRDefault="00C65B86" w:rsidP="00534BDE">
      <w:pPr>
        <w:spacing w:before="40" w:after="40" w:line="276" w:lineRule="auto"/>
        <w:rPr>
          <w:rFonts w:cs="Arial"/>
        </w:rPr>
      </w:pPr>
      <w:r w:rsidRPr="00EB7946">
        <w:rPr>
          <w:rFonts w:cs="Arial"/>
        </w:rPr>
        <w:t>A CONTRATADA por meio de sua equipe técnica deverá estar apta para a execução de s</w:t>
      </w:r>
      <w:r w:rsidR="00BE46F5" w:rsidRPr="00EB7946">
        <w:rPr>
          <w:rFonts w:cs="Arial"/>
        </w:rPr>
        <w:t>erviços especiais</w:t>
      </w:r>
      <w:r w:rsidRPr="00EB7946">
        <w:rPr>
          <w:rFonts w:cs="Arial"/>
        </w:rPr>
        <w:t>, de modo a permitir as intervenções</w:t>
      </w:r>
      <w:r w:rsidR="00BE46F5" w:rsidRPr="00EB7946">
        <w:rPr>
          <w:rFonts w:cs="Arial"/>
        </w:rPr>
        <w:t xml:space="preserve"> n</w:t>
      </w:r>
      <w:r w:rsidRPr="00EB7946">
        <w:rPr>
          <w:rFonts w:cs="Arial"/>
        </w:rPr>
        <w:t xml:space="preserve">as </w:t>
      </w:r>
      <w:r w:rsidR="00797374" w:rsidRPr="00EB7946">
        <w:rPr>
          <w:rFonts w:cs="Arial"/>
        </w:rPr>
        <w:t>instalações</w:t>
      </w:r>
      <w:r w:rsidRPr="00EB7946">
        <w:rPr>
          <w:rFonts w:cs="Arial"/>
        </w:rPr>
        <w:t xml:space="preserve"> visando </w:t>
      </w:r>
      <w:r w:rsidR="00797374" w:rsidRPr="00EB7946">
        <w:rPr>
          <w:rFonts w:cs="Arial"/>
        </w:rPr>
        <w:t>a</w:t>
      </w:r>
      <w:r w:rsidRPr="00EB7946">
        <w:rPr>
          <w:rFonts w:cs="Arial"/>
        </w:rPr>
        <w:t>o aumento da disponibilidade das subestações e linhas de transmissão e de distribuição.</w:t>
      </w:r>
    </w:p>
    <w:p w14:paraId="519F8D08" w14:textId="6271E5D4" w:rsidR="00C65B86" w:rsidRPr="00EB7946" w:rsidRDefault="00C65B86" w:rsidP="00534BDE">
      <w:pPr>
        <w:spacing w:before="40" w:after="40" w:line="276" w:lineRule="auto"/>
        <w:rPr>
          <w:rFonts w:cs="Arial"/>
        </w:rPr>
      </w:pPr>
      <w:r w:rsidRPr="00EB7946">
        <w:rPr>
          <w:rFonts w:cs="Arial"/>
        </w:rPr>
        <w:t xml:space="preserve">Os serviços nos sistemas elétricos de alta tensão (até 230kV) correspondem à montagem, desmontagem, substituição, reparo e limpeza, de todo ou de parte, de equipamentos e instalações e de seus componentes acessórios tais como disjuntores, disjuntores de barra e de linha, chaves seccionadoras, chave de manobras, para-raios, transformadores de potência, </w:t>
      </w:r>
      <w:r w:rsidRPr="00EB7946">
        <w:rPr>
          <w:rFonts w:cs="Arial"/>
        </w:rPr>
        <w:lastRenderedPageBreak/>
        <w:t>transformadores de instrumento, estruturas, cabos, barramentos, isoladores e conexões em subestações e linhas de transmissão.</w:t>
      </w:r>
    </w:p>
    <w:p w14:paraId="70F25A6C" w14:textId="77777777" w:rsidR="00C65B86" w:rsidRPr="00EB7946" w:rsidRDefault="00C65B86" w:rsidP="00534BDE">
      <w:pPr>
        <w:spacing w:before="40" w:after="40" w:line="276" w:lineRule="auto"/>
        <w:rPr>
          <w:rFonts w:cs="Arial"/>
        </w:rPr>
      </w:pPr>
      <w:r w:rsidRPr="00EB7946">
        <w:rPr>
          <w:rFonts w:cs="Arial"/>
        </w:rPr>
        <w:t>Inserem-se ainda entre os serviços a serem prestados os seguintes:</w:t>
      </w:r>
    </w:p>
    <w:p w14:paraId="1C83DE5E" w14:textId="77777777" w:rsidR="00C65B86" w:rsidRPr="00EB7946" w:rsidRDefault="00C65B86" w:rsidP="00534BDE">
      <w:pPr>
        <w:spacing w:before="40" w:after="40" w:line="276" w:lineRule="auto"/>
        <w:rPr>
          <w:rFonts w:cs="Arial"/>
        </w:rPr>
      </w:pPr>
      <w:r w:rsidRPr="00EB7946">
        <w:rPr>
          <w:rFonts w:cs="Arial"/>
        </w:rPr>
        <w:t xml:space="preserve">- Inspecionar equipamentos de alta tensão no pátio das subestações, inclusive transformador de potência e reatores (com coleta de dados e de amostra de óleo para análise); </w:t>
      </w:r>
    </w:p>
    <w:p w14:paraId="09F67CD1" w14:textId="77777777" w:rsidR="00C65B86" w:rsidRPr="00EB7946" w:rsidRDefault="00C65B86" w:rsidP="00534BDE">
      <w:pPr>
        <w:spacing w:before="40" w:after="40" w:line="276" w:lineRule="auto"/>
        <w:rPr>
          <w:rFonts w:cs="Arial"/>
        </w:rPr>
      </w:pPr>
      <w:r w:rsidRPr="00EB7946">
        <w:rPr>
          <w:rFonts w:cs="Arial"/>
        </w:rPr>
        <w:t xml:space="preserve">- Inspecionar as linhas de distribuição e transmissão (inclusive com aparelho de termo visão); </w:t>
      </w:r>
    </w:p>
    <w:p w14:paraId="501F0809" w14:textId="77777777" w:rsidR="00C65B86" w:rsidRPr="00EB7946" w:rsidRDefault="00C65B86" w:rsidP="00534BDE">
      <w:pPr>
        <w:spacing w:before="40" w:after="40" w:line="276" w:lineRule="auto"/>
        <w:rPr>
          <w:rFonts w:cs="Arial"/>
        </w:rPr>
      </w:pPr>
      <w:r w:rsidRPr="00EB7946">
        <w:rPr>
          <w:rFonts w:cs="Arial"/>
        </w:rPr>
        <w:t xml:space="preserve">- Registrar e monitorar parâmetros relacionados aos sistemas de alta tensão; </w:t>
      </w:r>
    </w:p>
    <w:p w14:paraId="51841E41" w14:textId="77777777" w:rsidR="00C65B86" w:rsidRPr="00EB7946" w:rsidRDefault="00C65B86" w:rsidP="00534BDE">
      <w:pPr>
        <w:spacing w:before="40" w:after="40" w:line="276" w:lineRule="auto"/>
        <w:rPr>
          <w:rFonts w:cs="Arial"/>
        </w:rPr>
      </w:pPr>
      <w:r w:rsidRPr="00EB7946">
        <w:rPr>
          <w:rFonts w:cs="Arial"/>
        </w:rPr>
        <w:t xml:space="preserve">- Elaborar os RRD’s; </w:t>
      </w:r>
    </w:p>
    <w:p w14:paraId="54898D69" w14:textId="77777777" w:rsidR="00C65B86" w:rsidRPr="00EB7946" w:rsidRDefault="00C65B86" w:rsidP="00534BDE">
      <w:pPr>
        <w:spacing w:before="40" w:after="40" w:line="276" w:lineRule="auto"/>
        <w:rPr>
          <w:rFonts w:cs="Arial"/>
        </w:rPr>
      </w:pPr>
      <w:r w:rsidRPr="00EB7946">
        <w:rPr>
          <w:rFonts w:cs="Arial"/>
        </w:rPr>
        <w:t>- Executar serviços de manutenção corretiva, inclusive com a substituição de equipamentos como: transformadores, TP’s, TC’s, chaves seccionadoras, disjuntores, para raios, buchas e isoladores, montagem e desmontagem de estruturas e barramentos, postes, ferragens, estais, lançamento de cabos e refazimento de conexões, podar árvores, limpar faixas de servidão, numerar ou renumerar a postes ou equipamentos, retirar da rede equipamentos estranhos.</w:t>
      </w:r>
    </w:p>
    <w:p w14:paraId="3C02E144" w14:textId="397168AE" w:rsidR="00C65B86" w:rsidRPr="00EB7946" w:rsidRDefault="00F92A2D" w:rsidP="00534BDE">
      <w:pPr>
        <w:spacing w:before="40" w:after="40" w:line="276" w:lineRule="auto"/>
        <w:rPr>
          <w:rFonts w:cs="Arial"/>
        </w:rPr>
      </w:pPr>
      <w:r w:rsidRPr="00283096">
        <w:rPr>
          <w:rFonts w:cs="Arial"/>
        </w:rPr>
        <w:t>O escopo mínimo de atividades de manutenção d</w:t>
      </w:r>
      <w:r>
        <w:rPr>
          <w:rFonts w:cs="Arial"/>
        </w:rPr>
        <w:t>a</w:t>
      </w:r>
      <w:r w:rsidRPr="00283096">
        <w:rPr>
          <w:rFonts w:cs="Arial"/>
        </w:rPr>
        <w:t xml:space="preserve">s </w:t>
      </w:r>
      <w:r w:rsidRPr="00F92A2D">
        <w:rPr>
          <w:rFonts w:cs="Arial"/>
        </w:rPr>
        <w:t xml:space="preserve">Subestações, Linhas de Transmissão e das Linhas de Distribuição </w:t>
      </w:r>
      <w:r w:rsidRPr="00283096">
        <w:rPr>
          <w:rFonts w:cs="Arial"/>
        </w:rPr>
        <w:t>do PISF, não se restringindo a somente esses, seguem abaixo relacionados:</w:t>
      </w:r>
    </w:p>
    <w:p w14:paraId="5588CBAA" w14:textId="77777777" w:rsidR="00C65B86" w:rsidRPr="00EB7946" w:rsidRDefault="00C65B86" w:rsidP="00534BDE">
      <w:pPr>
        <w:spacing w:before="40" w:after="40" w:line="276" w:lineRule="auto"/>
        <w:rPr>
          <w:rFonts w:cs="Arial"/>
        </w:rPr>
      </w:pPr>
    </w:p>
    <w:p w14:paraId="7BFA0A0D" w14:textId="77777777" w:rsidR="00DA4E8A" w:rsidRPr="00EB7946" w:rsidRDefault="00C65B86" w:rsidP="00534BDE">
      <w:pPr>
        <w:spacing w:before="40" w:after="40" w:line="276" w:lineRule="auto"/>
        <w:rPr>
          <w:rFonts w:cs="Arial"/>
          <w:b/>
        </w:rPr>
      </w:pPr>
      <w:r w:rsidRPr="00EB7946">
        <w:rPr>
          <w:rFonts w:cs="Arial"/>
          <w:b/>
        </w:rPr>
        <w:t>Subestações</w:t>
      </w:r>
    </w:p>
    <w:p w14:paraId="426097FF"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 xml:space="preserve">O método de inspeção a ser aplicado as subestações deve ser o método inspeção total com periodicidade mensal, desse modo não poderá ser realizado por amostragem. </w:t>
      </w:r>
    </w:p>
    <w:p w14:paraId="0EB3F478"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 xml:space="preserve">A equipe técnica avaliará o estado geral das subestações, o aterramentos das estruturas, estrada de serviços, estradas de acessos, postes, estruturas metálicas, estais, </w:t>
      </w:r>
      <w:r w:rsidRPr="00EB7946">
        <w:rPr>
          <w:rFonts w:cs="Arial"/>
        </w:rPr>
        <w:t xml:space="preserve">a integridade dos cabos condutores e para-raios, </w:t>
      </w:r>
      <w:r w:rsidRPr="00EB7946">
        <w:rPr>
          <w:rFonts w:cs="Arial"/>
          <w:bCs/>
          <w:szCs w:val="24"/>
          <w:lang w:eastAsia="zh-CN"/>
        </w:rPr>
        <w:t xml:space="preserve">cadeia de isoladores de vidro, isoladores de porcelana, isoladores poliméricos, cabos condutores e acessórios, para raios e acessórios, disjuntores, transformadores, reatores, seccionadoras, barramentos, entre outros equipamentos existentes. </w:t>
      </w:r>
    </w:p>
    <w:p w14:paraId="28B6697A"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Os técnicos deverão anotar as anormalidades encontradas, as quais serão classificadas em urgentes e emergentes, e inseridas em um Relatório Padrão de Avaliação.</w:t>
      </w:r>
    </w:p>
    <w:p w14:paraId="67C74552" w14:textId="77777777" w:rsidR="00E93EAA" w:rsidRDefault="00C65B86" w:rsidP="00534BDE">
      <w:pPr>
        <w:spacing w:before="40" w:after="40" w:line="276" w:lineRule="auto"/>
        <w:rPr>
          <w:ins w:id="20" w:author="Oscalmi Porto Freitas" w:date="2019-10-17T09:02:00Z"/>
          <w:rFonts w:cs="Arial"/>
          <w:szCs w:val="24"/>
        </w:rPr>
      </w:pPr>
      <w:r w:rsidRPr="00A76F62">
        <w:rPr>
          <w:rFonts w:cs="Arial"/>
          <w:szCs w:val="24"/>
        </w:rPr>
        <w:t>Inserem-se ainda os seguintes serviços a serem prestados:</w:t>
      </w:r>
    </w:p>
    <w:p w14:paraId="78F9248A" w14:textId="30C745A3" w:rsidR="00C65B86" w:rsidRPr="00A76F62" w:rsidRDefault="00C65B86" w:rsidP="00534BDE">
      <w:pPr>
        <w:spacing w:before="40" w:after="40" w:line="276" w:lineRule="auto"/>
        <w:rPr>
          <w:rFonts w:cs="Arial"/>
          <w:szCs w:val="24"/>
        </w:rPr>
      </w:pPr>
      <w:r w:rsidRPr="00A76F62">
        <w:rPr>
          <w:rFonts w:cs="Arial"/>
          <w:szCs w:val="24"/>
        </w:rPr>
        <w:t>- Inspeções visuais dos equipamentos e linhas;</w:t>
      </w:r>
    </w:p>
    <w:p w14:paraId="08FBBD52" w14:textId="77777777" w:rsidR="00C65B86" w:rsidRPr="00A76F62" w:rsidRDefault="00C65B86" w:rsidP="00534BDE">
      <w:pPr>
        <w:spacing w:before="40" w:after="40" w:line="276" w:lineRule="auto"/>
        <w:rPr>
          <w:rFonts w:cs="Arial"/>
          <w:szCs w:val="24"/>
        </w:rPr>
      </w:pPr>
      <w:r w:rsidRPr="00A76F62">
        <w:rPr>
          <w:rFonts w:cs="Arial"/>
          <w:szCs w:val="24"/>
        </w:rPr>
        <w:t>- Inspeções Termográficas nos equipamentos e em suas conexões;</w:t>
      </w:r>
    </w:p>
    <w:p w14:paraId="3C9A9794" w14:textId="77777777" w:rsidR="00C65B86" w:rsidRPr="00A76F62" w:rsidRDefault="00C65B86" w:rsidP="00534BDE">
      <w:pPr>
        <w:spacing w:before="40" w:after="40" w:line="276" w:lineRule="auto"/>
        <w:rPr>
          <w:rFonts w:cs="Arial"/>
          <w:szCs w:val="24"/>
        </w:rPr>
      </w:pPr>
      <w:r w:rsidRPr="00A76F62">
        <w:rPr>
          <w:rFonts w:cs="Arial"/>
          <w:szCs w:val="24"/>
        </w:rPr>
        <w:t>- Substituição de equipamentos defeituosos;</w:t>
      </w:r>
    </w:p>
    <w:p w14:paraId="11B5E9BA" w14:textId="77777777" w:rsidR="00C65B86" w:rsidRPr="00A76F62" w:rsidRDefault="00C65B86" w:rsidP="00534BDE">
      <w:pPr>
        <w:spacing w:before="40" w:after="40" w:line="276" w:lineRule="auto"/>
        <w:rPr>
          <w:rFonts w:cs="Arial"/>
          <w:szCs w:val="24"/>
        </w:rPr>
      </w:pPr>
      <w:r w:rsidRPr="00A76F62">
        <w:rPr>
          <w:rFonts w:cs="Arial"/>
          <w:szCs w:val="24"/>
        </w:rPr>
        <w:lastRenderedPageBreak/>
        <w:t>- Ajustes de seletividade e coordenação e lógicas de controle e proteção, devidamente aprovadas pela FISCALIZAÇÃO a partir da apresentação e Estudo prévio pela CONTRATADA;</w:t>
      </w:r>
    </w:p>
    <w:p w14:paraId="0AD439B3" w14:textId="77777777" w:rsidR="00C65B86" w:rsidRPr="00A76F62" w:rsidRDefault="00C65B86" w:rsidP="00534BDE">
      <w:pPr>
        <w:spacing w:before="40" w:after="40" w:line="276" w:lineRule="auto"/>
        <w:rPr>
          <w:rFonts w:cs="Arial"/>
          <w:szCs w:val="24"/>
        </w:rPr>
      </w:pPr>
      <w:r w:rsidRPr="00A76F62">
        <w:rPr>
          <w:rFonts w:cs="Arial"/>
          <w:szCs w:val="24"/>
        </w:rPr>
        <w:t>- Revisão de conexões;</w:t>
      </w:r>
    </w:p>
    <w:p w14:paraId="0AB63331" w14:textId="77777777" w:rsidR="000A55D9" w:rsidRPr="00A76F62" w:rsidRDefault="000A55D9" w:rsidP="00534BDE">
      <w:pPr>
        <w:spacing w:before="40" w:after="40" w:line="276" w:lineRule="auto"/>
        <w:rPr>
          <w:rFonts w:cs="Arial"/>
          <w:szCs w:val="24"/>
        </w:rPr>
      </w:pPr>
      <w:r w:rsidRPr="00A76F62">
        <w:rPr>
          <w:rFonts w:cs="Arial"/>
          <w:szCs w:val="24"/>
        </w:rPr>
        <w:t>- Revisões conforme recomendações dos fabricantes.</w:t>
      </w:r>
    </w:p>
    <w:p w14:paraId="0AD683E5" w14:textId="77777777" w:rsidR="00C65B86" w:rsidRPr="00A76F62" w:rsidRDefault="00C65B86" w:rsidP="00534BDE">
      <w:pPr>
        <w:spacing w:before="40" w:after="40" w:line="276" w:lineRule="auto"/>
        <w:rPr>
          <w:rFonts w:cs="Arial"/>
          <w:szCs w:val="24"/>
        </w:rPr>
      </w:pPr>
      <w:r w:rsidRPr="00A76F62">
        <w:rPr>
          <w:rFonts w:cs="Arial"/>
          <w:szCs w:val="24"/>
        </w:rPr>
        <w:t>A CONTRATADA deverá propor ao CONTRATANTE a alteração no projeto executivo para garantir a funcionalidade, a disponibilidade e a segurança dos equipamentos e sistemas. A partir da aprovação do CONTRATANTE, poderão ser procedidas as modificações que forem necessárias.</w:t>
      </w:r>
    </w:p>
    <w:p w14:paraId="628E984B" w14:textId="77777777" w:rsidR="00C65B86" w:rsidRPr="00EB7946" w:rsidRDefault="00C65B86" w:rsidP="00534BDE">
      <w:pPr>
        <w:spacing w:before="40" w:after="40" w:line="276" w:lineRule="auto"/>
        <w:rPr>
          <w:rFonts w:cs="Arial"/>
        </w:rPr>
      </w:pPr>
      <w:r w:rsidRPr="00EB7946">
        <w:rPr>
          <w:rFonts w:cs="Arial"/>
        </w:rPr>
        <w:t>As inspeções visuais devem ser realizadas regularmente visando verificar o estado geral de conservação da subestação, incluindo a limpeza dos equipamentos, a qualidade da iluminação do pátio e a adequação dos itens de segurança (extintores e sinalização). Durante as inspeções visuais devem ser verificados, entre outras coisas, a existência de vazamentos de óleo nos equipamentos e de ferrugem e corrosão em equipamentos e estruturas metálicas, a existência de vibração e ruídos anormais, o nível de óleo dos principais equipamentos e o estado de conservação dos armários e canaletas e as condições dos aterramentos.</w:t>
      </w:r>
    </w:p>
    <w:p w14:paraId="1375669E" w14:textId="77777777" w:rsidR="00C65B86" w:rsidRPr="00EB7946" w:rsidRDefault="00C65B86" w:rsidP="00534BDE">
      <w:pPr>
        <w:spacing w:before="40" w:after="40" w:line="276" w:lineRule="auto"/>
        <w:rPr>
          <w:rFonts w:cs="Arial"/>
        </w:rPr>
      </w:pPr>
      <w:r w:rsidRPr="00EB7946">
        <w:rPr>
          <w:rFonts w:cs="Arial"/>
        </w:rPr>
        <w:t>As inspeções termográficas em subestações devem ser realizadas devendo ser avaliados não apenas as conexões, mas todos os equipamentos da subestação.</w:t>
      </w:r>
    </w:p>
    <w:p w14:paraId="19EE680F" w14:textId="77777777" w:rsidR="00C65B86" w:rsidRPr="00EB7946" w:rsidRDefault="00C65B86" w:rsidP="00534BDE">
      <w:pPr>
        <w:spacing w:before="40" w:after="40" w:line="276" w:lineRule="auto"/>
        <w:rPr>
          <w:rFonts w:cs="Arial"/>
        </w:rPr>
      </w:pPr>
      <w:r w:rsidRPr="00EB7946">
        <w:rPr>
          <w:rFonts w:cs="Arial"/>
        </w:rPr>
        <w:t>Para os ensaios do óleo isolante, como envolvem equipamentos específicos, os critérios e periodicidades atenderão às recomendações do fabricante.</w:t>
      </w:r>
    </w:p>
    <w:p w14:paraId="6A1AC4D0" w14:textId="77777777" w:rsidR="00C65B86" w:rsidRPr="00EB7946" w:rsidRDefault="00C65B86" w:rsidP="00534BDE">
      <w:pPr>
        <w:spacing w:before="40" w:after="40" w:line="276" w:lineRule="auto"/>
        <w:rPr>
          <w:rFonts w:cs="Arial"/>
        </w:rPr>
      </w:pPr>
      <w:r w:rsidRPr="00EB7946">
        <w:rPr>
          <w:rFonts w:cs="Arial"/>
        </w:rPr>
        <w:t>A CONTRATADA deverá realizar manutenção corretiva e preventiva nas instalações civis que consiste na recuperação ou substituição de elementos tais como: sistema de drenagem / esvaziamento; área britada; canaletas de cabos; taludes; bases de equipamentos; pavimentação; paredes corta-fogo; alambrados etc.</w:t>
      </w:r>
    </w:p>
    <w:p w14:paraId="1FFD56B3" w14:textId="77777777" w:rsidR="00C65B86" w:rsidRPr="00EB7946" w:rsidRDefault="00C65B86" w:rsidP="00534BDE">
      <w:pPr>
        <w:spacing w:before="40" w:after="40" w:line="276" w:lineRule="auto"/>
        <w:rPr>
          <w:rFonts w:cs="Arial"/>
        </w:rPr>
      </w:pPr>
      <w:r w:rsidRPr="00EB7946">
        <w:rPr>
          <w:rFonts w:cs="Arial"/>
        </w:rPr>
        <w:t>A CONTRATADA deverá realizar manutenção preventiva dos sistemas de sinalização conforme as normas técnicas aplicáveis; substituição de extintores e controle dos períodos de validade, bem como a revalidação de extintores.</w:t>
      </w:r>
    </w:p>
    <w:p w14:paraId="54F3E386" w14:textId="77777777" w:rsidR="00C65B86" w:rsidRPr="00EB7946" w:rsidRDefault="00C65B86" w:rsidP="00534BDE">
      <w:pPr>
        <w:spacing w:before="40" w:after="40" w:line="276" w:lineRule="auto"/>
        <w:rPr>
          <w:rFonts w:cs="Arial"/>
        </w:rPr>
      </w:pPr>
      <w:r w:rsidRPr="00EB7946">
        <w:rPr>
          <w:rFonts w:cs="Arial"/>
          <w:szCs w:val="24"/>
        </w:rPr>
        <w:t>A CONTRATADA deverá realizar serviços de manutenção dos equipamentos principais e equipamentos de manobra das subestações entre os serviços de manutenção preventiva e corretiva a serem prestados, de natureza eletromecânica, de acordo com as necessidades especificas de cada equipamento, conforme os manuais de operação e manutenção, para assegurar os requisitos técnicos operacionais e eliminar possíveis anomalias do sistema, de modo a restaurar as condições normais de operação em</w:t>
      </w:r>
      <w:r w:rsidRPr="00EB7946">
        <w:rPr>
          <w:rFonts w:cs="Arial"/>
        </w:rPr>
        <w:t xml:space="preserve"> transformadores de força, transformadores de potencial capacitivo - TPC; transformadores de corrente – TC; disjuntores; para-raios, painéis CC e CA; </w:t>
      </w:r>
      <w:r w:rsidRPr="00EB7946">
        <w:rPr>
          <w:rFonts w:cs="Arial"/>
        </w:rPr>
        <w:lastRenderedPageBreak/>
        <w:t>reatores de potência; chaves s</w:t>
      </w:r>
      <w:r w:rsidR="009D0A3A" w:rsidRPr="00EB7946">
        <w:rPr>
          <w:rFonts w:cs="Arial"/>
        </w:rPr>
        <w:t>eccionadoras;</w:t>
      </w:r>
      <w:r w:rsidRPr="00EB7946">
        <w:rPr>
          <w:rFonts w:cs="Arial"/>
        </w:rPr>
        <w:t xml:space="preserve"> reatores</w:t>
      </w:r>
      <w:r w:rsidR="00A76F62">
        <w:rPr>
          <w:rFonts w:cs="Arial"/>
        </w:rPr>
        <w:t xml:space="preserve"> entre outros equipamentos elé</w:t>
      </w:r>
      <w:r w:rsidR="009D0A3A" w:rsidRPr="00EB7946">
        <w:rPr>
          <w:rFonts w:cs="Arial"/>
        </w:rPr>
        <w:t>tricos</w:t>
      </w:r>
      <w:r w:rsidRPr="00EB7946">
        <w:rPr>
          <w:rFonts w:cs="Arial"/>
        </w:rPr>
        <w:t>.</w:t>
      </w:r>
    </w:p>
    <w:p w14:paraId="2B6C64FF" w14:textId="77777777" w:rsidR="00C65B86" w:rsidRPr="00EB7946" w:rsidRDefault="00C65B86" w:rsidP="00534BDE">
      <w:pPr>
        <w:spacing w:before="40" w:after="40" w:line="276" w:lineRule="auto"/>
        <w:rPr>
          <w:rFonts w:cs="Arial"/>
        </w:rPr>
      </w:pPr>
      <w:r w:rsidRPr="00EB7946">
        <w:rPr>
          <w:rFonts w:cs="Arial"/>
        </w:rPr>
        <w:t>Para a manutenção de equipamentos de medição, proteção e controle a CONTRATADA deverá executar serviços de manutenção preventiva e corretiva, com predominância eletroeletrônica, para a verificação da funcionalidade dos equipamentos, de modo a assegurar as condições operacionais e as limitações do sistema de medição, proteção e controle, tais como: limpeza geral dos painéis, testes funcionais de correta sequência operativa dos reles existentes; calibrações e aferições de relés de proteção e ajustes parametrizados de acordo com as recomendações dos fabricantes.</w:t>
      </w:r>
    </w:p>
    <w:p w14:paraId="786B51E4" w14:textId="77777777" w:rsidR="00C65B86" w:rsidRPr="00EB7946" w:rsidRDefault="00C65B86" w:rsidP="00534BDE">
      <w:pPr>
        <w:spacing w:before="40" w:after="40" w:line="276" w:lineRule="auto"/>
        <w:rPr>
          <w:rFonts w:cs="Arial"/>
        </w:rPr>
      </w:pPr>
    </w:p>
    <w:p w14:paraId="48318E11" w14:textId="77777777" w:rsidR="00DA4E8A" w:rsidRPr="00EB7946" w:rsidRDefault="00C65B86" w:rsidP="00534BDE">
      <w:pPr>
        <w:spacing w:before="40" w:after="40" w:line="276" w:lineRule="auto"/>
        <w:rPr>
          <w:rFonts w:cs="Arial"/>
          <w:b/>
        </w:rPr>
      </w:pPr>
      <w:r w:rsidRPr="00EB7946">
        <w:rPr>
          <w:rFonts w:cs="Arial"/>
          <w:b/>
        </w:rPr>
        <w:t>Linha de Transmissão em 230 kV</w:t>
      </w:r>
    </w:p>
    <w:p w14:paraId="3023EDEE" w14:textId="77777777" w:rsidR="00C65B86" w:rsidRPr="00EB7946" w:rsidRDefault="00C65B86" w:rsidP="00534BDE">
      <w:pPr>
        <w:spacing w:before="40" w:after="40" w:line="276" w:lineRule="auto"/>
        <w:rPr>
          <w:rFonts w:cs="Arial"/>
        </w:rPr>
      </w:pPr>
      <w:r w:rsidRPr="00EB7946">
        <w:rPr>
          <w:rFonts w:cs="Arial"/>
          <w:bCs/>
          <w:szCs w:val="24"/>
          <w:lang w:eastAsia="zh-CN"/>
        </w:rPr>
        <w:t>O método de inspeção a ser aplicado n</w:t>
      </w:r>
      <w:r w:rsidRPr="00EB7946">
        <w:rPr>
          <w:rFonts w:cs="Arial"/>
          <w:szCs w:val="24"/>
        </w:rPr>
        <w:t>as linhas de transmissão (69kV a 230kV)</w:t>
      </w:r>
      <w:r w:rsidRPr="00EB7946">
        <w:rPr>
          <w:rFonts w:cs="Arial"/>
          <w:bCs/>
          <w:szCs w:val="24"/>
          <w:lang w:eastAsia="zh-CN"/>
        </w:rPr>
        <w:t xml:space="preserve"> deve ser o método inspeção</w:t>
      </w:r>
      <w:r w:rsidRPr="00EB7946">
        <w:rPr>
          <w:rFonts w:cs="Arial"/>
          <w:szCs w:val="24"/>
        </w:rPr>
        <w:t xml:space="preserve"> total com </w:t>
      </w:r>
      <w:r w:rsidRPr="00EB7946">
        <w:rPr>
          <w:rFonts w:cs="Arial"/>
        </w:rPr>
        <w:t>periodicidade semestral, desse modo não poderá ser realizado por amostragem.</w:t>
      </w:r>
    </w:p>
    <w:p w14:paraId="6D6B8F70" w14:textId="77777777" w:rsidR="00C65B86" w:rsidRPr="00EB7946" w:rsidRDefault="00C65B86" w:rsidP="00534BDE">
      <w:pPr>
        <w:spacing w:before="40" w:after="40" w:line="276" w:lineRule="auto"/>
        <w:rPr>
          <w:rFonts w:cs="Arial"/>
        </w:rPr>
      </w:pPr>
      <w:r w:rsidRPr="00EB7946">
        <w:rPr>
          <w:rFonts w:cs="Arial"/>
        </w:rPr>
        <w:t xml:space="preserve">A equipe técnica avaliará o estado geral da linha de transmissão, a situação das fundações das estruturas, aterramentos das estruturas, estrada de serviços, estradas de acessos, faixa de servidão, estrutura metálica, estais, a integridade dos cabos condutores e para-raios, cadeia de isoladores de vidro, isoladores de porcelana, isoladores poliméricos, cabos condutores e acessórios, para-raios e acessórios, caixa de emenda de cabo OPGW, entre outros equipamentos existentes. </w:t>
      </w:r>
    </w:p>
    <w:p w14:paraId="40182DF6" w14:textId="7AA80C75" w:rsidR="0088525F" w:rsidRDefault="00C65B86" w:rsidP="00534BDE">
      <w:pPr>
        <w:spacing w:before="40" w:after="40" w:line="276" w:lineRule="auto"/>
        <w:rPr>
          <w:rFonts w:cs="Arial"/>
        </w:rPr>
      </w:pPr>
      <w:r w:rsidRPr="00EB7946">
        <w:rPr>
          <w:rFonts w:cs="Arial"/>
        </w:rPr>
        <w:t>Os técnicos deverão anotar as anormalidades encontradas, as quais serão classificadas em urgentes e emergentes, e inseridas em um R</w:t>
      </w:r>
      <w:r w:rsidR="007715AE" w:rsidRPr="00EB7946">
        <w:rPr>
          <w:rFonts w:cs="Arial"/>
        </w:rPr>
        <w:t xml:space="preserve">elatório Padrão de Avaliação.  </w:t>
      </w:r>
    </w:p>
    <w:p w14:paraId="1BF2D965" w14:textId="77777777" w:rsidR="0088525F" w:rsidRDefault="0088525F" w:rsidP="00534BDE">
      <w:pPr>
        <w:spacing w:before="40" w:after="40" w:line="276" w:lineRule="auto"/>
        <w:rPr>
          <w:rFonts w:cs="Arial"/>
        </w:rPr>
      </w:pPr>
    </w:p>
    <w:p w14:paraId="4EC99C9F" w14:textId="77777777" w:rsidR="00AE574B" w:rsidRPr="00EB7946" w:rsidRDefault="00AE574B" w:rsidP="00534BDE">
      <w:pPr>
        <w:spacing w:before="40" w:after="40" w:line="276" w:lineRule="auto"/>
        <w:rPr>
          <w:rFonts w:cs="Arial"/>
        </w:rPr>
      </w:pPr>
    </w:p>
    <w:p w14:paraId="5F0561A2" w14:textId="77777777" w:rsidR="00DA4E8A" w:rsidRPr="00EB7946" w:rsidRDefault="00C65B86" w:rsidP="00534BDE">
      <w:pPr>
        <w:spacing w:before="40" w:after="40" w:line="276" w:lineRule="auto"/>
        <w:rPr>
          <w:rFonts w:cs="Arial"/>
          <w:b/>
        </w:rPr>
      </w:pPr>
      <w:r w:rsidRPr="00EB7946">
        <w:rPr>
          <w:rFonts w:cs="Arial"/>
          <w:b/>
        </w:rPr>
        <w:t>Manutenção de obras civis e de preservação do meio-ambiente</w:t>
      </w:r>
    </w:p>
    <w:p w14:paraId="6C7F6076" w14:textId="77777777" w:rsidR="00C65B86" w:rsidRPr="00EB7946" w:rsidRDefault="00C65B86" w:rsidP="00534BDE">
      <w:pPr>
        <w:spacing w:before="40" w:after="40" w:line="276" w:lineRule="auto"/>
        <w:rPr>
          <w:rFonts w:cs="Arial"/>
        </w:rPr>
      </w:pPr>
      <w:r w:rsidRPr="00EB7946">
        <w:rPr>
          <w:rFonts w:cs="Arial"/>
        </w:rPr>
        <w:t>Consistem na manutenção da faixa de servidão, estradas de acesso, praça de montagem e componentes associados existentes nas imediações das linhas de transmissão. Essa manutenção deverá ser realizada pela CONTRATADA para evitar interferência da vegetação local no bom funcionamento das linhas de transmissão e para que os acessos às estruturas estejam em condições, que permitam o trânsito dos veículos de manutenção para o transporte de pessoal, ferramentas e instrumentos. Essa manutenção segue norma ABNT NBR-5422, com relação à altura máxima da vegetação abaixo das linhas. Esse serviço deve ser feito, de modo que, além de cortar a vegetação, essa vegetação cortada deve ser retirada do local para evitar incêndios com a vegetação seca. A manutenção das obras civis das linhas de transmissão</w:t>
      </w:r>
      <w:r w:rsidR="00087B88" w:rsidRPr="00EB7946">
        <w:rPr>
          <w:rFonts w:cs="Arial"/>
        </w:rPr>
        <w:t xml:space="preserve"> contempla</w:t>
      </w:r>
      <w:r w:rsidRPr="00EB7946">
        <w:rPr>
          <w:rFonts w:cs="Arial"/>
        </w:rPr>
        <w:t xml:space="preserve"> também os serviços de </w:t>
      </w:r>
      <w:r w:rsidRPr="00EB7946">
        <w:rPr>
          <w:rFonts w:cs="Arial"/>
        </w:rPr>
        <w:lastRenderedPageBreak/>
        <w:t>recondicionamento de: trincas e rachaduras no reaterro das estruturas metálicas; erosão/escavação no pé da estrutura; erosão/escavação nas fundações dos estais; aterro e compactação da</w:t>
      </w:r>
      <w:r w:rsidR="00087B88" w:rsidRPr="00EB7946">
        <w:rPr>
          <w:rFonts w:cs="Arial"/>
        </w:rPr>
        <w:t>s fundações</w:t>
      </w:r>
      <w:r w:rsidRPr="00EB7946">
        <w:rPr>
          <w:rFonts w:cs="Arial"/>
        </w:rPr>
        <w:t>; necessidade de desviar águas pluviais; formigueiro na área da base ou próximo ao estai; fundação do estai descoberta</w:t>
      </w:r>
      <w:r w:rsidR="009D0C6C" w:rsidRPr="00EB7946">
        <w:rPr>
          <w:rFonts w:cs="Arial"/>
        </w:rPr>
        <w:t>, entre outros serviços</w:t>
      </w:r>
      <w:r w:rsidRPr="00EB7946">
        <w:rPr>
          <w:rFonts w:cs="Arial"/>
        </w:rPr>
        <w:t>.</w:t>
      </w:r>
    </w:p>
    <w:p w14:paraId="6DA47C2F" w14:textId="77777777" w:rsidR="00C65B86" w:rsidRPr="00EB7946" w:rsidRDefault="00C65B86" w:rsidP="00534BDE">
      <w:pPr>
        <w:spacing w:before="40" w:after="40" w:line="276" w:lineRule="auto"/>
        <w:rPr>
          <w:rFonts w:cs="Arial"/>
          <w:b/>
        </w:rPr>
      </w:pPr>
    </w:p>
    <w:p w14:paraId="5A3D17E0" w14:textId="77777777" w:rsidR="00DA4E8A" w:rsidRPr="00EB7946" w:rsidRDefault="00C65B86" w:rsidP="00534BDE">
      <w:pPr>
        <w:spacing w:before="40" w:after="40" w:line="276" w:lineRule="auto"/>
        <w:rPr>
          <w:rFonts w:cs="Arial"/>
          <w:b/>
        </w:rPr>
      </w:pPr>
      <w:r w:rsidRPr="00EB7946">
        <w:rPr>
          <w:rFonts w:cs="Arial"/>
          <w:b/>
        </w:rPr>
        <w:t>Manutenção das estruturas de suporte</w:t>
      </w:r>
    </w:p>
    <w:p w14:paraId="74C9CF81" w14:textId="77777777" w:rsidR="00C65B86" w:rsidRDefault="00C65B86" w:rsidP="00534BDE">
      <w:pPr>
        <w:spacing w:before="40" w:after="40" w:line="276" w:lineRule="auto"/>
        <w:rPr>
          <w:rFonts w:cs="Arial"/>
        </w:rPr>
      </w:pPr>
      <w:r w:rsidRPr="00EB7946">
        <w:rPr>
          <w:rFonts w:cs="Arial"/>
        </w:rPr>
        <w:t>A manutenção das estruturas de transmissão de energia elétrica deve ser feita de modo a conservar a estrutura, evitando acidentes. Ela contempla nas estruturas em geral: verificação de aperto final ou troca de parafusos; verificação do esticamento ou retensionamento dos tirantes de aço que sustentam torres estaiadas; substituição de peças corroídas; instalação, substituição e retirada de estruturas; conferência e correção da verticalidade; conferencia e troca de peças e conexões danificadas das estruturas; conferência e retirada de flambagem nas estruturas; aplicação de produto de proteção ou recuperação por tratamento anticorrosivo; ausência de placa de sinalização e numeração; parafuso frouxo; ausência de parafusos, porcas ou arruelas; pintura de sinalização aérea necessitando reparo; casa de abelhas; ninho de pássaros; entre outros. Nas estruturas metálicas, em particular, deverá ser realizada, quando necessário a correção de prumo, nivelamento, pontos de oxidação, flexões excessivas, empenos, encaixes de perfis e pecas estruturais, deteriorações, empenamentos naturais ou provocados por esforços excessivos</w:t>
      </w:r>
      <w:r w:rsidR="00087B88" w:rsidRPr="00EB7946">
        <w:rPr>
          <w:rFonts w:cs="Arial"/>
        </w:rPr>
        <w:t>,</w:t>
      </w:r>
      <w:r w:rsidR="008D1C5F" w:rsidRPr="00EB7946">
        <w:rPr>
          <w:rFonts w:cs="Arial"/>
        </w:rPr>
        <w:t xml:space="preserve"> a eventual substituição da estrutura de suporte</w:t>
      </w:r>
      <w:r w:rsidR="00087B88" w:rsidRPr="00EB7946">
        <w:rPr>
          <w:rFonts w:cs="Arial"/>
        </w:rPr>
        <w:t xml:space="preserve"> entre outros serviços</w:t>
      </w:r>
      <w:r w:rsidRPr="00EB7946">
        <w:rPr>
          <w:rFonts w:cs="Arial"/>
        </w:rPr>
        <w:t xml:space="preserve">. </w:t>
      </w:r>
    </w:p>
    <w:p w14:paraId="7D2A6D9D" w14:textId="77777777" w:rsidR="00C65B86" w:rsidRPr="00EB7946" w:rsidRDefault="00C65B86" w:rsidP="00534BDE">
      <w:pPr>
        <w:spacing w:before="40" w:after="40" w:line="276" w:lineRule="auto"/>
        <w:rPr>
          <w:rFonts w:cs="Arial"/>
          <w:b/>
        </w:rPr>
      </w:pPr>
    </w:p>
    <w:p w14:paraId="5FBC13A6" w14:textId="77777777" w:rsidR="00DA4E8A" w:rsidRPr="00EB7946" w:rsidRDefault="00C65B86" w:rsidP="00534BDE">
      <w:pPr>
        <w:spacing w:before="40" w:after="40" w:line="276" w:lineRule="auto"/>
        <w:rPr>
          <w:rFonts w:cs="Arial"/>
        </w:rPr>
      </w:pPr>
      <w:r w:rsidRPr="00EB7946">
        <w:rPr>
          <w:rFonts w:cs="Arial"/>
          <w:b/>
        </w:rPr>
        <w:t>Manutenção do sistema de aterramento</w:t>
      </w:r>
    </w:p>
    <w:p w14:paraId="278A6F8E" w14:textId="77777777" w:rsidR="00AE574B" w:rsidRDefault="00DA4E8A" w:rsidP="00534BDE">
      <w:pPr>
        <w:spacing w:before="40" w:after="40" w:line="276" w:lineRule="auto"/>
        <w:rPr>
          <w:ins w:id="21" w:author="Fabricio de Sousa Libano" w:date="2019-10-21T09:32:00Z"/>
          <w:rFonts w:cs="Arial"/>
        </w:rPr>
      </w:pPr>
      <w:r w:rsidRPr="00EB7946">
        <w:rPr>
          <w:rFonts w:cs="Arial"/>
        </w:rPr>
        <w:t xml:space="preserve">Consiste em </w:t>
      </w:r>
      <w:r w:rsidR="00C65B86" w:rsidRPr="00EB7946">
        <w:rPr>
          <w:rFonts w:cs="Arial"/>
        </w:rPr>
        <w:t>realizar a medição da resistência de terra; substituição de emendas; substituição de ferragens, medição e correção da resistência de aterramento das torres</w:t>
      </w:r>
      <w:r w:rsidR="00087B88" w:rsidRPr="00EB7946">
        <w:rPr>
          <w:rFonts w:cs="Arial"/>
        </w:rPr>
        <w:t>; substituição de conectores entre outros serviços.</w:t>
      </w:r>
    </w:p>
    <w:p w14:paraId="4D4AABA2" w14:textId="04E674BB" w:rsidR="00C65B86" w:rsidRPr="00EB7946" w:rsidRDefault="00C65B86" w:rsidP="00534BDE">
      <w:pPr>
        <w:spacing w:before="40" w:after="40" w:line="276" w:lineRule="auto"/>
        <w:rPr>
          <w:rFonts w:cs="Arial"/>
        </w:rPr>
      </w:pPr>
      <w:r w:rsidRPr="00EB7946">
        <w:rPr>
          <w:rFonts w:cs="Arial"/>
        </w:rPr>
        <w:t xml:space="preserve"> </w:t>
      </w:r>
    </w:p>
    <w:p w14:paraId="44A74802" w14:textId="77777777" w:rsidR="00DA4E8A" w:rsidRPr="00EB7946" w:rsidRDefault="00C65B86" w:rsidP="00534BDE">
      <w:pPr>
        <w:spacing w:before="40" w:after="40" w:line="276" w:lineRule="auto"/>
        <w:rPr>
          <w:rFonts w:cs="Arial"/>
        </w:rPr>
      </w:pPr>
      <w:r w:rsidRPr="00EB7946">
        <w:rPr>
          <w:rFonts w:cs="Arial"/>
          <w:b/>
        </w:rPr>
        <w:t>Manutenção em elementos aéreos</w:t>
      </w:r>
    </w:p>
    <w:p w14:paraId="60824C9E" w14:textId="1818CAC1" w:rsidR="00C65B86" w:rsidRPr="00EB7946" w:rsidRDefault="00C65B86" w:rsidP="00534BDE">
      <w:pPr>
        <w:spacing w:before="40" w:after="40" w:line="276" w:lineRule="auto"/>
        <w:rPr>
          <w:rFonts w:cs="Arial"/>
        </w:rPr>
      </w:pPr>
      <w:r w:rsidRPr="00EB7946">
        <w:rPr>
          <w:rFonts w:cs="Arial"/>
        </w:rPr>
        <w:t xml:space="preserve">Consiste na manutenção da cadeia de isoladores e cabos para-raios, cabos condutores e componentes associados. Estas atividades deverão ser executadas pela CONTRATADA visando a corrigir defeitos, tais como: prumo da cadeia de isoladores; conferência e troca de isoladores que estejam quebrados ou danificados; limpeza ou lavagem de cadeias de isoladores; conferência e manutenção em cabos para-raios e condutores; substituição de cadeias de Isoladores e ferragens; Inspeção aérea e analise por termo visão; inspeção visual; Inspeção aérea de efeito corona nos cabos e isoladores; conferência e correção de amortecedores e acessórios de cadeia; substituição de condutores para-raios e ou cabos condutores; </w:t>
      </w:r>
      <w:r w:rsidRPr="00EB7946">
        <w:rPr>
          <w:rFonts w:cs="Arial"/>
        </w:rPr>
        <w:lastRenderedPageBreak/>
        <w:t xml:space="preserve">substituição de emendas de cabos para-raios e ou condutores; re-esticamento e regulagem </w:t>
      </w:r>
      <w:r w:rsidR="00C502BD">
        <w:rPr>
          <w:rFonts w:cs="Arial"/>
        </w:rPr>
        <w:t xml:space="preserve">de </w:t>
      </w:r>
      <w:r w:rsidRPr="00EB7946">
        <w:rPr>
          <w:rFonts w:cs="Arial"/>
        </w:rPr>
        <w:t>cabos para-raios e ou condutores; instalação de esferas de sinalização; medição de vibrações eólicas; retirada de objetos estranhos às linhas de transmissão.</w:t>
      </w:r>
    </w:p>
    <w:p w14:paraId="01C225B7" w14:textId="77777777" w:rsidR="00C65B86" w:rsidRPr="00EB7946" w:rsidRDefault="00C65B86" w:rsidP="00534BDE">
      <w:pPr>
        <w:spacing w:before="40" w:after="40" w:line="276" w:lineRule="auto"/>
        <w:rPr>
          <w:rFonts w:cs="Arial"/>
        </w:rPr>
      </w:pPr>
      <w:r w:rsidRPr="00EB7946">
        <w:rPr>
          <w:rFonts w:cs="Arial"/>
        </w:rPr>
        <w:t>Todos os profissionais deverão ter treinamento e experiência em manutenção de sistemas de média e alta tensão em subestações e linhas de transmissão</w:t>
      </w:r>
      <w:r w:rsidR="003B17A1" w:rsidRPr="00EB7946">
        <w:rPr>
          <w:rFonts w:cs="Arial"/>
        </w:rPr>
        <w:t xml:space="preserve"> entre outros serviços</w:t>
      </w:r>
      <w:r w:rsidRPr="00EB7946">
        <w:rPr>
          <w:rFonts w:cs="Arial"/>
        </w:rPr>
        <w:t>.</w:t>
      </w:r>
    </w:p>
    <w:p w14:paraId="102D8891" w14:textId="77777777" w:rsidR="00C65B86" w:rsidRPr="00EB7946" w:rsidRDefault="00C65B86" w:rsidP="00534BDE">
      <w:pPr>
        <w:spacing w:before="40" w:after="40" w:line="276" w:lineRule="auto"/>
        <w:rPr>
          <w:rFonts w:cs="Arial"/>
        </w:rPr>
      </w:pPr>
    </w:p>
    <w:p w14:paraId="3DDCE72A" w14:textId="77777777" w:rsidR="00C65B86" w:rsidRPr="00EB7946" w:rsidRDefault="00C65B86" w:rsidP="00534BDE">
      <w:pPr>
        <w:spacing w:before="40" w:after="40" w:line="276" w:lineRule="auto"/>
        <w:rPr>
          <w:rFonts w:cs="Arial"/>
          <w:b/>
        </w:rPr>
      </w:pPr>
      <w:r w:rsidRPr="00EB7946">
        <w:rPr>
          <w:rFonts w:cs="Arial"/>
          <w:b/>
        </w:rPr>
        <w:t>Linhas de distribuição em 13,8 kV</w:t>
      </w:r>
    </w:p>
    <w:p w14:paraId="484ED9F9" w14:textId="77777777" w:rsidR="00C65B86" w:rsidRPr="00EB7946" w:rsidRDefault="00C65B86" w:rsidP="00534BDE">
      <w:pPr>
        <w:spacing w:before="40" w:after="40" w:line="276" w:lineRule="auto"/>
        <w:rPr>
          <w:rFonts w:cs="Arial"/>
        </w:rPr>
      </w:pPr>
      <w:r w:rsidRPr="00EB7946">
        <w:rPr>
          <w:rFonts w:cs="Arial"/>
          <w:bCs/>
          <w:szCs w:val="24"/>
          <w:lang w:eastAsia="zh-CN"/>
        </w:rPr>
        <w:t>O método de inspeção a ser aplicado n</w:t>
      </w:r>
      <w:r w:rsidRPr="00EB7946">
        <w:rPr>
          <w:rFonts w:cs="Arial"/>
          <w:szCs w:val="24"/>
        </w:rPr>
        <w:t>as linhas de distribuição (13,8kV)</w:t>
      </w:r>
      <w:r w:rsidRPr="00EB7946">
        <w:rPr>
          <w:rFonts w:cs="Arial"/>
          <w:bCs/>
          <w:szCs w:val="24"/>
          <w:lang w:eastAsia="zh-CN"/>
        </w:rPr>
        <w:t xml:space="preserve"> deve ser o método inspeção</w:t>
      </w:r>
      <w:r w:rsidRPr="00EB7946">
        <w:rPr>
          <w:rFonts w:cs="Arial"/>
          <w:szCs w:val="24"/>
        </w:rPr>
        <w:t xml:space="preserve"> total com </w:t>
      </w:r>
      <w:r w:rsidRPr="00EB7946">
        <w:rPr>
          <w:rFonts w:cs="Arial"/>
        </w:rPr>
        <w:t>periodicidade bimestral, desse modo não poderá ser realizado por amostragem.</w:t>
      </w:r>
    </w:p>
    <w:p w14:paraId="140CFCD4"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 xml:space="preserve">A equipe técnica avaliará o estado geral das linhas de distribuição, </w:t>
      </w:r>
      <w:r w:rsidRPr="00EB7946">
        <w:rPr>
          <w:rFonts w:cs="Arial"/>
        </w:rPr>
        <w:t xml:space="preserve">a situação das fundações das estruturas, </w:t>
      </w:r>
      <w:r w:rsidRPr="00EB7946">
        <w:rPr>
          <w:rFonts w:cs="Arial"/>
          <w:bCs/>
          <w:szCs w:val="24"/>
          <w:lang w:eastAsia="zh-CN"/>
        </w:rPr>
        <w:t xml:space="preserve">o aterramentos das estruturas, estrada de serviços, estradas de acessos, faixa de servidão, postes, estais, </w:t>
      </w:r>
      <w:r w:rsidRPr="00EB7946">
        <w:rPr>
          <w:rFonts w:cs="Arial"/>
        </w:rPr>
        <w:t xml:space="preserve">a integridade dos cabos condutores e para-raios, </w:t>
      </w:r>
      <w:r w:rsidRPr="00EB7946">
        <w:rPr>
          <w:rFonts w:cs="Arial"/>
          <w:bCs/>
          <w:szCs w:val="24"/>
          <w:lang w:eastAsia="zh-CN"/>
        </w:rPr>
        <w:t xml:space="preserve">cadeia de isoladores de vidro, isoladores de porcelana, isoladores poliméricos, cabos condutores e acessórios, para raios e acessórios, emendas de cabo AWG. </w:t>
      </w:r>
    </w:p>
    <w:p w14:paraId="514BFC8C"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Os técnicos deverão anotar as anormalidades encontradas, as quais serão classificadas em urgentes e emergentes, e inseridas em um Relatório Padrão de Avaliação.</w:t>
      </w:r>
    </w:p>
    <w:p w14:paraId="2FC4CC85" w14:textId="77777777" w:rsidR="0088525F" w:rsidRPr="00EB7946" w:rsidRDefault="0088525F" w:rsidP="00534BDE">
      <w:pPr>
        <w:spacing w:before="40" w:after="40" w:line="276" w:lineRule="auto"/>
        <w:rPr>
          <w:rFonts w:cs="Arial"/>
          <w:bCs/>
          <w:szCs w:val="24"/>
          <w:lang w:eastAsia="zh-CN"/>
        </w:rPr>
      </w:pPr>
    </w:p>
    <w:p w14:paraId="70AF4164"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A CONTRATADA deverá desenvolver as seguintes atividades de manutenção:</w:t>
      </w:r>
    </w:p>
    <w:p w14:paraId="0E6C8CA5" w14:textId="77777777" w:rsidR="003B17A1" w:rsidRPr="00EB7946" w:rsidRDefault="003B17A1" w:rsidP="00534BDE">
      <w:pPr>
        <w:spacing w:before="40" w:after="40" w:line="276" w:lineRule="auto"/>
        <w:rPr>
          <w:rFonts w:cs="Arial"/>
          <w:bCs/>
          <w:szCs w:val="24"/>
          <w:lang w:eastAsia="zh-CN"/>
        </w:rPr>
      </w:pPr>
    </w:p>
    <w:p w14:paraId="755C5E65"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 Substituição de Isoladores de pino ou de amarração;</w:t>
      </w:r>
    </w:p>
    <w:p w14:paraId="739E3B54"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 Substituição ou reparo de conexões em estrutura de encabeçamento</w:t>
      </w:r>
    </w:p>
    <w:p w14:paraId="1857026D"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 Manutenção de Conexões em Cruzamentos Aéreos (FLY-TAP)</w:t>
      </w:r>
    </w:p>
    <w:p w14:paraId="5D04BB48"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 Realizar Faseamento;</w:t>
      </w:r>
    </w:p>
    <w:p w14:paraId="19918F07"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 Implantação ou recondicionamento do aterramento das estruturas e subestações;</w:t>
      </w:r>
    </w:p>
    <w:p w14:paraId="0028B92B"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 xml:space="preserve">- Implantação, remoção ou substituição de </w:t>
      </w:r>
      <w:r w:rsidR="003B17A1" w:rsidRPr="00EB7946">
        <w:rPr>
          <w:rFonts w:cs="Arial"/>
          <w:bCs/>
          <w:szCs w:val="24"/>
          <w:lang w:eastAsia="zh-CN"/>
        </w:rPr>
        <w:t>para-raios;</w:t>
      </w:r>
      <w:r w:rsidRPr="00EB7946">
        <w:rPr>
          <w:rFonts w:cs="Arial"/>
          <w:bCs/>
          <w:szCs w:val="24"/>
          <w:lang w:eastAsia="zh-CN"/>
        </w:rPr>
        <w:t xml:space="preserve"> Substituição ou manutenção de chaves fusíveis em estruturas de derivação;</w:t>
      </w:r>
    </w:p>
    <w:p w14:paraId="35544DE2"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 Substituição ou manutenção de chaves faca unipolar/tripolar ou chave a óleo;</w:t>
      </w:r>
    </w:p>
    <w:p w14:paraId="7E3CB7D5"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 Substituição de cruzeta em estrutura tangente ou pequeno ângulo;</w:t>
      </w:r>
    </w:p>
    <w:p w14:paraId="7A6561B5"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 Substituição de cruzetas em estruturas de ancoragem;</w:t>
      </w:r>
    </w:p>
    <w:p w14:paraId="1E625C5C"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 Substituição de cruzetas em estruturas de encabeçamento;</w:t>
      </w:r>
    </w:p>
    <w:p w14:paraId="3E7DF5C9"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 Emendas ou reparos em condutores;</w:t>
      </w:r>
    </w:p>
    <w:p w14:paraId="014AFAFD"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lastRenderedPageBreak/>
        <w:t>- Implantação ou substituição de postes em estruturas tangentes ou de pequeno ângulo;</w:t>
      </w:r>
    </w:p>
    <w:p w14:paraId="348B5CA8"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 Implantação/substituição de postes em estruturas de encabeçamento</w:t>
      </w:r>
    </w:p>
    <w:p w14:paraId="616E5AF8"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 Substituição, remoção ou implantação de transformadores, reguladores de tensão, religadores de linha, seccionalizadores e conjuntos de medição;</w:t>
      </w:r>
    </w:p>
    <w:p w14:paraId="61A4BB70"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 Verticalizar ou aprumar postes e cruzetas;</w:t>
      </w:r>
    </w:p>
    <w:p w14:paraId="07B7AA08"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 Aparelhar ou desaparelhar estruturas de suspensão ou amarração;</w:t>
      </w:r>
    </w:p>
    <w:p w14:paraId="2C02AF6D"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 Atrelar ou desatrelar condutores;</w:t>
      </w:r>
    </w:p>
    <w:p w14:paraId="7E10BD1D"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 Substituição de alça pré-formadas;</w:t>
      </w:r>
    </w:p>
    <w:p w14:paraId="6333FD8A"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 Substituição, transposição de jumper;</w:t>
      </w:r>
    </w:p>
    <w:p w14:paraId="5C9288A6"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 Implantação ou Substituição de espaçadores;</w:t>
      </w:r>
    </w:p>
    <w:p w14:paraId="7C912942"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 Retirada de objetos estranho às linhas de distribuição;</w:t>
      </w:r>
    </w:p>
    <w:p w14:paraId="67E8CAD3"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 Instalação ou retirada de estai;</w:t>
      </w:r>
    </w:p>
    <w:p w14:paraId="68B9F89C"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 Poda de vegetação (caso necessário)</w:t>
      </w:r>
    </w:p>
    <w:p w14:paraId="41837175"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 Lançamento, tensionamento ou nivelamento de condutores e cabo dielétrico;</w:t>
      </w:r>
    </w:p>
    <w:p w14:paraId="6AA467D9"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 Interligação ou retirada de ramais média tensão;</w:t>
      </w:r>
    </w:p>
    <w:p w14:paraId="4030E193"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 Substituição ou reparos em conexões;</w:t>
      </w:r>
    </w:p>
    <w:p w14:paraId="2E4A93E7"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 Abrir ou fechar jumper.</w:t>
      </w:r>
    </w:p>
    <w:p w14:paraId="198B7CA5" w14:textId="77777777" w:rsidR="003B17A1" w:rsidRPr="00EB7946" w:rsidRDefault="003B17A1" w:rsidP="00534BDE">
      <w:pPr>
        <w:spacing w:before="40" w:after="40" w:line="276" w:lineRule="auto"/>
        <w:rPr>
          <w:rFonts w:cs="Arial"/>
          <w:bCs/>
          <w:szCs w:val="24"/>
          <w:lang w:eastAsia="zh-CN"/>
        </w:rPr>
      </w:pPr>
    </w:p>
    <w:p w14:paraId="173986E8" w14:textId="77777777" w:rsidR="00C65B86" w:rsidRPr="00EB7946" w:rsidRDefault="00C65B86" w:rsidP="00534BDE">
      <w:pPr>
        <w:spacing w:before="40" w:after="40" w:line="276" w:lineRule="auto"/>
        <w:rPr>
          <w:rFonts w:cs="Arial"/>
          <w:bCs/>
          <w:szCs w:val="24"/>
          <w:lang w:eastAsia="zh-CN"/>
        </w:rPr>
      </w:pPr>
      <w:r w:rsidRPr="00EB7946">
        <w:rPr>
          <w:rFonts w:cs="Arial"/>
          <w:bCs/>
          <w:szCs w:val="24"/>
          <w:lang w:eastAsia="zh-CN"/>
        </w:rPr>
        <w:t>Nas estruturas de concreto deverão ser verificados:</w:t>
      </w:r>
    </w:p>
    <w:p w14:paraId="14F93844" w14:textId="77777777" w:rsidR="003B17A1" w:rsidRPr="00EB7946" w:rsidRDefault="003B17A1" w:rsidP="00534BDE">
      <w:pPr>
        <w:spacing w:before="40" w:after="40" w:line="276" w:lineRule="auto"/>
        <w:rPr>
          <w:rFonts w:cs="Arial"/>
          <w:bCs/>
          <w:szCs w:val="24"/>
          <w:lang w:eastAsia="zh-CN"/>
        </w:rPr>
      </w:pPr>
    </w:p>
    <w:p w14:paraId="37F05535" w14:textId="77777777" w:rsidR="00C65B86" w:rsidRPr="00EB7946" w:rsidRDefault="00C65B86" w:rsidP="00534BDE">
      <w:pPr>
        <w:spacing w:before="40" w:after="40" w:line="276" w:lineRule="auto"/>
        <w:rPr>
          <w:rFonts w:cs="Arial"/>
          <w:bCs/>
          <w:szCs w:val="24"/>
        </w:rPr>
      </w:pPr>
      <w:r w:rsidRPr="00EB7946">
        <w:rPr>
          <w:rFonts w:cs="Arial"/>
          <w:bCs/>
          <w:szCs w:val="24"/>
        </w:rPr>
        <w:t>- Prumo das estruturas, alinhamento de postes, nivelamento, rachaduras, desagregação de material, flexões excessivas de postes, presença de trincas, quebras e pontos de ferrugem da armadura interna prejudicando a superfície externa.</w:t>
      </w:r>
    </w:p>
    <w:p w14:paraId="1A019731" w14:textId="77777777" w:rsidR="003B17A1" w:rsidRPr="00EB7946" w:rsidRDefault="003B17A1" w:rsidP="00534BDE">
      <w:pPr>
        <w:spacing w:before="40" w:after="40" w:line="276" w:lineRule="auto"/>
        <w:rPr>
          <w:rFonts w:cs="Arial"/>
        </w:rPr>
      </w:pPr>
    </w:p>
    <w:p w14:paraId="4A11EA79" w14:textId="77777777" w:rsidR="00C65B86" w:rsidRPr="00EB7946" w:rsidRDefault="00C65B86" w:rsidP="00534BDE">
      <w:pPr>
        <w:spacing w:before="40" w:after="40" w:line="276" w:lineRule="auto"/>
        <w:rPr>
          <w:rFonts w:cs="Arial"/>
        </w:rPr>
      </w:pPr>
      <w:r w:rsidRPr="00EB7946">
        <w:rPr>
          <w:rFonts w:cs="Arial"/>
        </w:rPr>
        <w:t xml:space="preserve">Devido à alta especialização dos sistemas de baixa e de média tensão das subestações, das linhas de transmissão e das linhas de distribuição do PISF, todo e qualquer serviço de manutenção deverá ser acompanhado pelo engenheiro pleno da equipe de Planejamento e Controle que coordenará as equipes de campo, especializado em sistemas de potência e com conhecimento na área de proteção e controle de subestações. </w:t>
      </w:r>
    </w:p>
    <w:p w14:paraId="2C5CFC39" w14:textId="77777777" w:rsidR="00C65B86" w:rsidRPr="00EB7946" w:rsidRDefault="00C65B86" w:rsidP="00534BDE">
      <w:pPr>
        <w:spacing w:before="40" w:after="40" w:line="276" w:lineRule="auto"/>
        <w:rPr>
          <w:rFonts w:cs="Arial"/>
        </w:rPr>
      </w:pPr>
    </w:p>
    <w:p w14:paraId="0644EF80" w14:textId="77777777" w:rsidR="00C44D6E" w:rsidRPr="00EB7946" w:rsidRDefault="00C65B86" w:rsidP="00534BDE">
      <w:pPr>
        <w:spacing w:before="40" w:after="40" w:line="276" w:lineRule="auto"/>
        <w:rPr>
          <w:rFonts w:cs="Arial"/>
        </w:rPr>
      </w:pPr>
      <w:r w:rsidRPr="00EB7946">
        <w:rPr>
          <w:rFonts w:cs="Arial"/>
        </w:rPr>
        <w:t>Todos os profissionais deverão ter treinamento e experiência em manutenção de sistemas de baixa e de média tensão em subestações de alta tensão.</w:t>
      </w:r>
    </w:p>
    <w:p w14:paraId="5426FC53" w14:textId="77777777" w:rsidR="00DA4E8A" w:rsidRPr="00EB7946" w:rsidRDefault="00DA4E8A" w:rsidP="00534BDE">
      <w:pPr>
        <w:pStyle w:val="Item2"/>
        <w:tabs>
          <w:tab w:val="clear" w:pos="709"/>
          <w:tab w:val="left" w:pos="1560"/>
        </w:tabs>
        <w:spacing w:before="40" w:after="40"/>
        <w:rPr>
          <w:color w:val="FF0000"/>
          <w:u w:val="none"/>
        </w:rPr>
      </w:pPr>
    </w:p>
    <w:p w14:paraId="76AAEB7E" w14:textId="63511BFD" w:rsidR="00C44D6E" w:rsidRPr="00EB7946" w:rsidRDefault="00F87F43" w:rsidP="00534BDE">
      <w:pPr>
        <w:pStyle w:val="Ttulo4"/>
        <w:spacing w:before="40" w:after="40"/>
        <w:rPr>
          <w:rFonts w:cs="Arial"/>
        </w:rPr>
      </w:pPr>
      <w:r>
        <w:rPr>
          <w:rFonts w:cs="Arial"/>
        </w:rPr>
        <w:lastRenderedPageBreak/>
        <w:t>6</w:t>
      </w:r>
      <w:r w:rsidR="001E57C3" w:rsidRPr="00EB7946">
        <w:rPr>
          <w:rFonts w:cs="Arial"/>
        </w:rPr>
        <w:t>.1.</w:t>
      </w:r>
      <w:r>
        <w:rPr>
          <w:rFonts w:cs="Arial"/>
        </w:rPr>
        <w:t>5</w:t>
      </w:r>
      <w:r w:rsidR="001E57C3" w:rsidRPr="00EB7946">
        <w:rPr>
          <w:rFonts w:cs="Arial"/>
        </w:rPr>
        <w:t xml:space="preserve">.4 </w:t>
      </w:r>
      <w:r w:rsidR="00D01E18" w:rsidRPr="00EB7946">
        <w:rPr>
          <w:rFonts w:cs="Arial"/>
        </w:rPr>
        <w:t>Manutenção dos Sistemas de Proteção, Controle e Supervisão</w:t>
      </w:r>
      <w:r w:rsidR="00E14712" w:rsidRPr="00EB7946">
        <w:rPr>
          <w:rFonts w:cs="Arial"/>
        </w:rPr>
        <w:t xml:space="preserve"> - SPCS</w:t>
      </w:r>
      <w:r w:rsidR="000E22EE" w:rsidRPr="00EB7946">
        <w:rPr>
          <w:rFonts w:cs="Arial"/>
        </w:rPr>
        <w:t>:</w:t>
      </w:r>
    </w:p>
    <w:p w14:paraId="16193DD5" w14:textId="77777777" w:rsidR="00DA4E8A" w:rsidRPr="00EB7946" w:rsidRDefault="00DA4E8A" w:rsidP="00534BDE">
      <w:pPr>
        <w:spacing w:before="40" w:after="40" w:line="276" w:lineRule="auto"/>
        <w:rPr>
          <w:rFonts w:cs="Arial"/>
        </w:rPr>
      </w:pPr>
      <w:r w:rsidRPr="00EB7946">
        <w:rPr>
          <w:rFonts w:cs="Arial"/>
        </w:rPr>
        <w:t xml:space="preserve">A manutenção dos Sistemas de Proteção, Controle e Supervisão corresponde à execução dos serviços de manutenção preventiva, corretiva, preditiva, programada, de emergência, de urgência e forçada dos respectivos equipamentos e sistemas de baixa, média e alta tensão (69kV e 230kV), principais ou auxiliares, de comando ou proteção que integram o suprimento de energia elétrica do PISF. </w:t>
      </w:r>
    </w:p>
    <w:p w14:paraId="6165CDFF" w14:textId="77777777" w:rsidR="00DA4E8A" w:rsidRPr="00EB7946" w:rsidRDefault="00DA4E8A" w:rsidP="00534BDE">
      <w:pPr>
        <w:spacing w:before="40" w:after="40" w:line="276" w:lineRule="auto"/>
        <w:rPr>
          <w:rFonts w:cs="Arial"/>
        </w:rPr>
      </w:pPr>
      <w:r w:rsidRPr="00EB7946">
        <w:rPr>
          <w:rFonts w:cs="Arial"/>
        </w:rPr>
        <w:t>Incluem-se também entre estes serviços a manutenção preventiva e corretiva do software, hardware, instrumentação e sistema de comunicaç</w:t>
      </w:r>
      <w:r w:rsidR="001F5B99" w:rsidRPr="00EB7946">
        <w:rPr>
          <w:rFonts w:cs="Arial"/>
        </w:rPr>
        <w:t>ão entre estações remotas do SP</w:t>
      </w:r>
      <w:r w:rsidRPr="00EB7946">
        <w:rPr>
          <w:rFonts w:cs="Arial"/>
        </w:rPr>
        <w:t>C</w:t>
      </w:r>
      <w:r w:rsidR="001F5B99" w:rsidRPr="00EB7946">
        <w:rPr>
          <w:rFonts w:cs="Arial"/>
        </w:rPr>
        <w:t>S</w:t>
      </w:r>
      <w:r w:rsidRPr="00EB7946">
        <w:rPr>
          <w:rFonts w:cs="Arial"/>
        </w:rPr>
        <w:t xml:space="preserve">. </w:t>
      </w:r>
    </w:p>
    <w:p w14:paraId="199CA3A1" w14:textId="161BBBEC" w:rsidR="00DA4E8A" w:rsidRPr="00EB7946" w:rsidRDefault="00DA4E8A" w:rsidP="00534BDE">
      <w:pPr>
        <w:spacing w:before="40" w:after="40" w:line="276" w:lineRule="auto"/>
        <w:rPr>
          <w:rFonts w:cs="Arial"/>
        </w:rPr>
      </w:pPr>
      <w:r w:rsidRPr="00EB7946">
        <w:rPr>
          <w:rFonts w:cs="Arial"/>
        </w:rPr>
        <w:t xml:space="preserve">O conjunto de equipamentos e sistemas objeto dos serviços é listado nos </w:t>
      </w:r>
      <w:r w:rsidR="001F2CAB" w:rsidRPr="001F2CAB">
        <w:rPr>
          <w:rFonts w:cs="Arial"/>
        </w:rPr>
        <w:t>ANEXOS VII</w:t>
      </w:r>
      <w:r w:rsidRPr="00EB7946">
        <w:rPr>
          <w:rFonts w:cs="Arial"/>
        </w:rPr>
        <w:t xml:space="preserve"> do TR.</w:t>
      </w:r>
    </w:p>
    <w:p w14:paraId="293E11DC" w14:textId="7C275845" w:rsidR="00DA4E8A" w:rsidRPr="00EB7946" w:rsidRDefault="00DA4E8A" w:rsidP="00534BDE">
      <w:pPr>
        <w:spacing w:before="40" w:after="40" w:line="276" w:lineRule="auto"/>
        <w:rPr>
          <w:rFonts w:cs="Arial"/>
        </w:rPr>
      </w:pPr>
      <w:r w:rsidRPr="00EB7946">
        <w:rPr>
          <w:rFonts w:cs="Arial"/>
        </w:rPr>
        <w:t xml:space="preserve">Os serviços de manutenção preventiva e programada e os correspondentes períodos de execução, assim como as instruções de intervenção são objeto dos planos de manutenção que constam no </w:t>
      </w:r>
      <w:r w:rsidRPr="001F2CAB">
        <w:rPr>
          <w:rFonts w:cs="Arial"/>
        </w:rPr>
        <w:t xml:space="preserve">ANEXO </w:t>
      </w:r>
      <w:r w:rsidR="001F2CAB">
        <w:rPr>
          <w:rFonts w:cs="Arial"/>
        </w:rPr>
        <w:t>VI</w:t>
      </w:r>
      <w:r w:rsidRPr="00EB7946">
        <w:rPr>
          <w:rFonts w:cs="Arial"/>
        </w:rPr>
        <w:t xml:space="preserve"> do TR. </w:t>
      </w:r>
    </w:p>
    <w:p w14:paraId="69F63D14" w14:textId="77777777" w:rsidR="00DA4E8A" w:rsidRPr="00EB7946" w:rsidRDefault="00DA4E8A" w:rsidP="00534BDE">
      <w:pPr>
        <w:spacing w:before="40" w:after="40" w:line="276" w:lineRule="auto"/>
        <w:rPr>
          <w:rFonts w:cs="Arial"/>
        </w:rPr>
      </w:pPr>
      <w:r w:rsidRPr="00EB7946">
        <w:rPr>
          <w:rFonts w:cs="Arial"/>
        </w:rPr>
        <w:t>As equipes de manutenção dos Sistemas de Proteção, Controle e Supervisão deverão inspecionar os correspondentes equipamentos e sistemas conforme projetos básico e executivo, bem como registrar todos os dados e informações dos serviços formalizados nas OSs e o monitoramento de parâmetros nos RRDs.</w:t>
      </w:r>
    </w:p>
    <w:p w14:paraId="2692094D" w14:textId="77777777" w:rsidR="00DA4E8A" w:rsidRPr="00EB7946" w:rsidRDefault="00DA4E8A" w:rsidP="00534BDE">
      <w:pPr>
        <w:spacing w:before="40" w:after="40" w:line="276" w:lineRule="auto"/>
        <w:rPr>
          <w:rFonts w:cs="Arial"/>
        </w:rPr>
      </w:pPr>
      <w:r w:rsidRPr="00EB7946">
        <w:rPr>
          <w:rFonts w:cs="Arial"/>
        </w:rPr>
        <w:t>A inspeção que será executada pelas equipes de manutenção tem como objetivo identificar irregularidades e anomalias existentes nos SPCS, se não corrigidas a tempo, resultarão em falhas e interrupções, não programadas, no fornecimento de energia elétrica. Deste modo, ao avaliar as condições da infraestrutura elétrica a inspeção conduzirá ao estabelecimento das prioridades para a execução das manutenções. Neste sentido, a inspeção constitui uma etapa essencial e imprescindível do processo de manutenção.</w:t>
      </w:r>
    </w:p>
    <w:p w14:paraId="4B7B8B11" w14:textId="77777777" w:rsidR="00DA4E8A" w:rsidRPr="00EB7946" w:rsidRDefault="00DA4E8A" w:rsidP="00534BDE">
      <w:pPr>
        <w:spacing w:before="40" w:after="40" w:line="276" w:lineRule="auto"/>
        <w:rPr>
          <w:rFonts w:cs="Arial"/>
        </w:rPr>
      </w:pPr>
      <w:r w:rsidRPr="00EB7946">
        <w:rPr>
          <w:rFonts w:cs="Arial"/>
        </w:rPr>
        <w:t>A manutenção no SPCS deverá ser programada, com base no relatório de prioridades, e de forma que não ultrapasse 30 dias do período da inspeção a realização da manutenção.</w:t>
      </w:r>
    </w:p>
    <w:p w14:paraId="5D92D893" w14:textId="55F36BB7" w:rsidR="00DA4E8A" w:rsidRPr="00EB7946" w:rsidRDefault="0011076B" w:rsidP="00534BDE">
      <w:pPr>
        <w:spacing w:before="40" w:after="40" w:line="276" w:lineRule="auto"/>
        <w:rPr>
          <w:rFonts w:cs="Arial"/>
        </w:rPr>
      </w:pPr>
      <w:r w:rsidRPr="00283096">
        <w:rPr>
          <w:rFonts w:cs="Arial"/>
        </w:rPr>
        <w:t>O escopo mínimo de atividades de manutenção d</w:t>
      </w:r>
      <w:r>
        <w:rPr>
          <w:rFonts w:cs="Arial"/>
        </w:rPr>
        <w:t>o</w:t>
      </w:r>
      <w:r w:rsidRPr="00283096">
        <w:rPr>
          <w:rFonts w:cs="Arial"/>
        </w:rPr>
        <w:t xml:space="preserve">s </w:t>
      </w:r>
      <w:r w:rsidRPr="0011076B">
        <w:rPr>
          <w:rFonts w:cs="Arial"/>
        </w:rPr>
        <w:t>Sistemas de Proteção, Controle e Supervisão</w:t>
      </w:r>
      <w:r w:rsidRPr="00F92A2D">
        <w:rPr>
          <w:rFonts w:cs="Arial"/>
        </w:rPr>
        <w:t xml:space="preserve"> </w:t>
      </w:r>
      <w:r w:rsidRPr="00283096">
        <w:rPr>
          <w:rFonts w:cs="Arial"/>
        </w:rPr>
        <w:t>do PISF, não se restringindo a somente esses, seguem abaixo relacionados:</w:t>
      </w:r>
    </w:p>
    <w:p w14:paraId="658B7197" w14:textId="77777777" w:rsidR="00DA4E8A" w:rsidRPr="00EB7946" w:rsidRDefault="00DA4E8A" w:rsidP="00534BDE">
      <w:pPr>
        <w:spacing w:before="40" w:after="40" w:line="276" w:lineRule="auto"/>
        <w:rPr>
          <w:rFonts w:cs="Arial"/>
        </w:rPr>
      </w:pPr>
      <w:r w:rsidRPr="00EB7946">
        <w:rPr>
          <w:rFonts w:cs="Arial"/>
        </w:rPr>
        <w:t>- Inspeções a seco e em carga;</w:t>
      </w:r>
    </w:p>
    <w:p w14:paraId="3191A72A" w14:textId="77777777" w:rsidR="00DA4E8A" w:rsidRPr="00EB7946" w:rsidRDefault="00DA4E8A" w:rsidP="00534BDE">
      <w:pPr>
        <w:spacing w:before="40" w:after="40" w:line="276" w:lineRule="auto"/>
        <w:rPr>
          <w:rFonts w:cs="Arial"/>
        </w:rPr>
      </w:pPr>
      <w:r w:rsidRPr="00EB7946">
        <w:rPr>
          <w:rFonts w:cs="Arial"/>
        </w:rPr>
        <w:t>- Inspecionar equipamentos, registrar e monitorar parâmetros relacionados à proteção dos sistemas elétricos;</w:t>
      </w:r>
    </w:p>
    <w:p w14:paraId="3BC6D305" w14:textId="77777777" w:rsidR="00DA4E8A" w:rsidRPr="00EB7946" w:rsidRDefault="00DA4E8A" w:rsidP="00534BDE">
      <w:pPr>
        <w:spacing w:before="40" w:after="40" w:line="276" w:lineRule="auto"/>
        <w:rPr>
          <w:rFonts w:cs="Arial"/>
        </w:rPr>
      </w:pPr>
      <w:r w:rsidRPr="00EB7946">
        <w:rPr>
          <w:rFonts w:cs="Arial"/>
        </w:rPr>
        <w:t xml:space="preserve">- Executar intervenções para ajustes em parâmetros e realizar manutenções corretivas, inclusive para a substituição e parametrização de IED’s, </w:t>
      </w:r>
      <w:r w:rsidRPr="00EB7946">
        <w:rPr>
          <w:rFonts w:cs="Arial"/>
        </w:rPr>
        <w:lastRenderedPageBreak/>
        <w:t xml:space="preserve">instrumentos e dispositivos em baixa tensão que integrem os sistemas de proteção, controle e supervisão; </w:t>
      </w:r>
    </w:p>
    <w:p w14:paraId="559A3BB6" w14:textId="77777777" w:rsidR="00DA4E8A" w:rsidRPr="00EB7946" w:rsidRDefault="00DA4E8A" w:rsidP="00534BDE">
      <w:pPr>
        <w:spacing w:before="40" w:after="40" w:line="276" w:lineRule="auto"/>
        <w:rPr>
          <w:rFonts w:cs="Arial"/>
        </w:rPr>
      </w:pPr>
      <w:r w:rsidRPr="00EB7946">
        <w:rPr>
          <w:rFonts w:cs="Arial"/>
        </w:rPr>
        <w:t xml:space="preserve">- Executar, para efeitos de inspeções e testes, o procedimento de operação das subestações e estações de bombeamento, bem como procedimentos de leituras de oscilografias. </w:t>
      </w:r>
    </w:p>
    <w:p w14:paraId="18F1873E" w14:textId="77777777" w:rsidR="00DA4E8A" w:rsidRPr="00EB7946" w:rsidRDefault="00DA4E8A" w:rsidP="00534BDE">
      <w:pPr>
        <w:spacing w:before="40" w:after="40" w:line="276" w:lineRule="auto"/>
        <w:rPr>
          <w:rFonts w:cs="Arial"/>
        </w:rPr>
      </w:pPr>
      <w:r w:rsidRPr="00EB7946">
        <w:rPr>
          <w:rFonts w:cs="Arial"/>
        </w:rPr>
        <w:t xml:space="preserve">- Corrigir falhas e defeitos dos relés de proteção usados no PISF (relés Schwitzer e Siemens); </w:t>
      </w:r>
    </w:p>
    <w:p w14:paraId="04DE0C00" w14:textId="77777777" w:rsidR="00DA4E8A" w:rsidRPr="00EB7946" w:rsidRDefault="00DA4E8A" w:rsidP="00534BDE">
      <w:pPr>
        <w:spacing w:before="40" w:after="40" w:line="276" w:lineRule="auto"/>
        <w:rPr>
          <w:rFonts w:cs="Arial"/>
        </w:rPr>
      </w:pPr>
      <w:r w:rsidRPr="00EB7946">
        <w:rPr>
          <w:rFonts w:cs="Arial"/>
        </w:rPr>
        <w:t>- Parametrizar o SAGE e os relés de proteção</w:t>
      </w:r>
      <w:r w:rsidR="00497A5A" w:rsidRPr="00EB7946">
        <w:rPr>
          <w:rFonts w:cs="Arial"/>
        </w:rPr>
        <w:t xml:space="preserve"> entre outros serviços.</w:t>
      </w:r>
    </w:p>
    <w:p w14:paraId="557F117F" w14:textId="77777777" w:rsidR="00DA4E8A" w:rsidRPr="00EB7946" w:rsidRDefault="00DA4E8A" w:rsidP="00534BDE">
      <w:pPr>
        <w:spacing w:before="40" w:after="40" w:line="276" w:lineRule="auto"/>
        <w:rPr>
          <w:rFonts w:cs="Arial"/>
        </w:rPr>
      </w:pPr>
      <w:r w:rsidRPr="00EB7946">
        <w:rPr>
          <w:rFonts w:cs="Arial"/>
        </w:rPr>
        <w:t>As equipes de manutenção dos Sistemas de Proteção Controle e Supervisão atuarão também nas subestações de alta tensão do PISF e, portanto, deverá possuir experiência em proteção e controle de sistemas de alta tensão.</w:t>
      </w:r>
    </w:p>
    <w:p w14:paraId="06CF2981" w14:textId="5BD7A891" w:rsidR="00747429" w:rsidRPr="00EB7946" w:rsidRDefault="00DA4E8A" w:rsidP="00534BDE">
      <w:pPr>
        <w:spacing w:before="40" w:after="40" w:line="276" w:lineRule="auto"/>
        <w:rPr>
          <w:rFonts w:cs="Arial"/>
        </w:rPr>
      </w:pPr>
      <w:r w:rsidRPr="00EB7946">
        <w:rPr>
          <w:rFonts w:cs="Arial"/>
        </w:rPr>
        <w:t xml:space="preserve">Um resumo das funcionalidades do SPCS está descrito no </w:t>
      </w:r>
      <w:r w:rsidR="00AB2CEB" w:rsidRPr="00AB2CEB">
        <w:rPr>
          <w:rFonts w:cs="Arial"/>
        </w:rPr>
        <w:t>ANEXO IV</w:t>
      </w:r>
      <w:r w:rsidRPr="00EB7946">
        <w:rPr>
          <w:rFonts w:cs="Arial"/>
        </w:rPr>
        <w:t xml:space="preserve"> do TR.</w:t>
      </w:r>
    </w:p>
    <w:p w14:paraId="185A4E76" w14:textId="77777777" w:rsidR="00950B7B" w:rsidRPr="00EB7946" w:rsidRDefault="00950B7B" w:rsidP="00534BDE">
      <w:pPr>
        <w:spacing w:before="40" w:after="40"/>
        <w:rPr>
          <w:rFonts w:cs="Arial"/>
          <w:szCs w:val="24"/>
        </w:rPr>
      </w:pPr>
    </w:p>
    <w:p w14:paraId="5B80BE43" w14:textId="7094B3AF" w:rsidR="000E22EE" w:rsidRPr="00EB7946" w:rsidRDefault="00F87F43" w:rsidP="00534BDE">
      <w:pPr>
        <w:pStyle w:val="Ttulo4"/>
        <w:spacing w:before="40" w:after="40"/>
        <w:rPr>
          <w:rFonts w:cs="Arial"/>
        </w:rPr>
      </w:pPr>
      <w:r>
        <w:rPr>
          <w:rFonts w:cs="Arial"/>
        </w:rPr>
        <w:t>6.1.5</w:t>
      </w:r>
      <w:r w:rsidR="001E57C3" w:rsidRPr="00EB7946">
        <w:rPr>
          <w:rFonts w:cs="Arial"/>
        </w:rPr>
        <w:t xml:space="preserve">.5 </w:t>
      </w:r>
      <w:r w:rsidR="00D01E18" w:rsidRPr="00EB7946">
        <w:rPr>
          <w:rFonts w:cs="Arial"/>
        </w:rPr>
        <w:t>Manutenção dos Sistemas Digitais de Controle e</w:t>
      </w:r>
      <w:r w:rsidR="00576408" w:rsidRPr="00EB7946">
        <w:rPr>
          <w:rFonts w:cs="Arial"/>
        </w:rPr>
        <w:t xml:space="preserve"> Supervisão</w:t>
      </w:r>
      <w:r w:rsidR="002D43DE" w:rsidRPr="00EB7946">
        <w:rPr>
          <w:rFonts w:cs="Arial"/>
        </w:rPr>
        <w:t xml:space="preserve"> - SDSC</w:t>
      </w:r>
      <w:r w:rsidR="000E22EE" w:rsidRPr="00EB7946">
        <w:rPr>
          <w:rFonts w:cs="Arial"/>
        </w:rPr>
        <w:t>:</w:t>
      </w:r>
    </w:p>
    <w:p w14:paraId="7F60EF54" w14:textId="77777777" w:rsidR="002D43DE" w:rsidRPr="00EB7946" w:rsidRDefault="002D43DE" w:rsidP="00534BDE">
      <w:pPr>
        <w:spacing w:before="40" w:after="40"/>
        <w:rPr>
          <w:rFonts w:cs="Arial"/>
        </w:rPr>
      </w:pPr>
      <w:r w:rsidRPr="00EB7946">
        <w:rPr>
          <w:rFonts w:cs="Arial"/>
        </w:rPr>
        <w:t>A manutenção dos Si</w:t>
      </w:r>
      <w:r w:rsidR="00D24115" w:rsidRPr="00EB7946">
        <w:rPr>
          <w:rFonts w:cs="Arial"/>
        </w:rPr>
        <w:t>stemas</w:t>
      </w:r>
      <w:r w:rsidRPr="00EB7946">
        <w:rPr>
          <w:rFonts w:cs="Arial"/>
        </w:rPr>
        <w:t xml:space="preserve"> Digitais de Controle e Supervisão corresponde à execução dos servi</w:t>
      </w:r>
      <w:r w:rsidR="00E4034D" w:rsidRPr="00EB7946">
        <w:rPr>
          <w:rFonts w:cs="Arial"/>
        </w:rPr>
        <w:t>ços de manutenção preventiva e</w:t>
      </w:r>
      <w:r w:rsidRPr="00EB7946">
        <w:rPr>
          <w:rFonts w:cs="Arial"/>
        </w:rPr>
        <w:t xml:space="preserve"> co</w:t>
      </w:r>
      <w:r w:rsidR="00E4034D" w:rsidRPr="00EB7946">
        <w:rPr>
          <w:rFonts w:cs="Arial"/>
        </w:rPr>
        <w:t>rretiva do software, hardware, instrumentação e sistema de comunicação entre estações remotas</w:t>
      </w:r>
      <w:r w:rsidR="00605681" w:rsidRPr="00EB7946">
        <w:rPr>
          <w:rFonts w:cs="Arial"/>
        </w:rPr>
        <w:t xml:space="preserve"> que possibilitam o comando, controle e supervisão dos sistemas</w:t>
      </w:r>
      <w:r w:rsidRPr="00EB7946">
        <w:rPr>
          <w:rFonts w:cs="Arial"/>
        </w:rPr>
        <w:t xml:space="preserve"> </w:t>
      </w:r>
      <w:r w:rsidR="00605681" w:rsidRPr="00EB7946">
        <w:rPr>
          <w:rFonts w:cs="Arial"/>
        </w:rPr>
        <w:t>principais ou auxiliares, para a operação das estações de bombeamento e demais estruturas, por telecomando e telemedição, como as Estruturas de Controle de Superfície, as Tomadas D’água de Uso Difuso, e demais instalações associadas à operação dos reservatórios do PISF</w:t>
      </w:r>
      <w:r w:rsidRPr="00EB7946">
        <w:rPr>
          <w:rFonts w:cs="Arial"/>
        </w:rPr>
        <w:t xml:space="preserve">. </w:t>
      </w:r>
    </w:p>
    <w:p w14:paraId="44CA5556" w14:textId="77777777" w:rsidR="00DC3886" w:rsidRPr="00EB7946" w:rsidRDefault="000830D6" w:rsidP="00534BDE">
      <w:pPr>
        <w:spacing w:before="40" w:after="40"/>
        <w:rPr>
          <w:rFonts w:cs="Arial"/>
        </w:rPr>
      </w:pPr>
      <w:r w:rsidRPr="00EB7946">
        <w:rPr>
          <w:rFonts w:cs="Arial"/>
        </w:rPr>
        <w:t xml:space="preserve">Incluem-se também entre estes serviços a manutenção preventiva e corretiva do software, hardware, instrumentação e sistema de comunicação entre estações remotas das estações hidro meteorológicas do PISF. </w:t>
      </w:r>
    </w:p>
    <w:p w14:paraId="2138ACC5" w14:textId="34334A06" w:rsidR="002D43DE" w:rsidRPr="00EB7946" w:rsidRDefault="002D43DE" w:rsidP="00534BDE">
      <w:pPr>
        <w:spacing w:before="40" w:after="40"/>
        <w:rPr>
          <w:rFonts w:cs="Arial"/>
        </w:rPr>
      </w:pPr>
      <w:r w:rsidRPr="00AB2CEB">
        <w:rPr>
          <w:rFonts w:cs="Arial"/>
        </w:rPr>
        <w:t xml:space="preserve">O conjunto de equipamentos e sistemas objeto dos serviços é listado nos </w:t>
      </w:r>
      <w:r w:rsidR="00AB2CEB" w:rsidRPr="00AB2CEB">
        <w:rPr>
          <w:rFonts w:cs="Arial"/>
        </w:rPr>
        <w:t>ANEXOS VII</w:t>
      </w:r>
      <w:r w:rsidR="00AB2CEB">
        <w:rPr>
          <w:rFonts w:cs="Arial"/>
        </w:rPr>
        <w:t xml:space="preserve"> </w:t>
      </w:r>
      <w:r w:rsidRPr="00EB7946">
        <w:rPr>
          <w:rFonts w:cs="Arial"/>
        </w:rPr>
        <w:t>do TR.</w:t>
      </w:r>
    </w:p>
    <w:p w14:paraId="1648C3F5" w14:textId="07DE1DBA" w:rsidR="002D43DE" w:rsidRPr="00EB7946" w:rsidRDefault="002D43DE" w:rsidP="00534BDE">
      <w:pPr>
        <w:spacing w:before="40" w:after="40"/>
        <w:rPr>
          <w:rFonts w:cs="Arial"/>
          <w:color w:val="FF0000"/>
        </w:rPr>
      </w:pPr>
      <w:r w:rsidRPr="00EB7946">
        <w:rPr>
          <w:rFonts w:cs="Arial"/>
        </w:rPr>
        <w:t xml:space="preserve">Os serviços de manutenção preventiva e programada e os correspondentes períodos de execução, assim como as </w:t>
      </w:r>
      <w:r w:rsidRPr="00AB2CEB">
        <w:rPr>
          <w:rFonts w:cs="Arial"/>
        </w:rPr>
        <w:t xml:space="preserve">instruções de intervenção são objeto dos planos de manutenção que constam no </w:t>
      </w:r>
      <w:r w:rsidR="00EC4F79" w:rsidRPr="00AB2CEB">
        <w:rPr>
          <w:rFonts w:cs="Arial"/>
        </w:rPr>
        <w:t xml:space="preserve">ANEXO </w:t>
      </w:r>
      <w:r w:rsidR="00AB2CEB">
        <w:rPr>
          <w:rFonts w:cs="Arial"/>
        </w:rPr>
        <w:t>VI</w:t>
      </w:r>
      <w:r w:rsidRPr="00EB7946">
        <w:rPr>
          <w:rFonts w:cs="Arial"/>
        </w:rPr>
        <w:t xml:space="preserve"> do TR. </w:t>
      </w:r>
    </w:p>
    <w:p w14:paraId="5F6CB52A" w14:textId="77777777" w:rsidR="002D43DE" w:rsidRPr="00EB7946" w:rsidRDefault="002D43DE" w:rsidP="00534BDE">
      <w:pPr>
        <w:spacing w:before="40" w:after="40"/>
        <w:rPr>
          <w:rFonts w:cs="Arial"/>
        </w:rPr>
      </w:pPr>
      <w:r w:rsidRPr="00EB7946">
        <w:rPr>
          <w:rFonts w:cs="Arial"/>
        </w:rPr>
        <w:t>As equipes de manu</w:t>
      </w:r>
      <w:r w:rsidR="00113B94" w:rsidRPr="00EB7946">
        <w:rPr>
          <w:rFonts w:cs="Arial"/>
        </w:rPr>
        <w:t>tenção dos Sistemas Digitais de</w:t>
      </w:r>
      <w:r w:rsidRPr="00EB7946">
        <w:rPr>
          <w:rFonts w:cs="Arial"/>
        </w:rPr>
        <w:t xml:space="preserve"> Controle e Supervisão deverão inspecionar os correspondentes equipamentos e sistemas conforme </w:t>
      </w:r>
      <w:r w:rsidRPr="00EB7946">
        <w:rPr>
          <w:rFonts w:cs="Arial"/>
        </w:rPr>
        <w:lastRenderedPageBreak/>
        <w:t>projetos básico e executivo, bem como registrar todos os dados e informações dos serviços formalizados nas OSs e o monitoramento de parâmetros nos RRDs.</w:t>
      </w:r>
    </w:p>
    <w:p w14:paraId="686EFF9A" w14:textId="30749E25" w:rsidR="00B5517A" w:rsidRPr="00EB7946" w:rsidRDefault="00AA6BE0" w:rsidP="00534BDE">
      <w:pPr>
        <w:spacing w:before="40" w:after="40"/>
        <w:rPr>
          <w:rFonts w:cs="Arial"/>
        </w:rPr>
      </w:pPr>
      <w:r w:rsidRPr="00283096">
        <w:rPr>
          <w:rFonts w:cs="Arial"/>
        </w:rPr>
        <w:t>O escopo mínimo de atividades de manutenção d</w:t>
      </w:r>
      <w:r>
        <w:rPr>
          <w:rFonts w:cs="Arial"/>
        </w:rPr>
        <w:t xml:space="preserve">o </w:t>
      </w:r>
      <w:r w:rsidRPr="00AA6BE0">
        <w:rPr>
          <w:rFonts w:cs="Arial"/>
        </w:rPr>
        <w:t xml:space="preserve">Sistema Digital de Controle e Supervisão – SDSC </w:t>
      </w:r>
      <w:r w:rsidRPr="00283096">
        <w:rPr>
          <w:rFonts w:cs="Arial"/>
        </w:rPr>
        <w:t>do PISF, não se restringindo a somente esses, seguem abaixo relacionados:</w:t>
      </w:r>
      <w:r w:rsidR="00C2361A" w:rsidRPr="00AA6BE0">
        <w:rPr>
          <w:rFonts w:cs="Arial"/>
        </w:rPr>
        <w:t xml:space="preserve"> </w:t>
      </w:r>
    </w:p>
    <w:p w14:paraId="0550B4C1" w14:textId="77777777" w:rsidR="00C2361A" w:rsidRPr="00EB7946" w:rsidRDefault="00C2361A" w:rsidP="00534BDE">
      <w:pPr>
        <w:spacing w:before="40" w:after="40"/>
        <w:rPr>
          <w:rFonts w:cs="Arial"/>
        </w:rPr>
      </w:pPr>
      <w:r w:rsidRPr="00EB7946">
        <w:rPr>
          <w:rFonts w:cs="Arial"/>
        </w:rPr>
        <w:t>- I</w:t>
      </w:r>
      <w:r w:rsidR="00B5517A" w:rsidRPr="00EB7946">
        <w:rPr>
          <w:rFonts w:cs="Arial"/>
        </w:rPr>
        <w:t>nspecionar equipamentos, registar e monitorar parâmetros relacionados ao sistema digital de supervisão e controle e propor soluções às equipes de operação e manutenção dos sistemas que possam resultar em melhoria na funcionalidade, no desempenho e na segurança dos sistemas</w:t>
      </w:r>
      <w:r w:rsidRPr="00EB7946">
        <w:rPr>
          <w:rFonts w:cs="Arial"/>
        </w:rPr>
        <w:t>,</w:t>
      </w:r>
      <w:r w:rsidR="00B5517A" w:rsidRPr="00EB7946">
        <w:rPr>
          <w:rFonts w:cs="Arial"/>
        </w:rPr>
        <w:t xml:space="preserve"> bem com</w:t>
      </w:r>
      <w:r w:rsidRPr="00EB7946">
        <w:rPr>
          <w:rFonts w:cs="Arial"/>
        </w:rPr>
        <w:t>o na vida útil dos equipamentos e,</w:t>
      </w:r>
      <w:r w:rsidR="00B5517A" w:rsidRPr="00EB7946">
        <w:rPr>
          <w:rFonts w:cs="Arial"/>
        </w:rPr>
        <w:t xml:space="preserve"> </w:t>
      </w:r>
    </w:p>
    <w:p w14:paraId="0433029E" w14:textId="77777777" w:rsidR="00C31A4F" w:rsidRPr="00EB7946" w:rsidRDefault="00C2361A" w:rsidP="00534BDE">
      <w:pPr>
        <w:spacing w:before="40" w:after="40"/>
        <w:rPr>
          <w:rFonts w:cs="Arial"/>
        </w:rPr>
      </w:pPr>
      <w:r w:rsidRPr="00EB7946">
        <w:rPr>
          <w:rFonts w:cs="Arial"/>
        </w:rPr>
        <w:t xml:space="preserve">- Execução dos serviços de </w:t>
      </w:r>
      <w:r w:rsidR="00B5517A" w:rsidRPr="00EB7946">
        <w:rPr>
          <w:rFonts w:cs="Arial"/>
        </w:rPr>
        <w:t>manutenções corretivas</w:t>
      </w:r>
      <w:r w:rsidRPr="00EB7946">
        <w:rPr>
          <w:rFonts w:cs="Arial"/>
        </w:rPr>
        <w:t xml:space="preserve"> em casos de falhas ou defeitos</w:t>
      </w:r>
      <w:r w:rsidR="00B5517A" w:rsidRPr="00EB7946">
        <w:rPr>
          <w:rFonts w:cs="Arial"/>
        </w:rPr>
        <w:t>, inclusive para a substituição e parametri</w:t>
      </w:r>
      <w:r w:rsidRPr="00EB7946">
        <w:rPr>
          <w:rFonts w:cs="Arial"/>
        </w:rPr>
        <w:t>zação de componentes do sistema</w:t>
      </w:r>
      <w:r w:rsidR="00D312FF" w:rsidRPr="00EB7946">
        <w:rPr>
          <w:rFonts w:cs="Arial"/>
        </w:rPr>
        <w:t xml:space="preserve"> entre outros serviços</w:t>
      </w:r>
      <w:r w:rsidRPr="00EB7946">
        <w:rPr>
          <w:rFonts w:cs="Arial"/>
        </w:rPr>
        <w:t>.</w:t>
      </w:r>
    </w:p>
    <w:p w14:paraId="13BE304C" w14:textId="77777777" w:rsidR="00F87F43" w:rsidRDefault="00F87F43" w:rsidP="00534BDE">
      <w:pPr>
        <w:spacing w:before="40" w:after="40"/>
        <w:rPr>
          <w:rFonts w:cs="Arial"/>
          <w:b/>
        </w:rPr>
      </w:pPr>
    </w:p>
    <w:p w14:paraId="529E78DA" w14:textId="77777777" w:rsidR="00C31A4F" w:rsidRPr="00EB7946" w:rsidRDefault="00C31A4F" w:rsidP="00534BDE">
      <w:pPr>
        <w:spacing w:before="40" w:after="40"/>
        <w:rPr>
          <w:rFonts w:cs="Arial"/>
          <w:b/>
        </w:rPr>
      </w:pPr>
      <w:r w:rsidRPr="00EB7946">
        <w:rPr>
          <w:rFonts w:cs="Arial"/>
          <w:b/>
        </w:rPr>
        <w:t>Painéis de Automação</w:t>
      </w:r>
    </w:p>
    <w:p w14:paraId="248F32EA" w14:textId="76F224F7" w:rsidR="00F52D2F" w:rsidRPr="00EB7946" w:rsidRDefault="00F52D2F" w:rsidP="00534BDE">
      <w:pPr>
        <w:spacing w:before="40" w:after="40"/>
        <w:rPr>
          <w:rFonts w:cs="Arial"/>
        </w:rPr>
      </w:pPr>
      <w:r w:rsidRPr="00EB7946">
        <w:rPr>
          <w:rFonts w:cs="Arial"/>
        </w:rPr>
        <w:t>- As mesmas instruções de manutenção de</w:t>
      </w:r>
      <w:r w:rsidR="00B839EC" w:rsidRPr="00EB7946">
        <w:rPr>
          <w:rFonts w:cs="Arial"/>
        </w:rPr>
        <w:t xml:space="preserve"> painéis elétricos e,</w:t>
      </w:r>
    </w:p>
    <w:p w14:paraId="24A10E2E" w14:textId="77777777" w:rsidR="00C31A4F" w:rsidRPr="00EB7946" w:rsidRDefault="00B839EC" w:rsidP="00534BDE">
      <w:pPr>
        <w:spacing w:before="40" w:after="40"/>
        <w:rPr>
          <w:rFonts w:cs="Arial"/>
        </w:rPr>
      </w:pPr>
      <w:r w:rsidRPr="00EB7946">
        <w:rPr>
          <w:rFonts w:cs="Arial"/>
        </w:rPr>
        <w:t xml:space="preserve">- </w:t>
      </w:r>
      <w:r w:rsidR="00C31A4F" w:rsidRPr="00EB7946">
        <w:rPr>
          <w:rFonts w:cs="Arial"/>
        </w:rPr>
        <w:t>Verificação do funcionamento geral;</w:t>
      </w:r>
    </w:p>
    <w:p w14:paraId="51A9C603" w14:textId="77777777" w:rsidR="00C31A4F" w:rsidRPr="00EB7946" w:rsidRDefault="00B839EC" w:rsidP="00534BDE">
      <w:pPr>
        <w:spacing w:before="40" w:after="40"/>
        <w:rPr>
          <w:rFonts w:cs="Arial"/>
        </w:rPr>
      </w:pPr>
      <w:r w:rsidRPr="00EB7946">
        <w:rPr>
          <w:rFonts w:cs="Arial"/>
        </w:rPr>
        <w:t xml:space="preserve">- </w:t>
      </w:r>
      <w:r w:rsidR="00C31A4F" w:rsidRPr="00EB7946">
        <w:rPr>
          <w:rFonts w:cs="Arial"/>
        </w:rPr>
        <w:t xml:space="preserve">Verificação do funcionamento dos instrumentos de medição na porta do painel; </w:t>
      </w:r>
    </w:p>
    <w:p w14:paraId="791E4FFB" w14:textId="77777777" w:rsidR="00C31A4F" w:rsidRPr="00EB7946" w:rsidRDefault="00B839EC" w:rsidP="00534BDE">
      <w:pPr>
        <w:spacing w:before="40" w:after="40"/>
        <w:rPr>
          <w:rFonts w:cs="Arial"/>
        </w:rPr>
      </w:pPr>
      <w:r w:rsidRPr="00EB7946">
        <w:rPr>
          <w:rFonts w:cs="Arial"/>
        </w:rPr>
        <w:t xml:space="preserve">- </w:t>
      </w:r>
      <w:r w:rsidR="00C31A4F" w:rsidRPr="00EB7946">
        <w:rPr>
          <w:rFonts w:cs="Arial"/>
        </w:rPr>
        <w:t>Verificar a qualidade da tensão de saída da Fonte de Alimentação CC;</w:t>
      </w:r>
    </w:p>
    <w:p w14:paraId="1AEF49CB" w14:textId="77777777" w:rsidR="00C31A4F" w:rsidRPr="00EB7946" w:rsidRDefault="00B839EC" w:rsidP="00534BDE">
      <w:pPr>
        <w:spacing w:before="40" w:after="40"/>
        <w:rPr>
          <w:rFonts w:cs="Arial"/>
        </w:rPr>
      </w:pPr>
      <w:r w:rsidRPr="00EB7946">
        <w:rPr>
          <w:rFonts w:cs="Arial"/>
        </w:rPr>
        <w:t xml:space="preserve">- </w:t>
      </w:r>
      <w:r w:rsidR="00C31A4F" w:rsidRPr="00EB7946">
        <w:rPr>
          <w:rFonts w:cs="Arial"/>
        </w:rPr>
        <w:t>Efetuar manutenção do sistema de comunicação;</w:t>
      </w:r>
    </w:p>
    <w:p w14:paraId="68EEC317" w14:textId="77777777" w:rsidR="00C31A4F" w:rsidRPr="00EB7946" w:rsidRDefault="00B839EC" w:rsidP="00534BDE">
      <w:pPr>
        <w:spacing w:before="40" w:after="40"/>
        <w:rPr>
          <w:rFonts w:cs="Arial"/>
        </w:rPr>
      </w:pPr>
      <w:r w:rsidRPr="00EB7946">
        <w:rPr>
          <w:rFonts w:cs="Arial"/>
        </w:rPr>
        <w:t xml:space="preserve">- </w:t>
      </w:r>
      <w:r w:rsidR="00C31A4F" w:rsidRPr="00EB7946">
        <w:rPr>
          <w:rFonts w:cs="Arial"/>
        </w:rPr>
        <w:t>Efetuar diagnóstico de cartões no CLP;</w:t>
      </w:r>
    </w:p>
    <w:p w14:paraId="2ABF3B19" w14:textId="77777777" w:rsidR="00C31A4F" w:rsidRPr="00EB7946" w:rsidRDefault="00B839EC" w:rsidP="00534BDE">
      <w:pPr>
        <w:spacing w:before="40" w:after="40"/>
        <w:rPr>
          <w:rFonts w:cs="Arial"/>
        </w:rPr>
      </w:pPr>
      <w:r w:rsidRPr="00EB7946">
        <w:rPr>
          <w:rFonts w:cs="Arial"/>
        </w:rPr>
        <w:t xml:space="preserve">- </w:t>
      </w:r>
      <w:r w:rsidR="00C31A4F" w:rsidRPr="00EB7946">
        <w:rPr>
          <w:rFonts w:cs="Arial"/>
        </w:rPr>
        <w:t>Efetuar diagnóstico de</w:t>
      </w:r>
      <w:r w:rsidR="00C31A4F" w:rsidRPr="00EB7946" w:rsidDel="002818A4">
        <w:rPr>
          <w:rFonts w:cs="Arial"/>
        </w:rPr>
        <w:t xml:space="preserve"> </w:t>
      </w:r>
      <w:r w:rsidR="00C31A4F" w:rsidRPr="00EB7946">
        <w:rPr>
          <w:rFonts w:cs="Arial"/>
        </w:rPr>
        <w:t>módulos de comunicação;</w:t>
      </w:r>
    </w:p>
    <w:p w14:paraId="054AFD96" w14:textId="77777777" w:rsidR="00C31A4F" w:rsidRPr="00EB7946" w:rsidRDefault="00B839EC" w:rsidP="00534BDE">
      <w:pPr>
        <w:spacing w:before="40" w:after="40"/>
        <w:rPr>
          <w:rFonts w:cs="Arial"/>
        </w:rPr>
      </w:pPr>
      <w:r w:rsidRPr="00EB7946">
        <w:rPr>
          <w:rFonts w:cs="Arial"/>
        </w:rPr>
        <w:t xml:space="preserve">- </w:t>
      </w:r>
      <w:r w:rsidR="00C31A4F" w:rsidRPr="00EB7946">
        <w:rPr>
          <w:rFonts w:cs="Arial"/>
        </w:rPr>
        <w:t>Efetuar programação ou reprogramação do CLP;</w:t>
      </w:r>
    </w:p>
    <w:p w14:paraId="28EF0C41" w14:textId="77777777" w:rsidR="00C31A4F" w:rsidRPr="00EB7946" w:rsidRDefault="00B839EC" w:rsidP="00534BDE">
      <w:pPr>
        <w:spacing w:before="40" w:after="40"/>
        <w:rPr>
          <w:rFonts w:cs="Arial"/>
        </w:rPr>
      </w:pPr>
      <w:r w:rsidRPr="00EB7946">
        <w:rPr>
          <w:rFonts w:cs="Arial"/>
        </w:rPr>
        <w:t xml:space="preserve">- </w:t>
      </w:r>
      <w:r w:rsidR="00C31A4F" w:rsidRPr="00EB7946">
        <w:rPr>
          <w:rFonts w:cs="Arial"/>
        </w:rPr>
        <w:t xml:space="preserve">Efetuar testes das situações de emergências de cada unidade comandada; </w:t>
      </w:r>
    </w:p>
    <w:p w14:paraId="75B5EC42" w14:textId="77777777" w:rsidR="00C31A4F" w:rsidRPr="00EB7946" w:rsidRDefault="00B839EC" w:rsidP="00534BDE">
      <w:pPr>
        <w:spacing w:before="40" w:after="40"/>
        <w:rPr>
          <w:rFonts w:cs="Arial"/>
        </w:rPr>
      </w:pPr>
      <w:r w:rsidRPr="00EB7946">
        <w:rPr>
          <w:rFonts w:cs="Arial"/>
        </w:rPr>
        <w:t xml:space="preserve">- </w:t>
      </w:r>
      <w:r w:rsidR="00C31A4F" w:rsidRPr="00EB7946">
        <w:rPr>
          <w:rFonts w:cs="Arial"/>
        </w:rPr>
        <w:t>Testar e corrigir problemas de comunicação do CLP;</w:t>
      </w:r>
    </w:p>
    <w:p w14:paraId="5F35873A" w14:textId="77777777" w:rsidR="00C31A4F" w:rsidRPr="00EB7946" w:rsidRDefault="00B839EC" w:rsidP="00534BDE">
      <w:pPr>
        <w:spacing w:before="40" w:after="40"/>
        <w:rPr>
          <w:rFonts w:cs="Arial"/>
        </w:rPr>
      </w:pPr>
      <w:r w:rsidRPr="00EB7946">
        <w:rPr>
          <w:rFonts w:cs="Arial"/>
        </w:rPr>
        <w:t xml:space="preserve">- </w:t>
      </w:r>
      <w:r w:rsidR="00C31A4F" w:rsidRPr="00EB7946">
        <w:rPr>
          <w:rFonts w:cs="Arial"/>
        </w:rPr>
        <w:t>Verificação e testes de todas as funções configuradas para a aplicação e lógica do CLP necessárias para interface com o Supervisório;</w:t>
      </w:r>
    </w:p>
    <w:p w14:paraId="2391A19A" w14:textId="77777777" w:rsidR="00C31A4F" w:rsidRPr="00EB7946" w:rsidRDefault="00B839EC" w:rsidP="00534BDE">
      <w:pPr>
        <w:spacing w:before="40" w:after="40"/>
        <w:rPr>
          <w:rFonts w:cs="Arial"/>
        </w:rPr>
      </w:pPr>
      <w:r w:rsidRPr="00EB7946">
        <w:rPr>
          <w:rFonts w:cs="Arial"/>
        </w:rPr>
        <w:t xml:space="preserve">- </w:t>
      </w:r>
      <w:r w:rsidR="00C31A4F" w:rsidRPr="00EB7946">
        <w:rPr>
          <w:rFonts w:cs="Arial"/>
        </w:rPr>
        <w:t>Verificar os ajustes dos counts das entradas analógicas;</w:t>
      </w:r>
    </w:p>
    <w:p w14:paraId="24F14925" w14:textId="77777777" w:rsidR="00C31A4F" w:rsidRPr="00EB7946" w:rsidRDefault="00C31A4F" w:rsidP="00534BDE">
      <w:pPr>
        <w:spacing w:before="40" w:after="40"/>
        <w:rPr>
          <w:rFonts w:cs="Arial"/>
        </w:rPr>
      </w:pPr>
      <w:r w:rsidRPr="00EB7946">
        <w:rPr>
          <w:rFonts w:cs="Arial"/>
        </w:rPr>
        <w:lastRenderedPageBreak/>
        <w:t xml:space="preserve"> </w:t>
      </w:r>
      <w:r w:rsidR="00B839EC" w:rsidRPr="00EB7946">
        <w:rPr>
          <w:rFonts w:cs="Arial"/>
        </w:rPr>
        <w:t xml:space="preserve">- </w:t>
      </w:r>
      <w:r w:rsidRPr="00EB7946">
        <w:rPr>
          <w:rFonts w:cs="Arial"/>
        </w:rPr>
        <w:t>Efetuar a retirada das placas do CLP para verificação e limpeza;</w:t>
      </w:r>
    </w:p>
    <w:p w14:paraId="578FCCC2" w14:textId="77777777" w:rsidR="00C31A4F" w:rsidRPr="00EB7946" w:rsidRDefault="00B839EC" w:rsidP="00534BDE">
      <w:pPr>
        <w:spacing w:before="40" w:after="40"/>
        <w:rPr>
          <w:rFonts w:cs="Arial"/>
        </w:rPr>
      </w:pPr>
      <w:r w:rsidRPr="00EB7946">
        <w:rPr>
          <w:rFonts w:cs="Arial"/>
        </w:rPr>
        <w:t xml:space="preserve">- </w:t>
      </w:r>
      <w:r w:rsidR="00C31A4F" w:rsidRPr="00EB7946">
        <w:rPr>
          <w:rFonts w:cs="Arial"/>
        </w:rPr>
        <w:t>Verificação e limpeza do bastidor do CLP;</w:t>
      </w:r>
    </w:p>
    <w:p w14:paraId="42AF10C8" w14:textId="77777777" w:rsidR="00C31A4F" w:rsidRPr="00EB7946" w:rsidRDefault="00B839EC" w:rsidP="00534BDE">
      <w:pPr>
        <w:spacing w:before="40" w:after="40"/>
        <w:rPr>
          <w:rFonts w:cs="Arial"/>
        </w:rPr>
      </w:pPr>
      <w:r w:rsidRPr="00EB7946">
        <w:rPr>
          <w:rFonts w:cs="Arial"/>
        </w:rPr>
        <w:t xml:space="preserve">- </w:t>
      </w:r>
      <w:r w:rsidR="00C31A4F" w:rsidRPr="00EB7946">
        <w:rPr>
          <w:rFonts w:cs="Arial"/>
        </w:rPr>
        <w:t>Verificar a qualidade e precisão da conversão analógico-digital das entradas analógicas e ajustar se necessário;</w:t>
      </w:r>
    </w:p>
    <w:p w14:paraId="5123AE7C" w14:textId="77777777" w:rsidR="00C31A4F" w:rsidRPr="00EB7946" w:rsidRDefault="00B839EC" w:rsidP="00534BDE">
      <w:pPr>
        <w:spacing w:before="40" w:after="40"/>
        <w:rPr>
          <w:rFonts w:cs="Arial"/>
        </w:rPr>
      </w:pPr>
      <w:r w:rsidRPr="00EB7946">
        <w:rPr>
          <w:rFonts w:cs="Arial"/>
        </w:rPr>
        <w:t xml:space="preserve">- </w:t>
      </w:r>
      <w:r w:rsidR="00C31A4F" w:rsidRPr="00EB7946">
        <w:rPr>
          <w:rFonts w:cs="Arial"/>
        </w:rPr>
        <w:t>Verificar a qualidade e precisão da conversão analógico-digital das saídas analógicas e, se necessário, ajustar;</w:t>
      </w:r>
    </w:p>
    <w:p w14:paraId="60E99F1D" w14:textId="77777777" w:rsidR="00C31A4F" w:rsidRPr="00EB7946" w:rsidRDefault="00B839EC" w:rsidP="00534BDE">
      <w:pPr>
        <w:spacing w:before="40" w:after="40"/>
        <w:rPr>
          <w:rFonts w:cs="Arial"/>
        </w:rPr>
      </w:pPr>
      <w:r w:rsidRPr="00EB7946">
        <w:rPr>
          <w:rFonts w:cs="Arial"/>
        </w:rPr>
        <w:t xml:space="preserve">- </w:t>
      </w:r>
      <w:r w:rsidR="00C31A4F" w:rsidRPr="00EB7946">
        <w:rPr>
          <w:rFonts w:cs="Arial"/>
        </w:rPr>
        <w:t>Verificar o log de erros da CPU e, caso necessário, corrigir;</w:t>
      </w:r>
    </w:p>
    <w:p w14:paraId="7D8A1417" w14:textId="77777777" w:rsidR="00C31A4F" w:rsidRPr="00EB7946" w:rsidRDefault="00B839EC" w:rsidP="00534BDE">
      <w:pPr>
        <w:spacing w:before="40" w:after="40"/>
        <w:rPr>
          <w:rFonts w:cs="Arial"/>
        </w:rPr>
      </w:pPr>
      <w:r w:rsidRPr="00EB7946">
        <w:rPr>
          <w:rFonts w:cs="Arial"/>
        </w:rPr>
        <w:t xml:space="preserve">- </w:t>
      </w:r>
      <w:r w:rsidR="00C31A4F" w:rsidRPr="00EB7946">
        <w:rPr>
          <w:rFonts w:cs="Arial"/>
        </w:rPr>
        <w:t>Verificar o estado da bateria da CPU;</w:t>
      </w:r>
    </w:p>
    <w:p w14:paraId="3531C086" w14:textId="77777777" w:rsidR="00C31A4F" w:rsidRPr="00EB7946" w:rsidRDefault="00B839EC" w:rsidP="00534BDE">
      <w:pPr>
        <w:spacing w:before="40" w:after="40"/>
        <w:rPr>
          <w:rFonts w:cs="Arial"/>
        </w:rPr>
      </w:pPr>
      <w:r w:rsidRPr="00EB7946">
        <w:rPr>
          <w:rFonts w:cs="Arial"/>
        </w:rPr>
        <w:t xml:space="preserve">- </w:t>
      </w:r>
      <w:r w:rsidR="00C31A4F" w:rsidRPr="00EB7946">
        <w:rPr>
          <w:rFonts w:cs="Arial"/>
        </w:rPr>
        <w:t>Verificação e configuração do sistema de transmissão dos dados;</w:t>
      </w:r>
    </w:p>
    <w:p w14:paraId="50B3AC6C" w14:textId="77777777" w:rsidR="00C31A4F" w:rsidRPr="00EB7946" w:rsidRDefault="00B839EC" w:rsidP="00534BDE">
      <w:pPr>
        <w:spacing w:before="40" w:after="40"/>
        <w:rPr>
          <w:rFonts w:cs="Arial"/>
        </w:rPr>
      </w:pPr>
      <w:r w:rsidRPr="00EB7946">
        <w:rPr>
          <w:rFonts w:cs="Arial"/>
        </w:rPr>
        <w:t xml:space="preserve">- </w:t>
      </w:r>
      <w:r w:rsidR="00C31A4F" w:rsidRPr="00EB7946">
        <w:rPr>
          <w:rFonts w:cs="Arial"/>
        </w:rPr>
        <w:t>Verificar tempo de Logger e, se necessário, ajustar;</w:t>
      </w:r>
    </w:p>
    <w:p w14:paraId="17EA799D" w14:textId="77777777" w:rsidR="00C31A4F" w:rsidRPr="00EB7946" w:rsidRDefault="00B839EC" w:rsidP="00534BDE">
      <w:pPr>
        <w:spacing w:before="40" w:after="40"/>
        <w:rPr>
          <w:rFonts w:cs="Arial"/>
        </w:rPr>
      </w:pPr>
      <w:r w:rsidRPr="00EB7946">
        <w:rPr>
          <w:rFonts w:cs="Arial"/>
        </w:rPr>
        <w:t xml:space="preserve">- </w:t>
      </w:r>
      <w:r w:rsidR="00C31A4F" w:rsidRPr="00EB7946">
        <w:rPr>
          <w:rFonts w:cs="Arial"/>
        </w:rPr>
        <w:t>Verificar o sistema de captura e envio de pacotes e, se necessário, corrigir;</w:t>
      </w:r>
    </w:p>
    <w:p w14:paraId="19482F5D" w14:textId="77777777" w:rsidR="00C31A4F" w:rsidRPr="00EB7946" w:rsidRDefault="00B839EC" w:rsidP="00534BDE">
      <w:pPr>
        <w:spacing w:before="40" w:after="40"/>
        <w:rPr>
          <w:rFonts w:cs="Arial"/>
        </w:rPr>
      </w:pPr>
      <w:r w:rsidRPr="00EB7946">
        <w:rPr>
          <w:rFonts w:cs="Arial"/>
        </w:rPr>
        <w:t xml:space="preserve">- </w:t>
      </w:r>
      <w:r w:rsidR="00C31A4F" w:rsidRPr="00EB7946">
        <w:rPr>
          <w:rFonts w:cs="Arial"/>
        </w:rPr>
        <w:t>Verificação e acerto do relógio do CLP e, se necessário, ajustar;</w:t>
      </w:r>
    </w:p>
    <w:p w14:paraId="014DC686" w14:textId="77777777" w:rsidR="00C31A4F" w:rsidRPr="00EB7946" w:rsidRDefault="00B839EC" w:rsidP="00534BDE">
      <w:pPr>
        <w:spacing w:before="40" w:after="40"/>
        <w:rPr>
          <w:rFonts w:cs="Arial"/>
        </w:rPr>
      </w:pPr>
      <w:r w:rsidRPr="00EB7946">
        <w:rPr>
          <w:rFonts w:cs="Arial"/>
        </w:rPr>
        <w:t xml:space="preserve">- </w:t>
      </w:r>
      <w:r w:rsidR="00C31A4F" w:rsidRPr="00EB7946">
        <w:rPr>
          <w:rFonts w:cs="Arial"/>
        </w:rPr>
        <w:t>Ajustes nos set-points dos dados trafegados entre o elemento primário de medição e componentes, e, se necessário, ajustar;</w:t>
      </w:r>
    </w:p>
    <w:p w14:paraId="1FC5BDF3" w14:textId="77777777" w:rsidR="00C31A4F" w:rsidRPr="00EB7946" w:rsidRDefault="00B839EC" w:rsidP="00534BDE">
      <w:pPr>
        <w:spacing w:before="40" w:after="40"/>
        <w:rPr>
          <w:rFonts w:cs="Arial"/>
        </w:rPr>
      </w:pPr>
      <w:r w:rsidRPr="00EB7946">
        <w:rPr>
          <w:rFonts w:cs="Arial"/>
        </w:rPr>
        <w:t xml:space="preserve">- </w:t>
      </w:r>
      <w:r w:rsidR="00C31A4F" w:rsidRPr="00EB7946">
        <w:rPr>
          <w:rFonts w:cs="Arial"/>
        </w:rPr>
        <w:t>Ajustes e alterações conforme as necessidades de visualização dos valores na telemetria, comandos e alarmes ou até mesmo de ampliações do sistema;</w:t>
      </w:r>
    </w:p>
    <w:p w14:paraId="0014E0C2" w14:textId="77777777" w:rsidR="00C31A4F" w:rsidRPr="00EB7946" w:rsidRDefault="00B839EC" w:rsidP="00534BDE">
      <w:pPr>
        <w:spacing w:before="40" w:after="40"/>
        <w:rPr>
          <w:rFonts w:cs="Arial"/>
        </w:rPr>
      </w:pPr>
      <w:r w:rsidRPr="00EB7946">
        <w:rPr>
          <w:rFonts w:cs="Arial"/>
        </w:rPr>
        <w:t xml:space="preserve">- </w:t>
      </w:r>
      <w:r w:rsidR="00C31A4F" w:rsidRPr="00EB7946">
        <w:rPr>
          <w:rFonts w:cs="Arial"/>
        </w:rPr>
        <w:t>Verificação das ocorrências de alarmes e seus respectivos históricos e relatórios;</w:t>
      </w:r>
    </w:p>
    <w:p w14:paraId="3BFF2A69" w14:textId="77777777" w:rsidR="00DD50DA" w:rsidRPr="00EB7946" w:rsidRDefault="00B839EC" w:rsidP="00534BDE">
      <w:pPr>
        <w:spacing w:before="40" w:after="40"/>
        <w:rPr>
          <w:rFonts w:cs="Arial"/>
        </w:rPr>
      </w:pPr>
      <w:r w:rsidRPr="00EB7946">
        <w:rPr>
          <w:rFonts w:cs="Arial"/>
        </w:rPr>
        <w:t xml:space="preserve">- </w:t>
      </w:r>
      <w:r w:rsidR="00C31A4F" w:rsidRPr="00EB7946">
        <w:rPr>
          <w:rFonts w:cs="Arial"/>
        </w:rPr>
        <w:t>Eliminar qualquer presença</w:t>
      </w:r>
      <w:r w:rsidRPr="00EB7946">
        <w:rPr>
          <w:rFonts w:cs="Arial"/>
        </w:rPr>
        <w:t xml:space="preserve"> insetos e</w:t>
      </w:r>
      <w:r w:rsidR="00DD50DA" w:rsidRPr="00EB7946">
        <w:rPr>
          <w:rFonts w:cs="Arial"/>
        </w:rPr>
        <w:t xml:space="preserve"> de animais peçonhentos;</w:t>
      </w:r>
    </w:p>
    <w:p w14:paraId="470ADB9E" w14:textId="77777777" w:rsidR="00F169FD" w:rsidRPr="00EB7946" w:rsidRDefault="00DD50DA" w:rsidP="00534BDE">
      <w:pPr>
        <w:spacing w:before="40" w:after="40"/>
        <w:rPr>
          <w:rFonts w:cs="Arial"/>
        </w:rPr>
      </w:pPr>
      <w:r w:rsidRPr="00EB7946">
        <w:rPr>
          <w:rFonts w:cs="Arial"/>
        </w:rPr>
        <w:t>- Revisões conforme recomendações dos fabricantes.</w:t>
      </w:r>
    </w:p>
    <w:p w14:paraId="069827A0" w14:textId="77777777" w:rsidR="00534BDE" w:rsidRDefault="00534BDE" w:rsidP="00534BDE">
      <w:pPr>
        <w:spacing w:before="40" w:after="40"/>
        <w:rPr>
          <w:rFonts w:cs="Arial"/>
          <w:b/>
        </w:rPr>
      </w:pPr>
    </w:p>
    <w:p w14:paraId="1634D5D5" w14:textId="77777777" w:rsidR="00F169FD" w:rsidRPr="00EB7946" w:rsidRDefault="00F169FD" w:rsidP="00534BDE">
      <w:pPr>
        <w:spacing w:before="40" w:after="40"/>
        <w:rPr>
          <w:rFonts w:cs="Arial"/>
          <w:b/>
        </w:rPr>
      </w:pPr>
      <w:r w:rsidRPr="00EB7946">
        <w:rPr>
          <w:rFonts w:cs="Arial"/>
          <w:b/>
        </w:rPr>
        <w:t>Ins</w:t>
      </w:r>
      <w:r w:rsidR="00DD50DA" w:rsidRPr="00EB7946">
        <w:rPr>
          <w:rFonts w:cs="Arial"/>
          <w:b/>
        </w:rPr>
        <w:t>trumentação de Medição de Vazão</w:t>
      </w:r>
    </w:p>
    <w:p w14:paraId="03FC0268" w14:textId="77777777" w:rsidR="00BB792E" w:rsidRPr="00EB7946" w:rsidRDefault="00BB792E" w:rsidP="00534BDE">
      <w:pPr>
        <w:spacing w:before="40" w:after="40"/>
        <w:rPr>
          <w:rFonts w:cs="Arial"/>
        </w:rPr>
      </w:pPr>
      <w:r w:rsidRPr="00EB7946">
        <w:rPr>
          <w:rFonts w:cs="Arial"/>
        </w:rPr>
        <w:t>- Revisões conforme recomendações dos fabricantes.</w:t>
      </w:r>
    </w:p>
    <w:p w14:paraId="75F501D5" w14:textId="77777777" w:rsidR="00F169FD" w:rsidRPr="00EB7946" w:rsidRDefault="00DA22E8" w:rsidP="00534BDE">
      <w:pPr>
        <w:spacing w:before="40" w:after="40"/>
        <w:rPr>
          <w:rFonts w:cs="Arial"/>
          <w:szCs w:val="24"/>
        </w:rPr>
      </w:pPr>
      <w:r w:rsidRPr="00EB7946">
        <w:rPr>
          <w:rFonts w:cs="Arial"/>
          <w:szCs w:val="24"/>
        </w:rPr>
        <w:t xml:space="preserve">- </w:t>
      </w:r>
      <w:r w:rsidR="00F169FD" w:rsidRPr="00EB7946">
        <w:rPr>
          <w:rFonts w:cs="Arial"/>
          <w:szCs w:val="24"/>
        </w:rPr>
        <w:t>Deverá ser verificado se a indicação no display do transmissor (onde houver) está normal e compará-la com a indicação no SCADA (E3), objetivando a confirmação do estado funcional do instrumento. Onde não houver display, medir o valor da corrente (mA) na saída do transmissor, fazer a conversão para a unidade de engenharia e compará-la com a indicação no SCADA (E3).</w:t>
      </w:r>
    </w:p>
    <w:p w14:paraId="53542F1B" w14:textId="77777777" w:rsidR="00F169FD" w:rsidRPr="00EB7946" w:rsidRDefault="00DA22E8" w:rsidP="00534BDE">
      <w:pPr>
        <w:spacing w:before="40" w:after="40"/>
        <w:rPr>
          <w:rFonts w:cs="Arial"/>
          <w:szCs w:val="24"/>
        </w:rPr>
      </w:pPr>
      <w:r w:rsidRPr="00EB7946">
        <w:rPr>
          <w:rFonts w:cs="Arial"/>
          <w:szCs w:val="24"/>
        </w:rPr>
        <w:lastRenderedPageBreak/>
        <w:t xml:space="preserve">- </w:t>
      </w:r>
      <w:r w:rsidR="00F169FD" w:rsidRPr="00EB7946">
        <w:rPr>
          <w:rFonts w:cs="Arial"/>
          <w:szCs w:val="24"/>
        </w:rPr>
        <w:t>Se for constatado que o transmissor não esteja em condições de funcionamento, ações deverão ser efetuadas para sanar esse problema. Caso não seja possível restabelecer a condição de funcionamento do instrumento interromper a execução</w:t>
      </w:r>
      <w:r w:rsidRPr="00EB7946">
        <w:rPr>
          <w:rFonts w:cs="Arial"/>
          <w:szCs w:val="24"/>
        </w:rPr>
        <w:t xml:space="preserve"> deste trabalho e informar ao CONTRATANTE</w:t>
      </w:r>
      <w:r w:rsidR="00F169FD" w:rsidRPr="00EB7946">
        <w:rPr>
          <w:rFonts w:cs="Arial"/>
          <w:szCs w:val="24"/>
        </w:rPr>
        <w:t xml:space="preserve"> para reparo ou substituição;</w:t>
      </w:r>
    </w:p>
    <w:p w14:paraId="5F9FF9D8" w14:textId="77777777" w:rsidR="00F169FD" w:rsidRPr="00EB7946" w:rsidRDefault="00DA22E8" w:rsidP="00534BDE">
      <w:pPr>
        <w:spacing w:before="40" w:after="40"/>
        <w:rPr>
          <w:rFonts w:cs="Arial"/>
          <w:szCs w:val="24"/>
        </w:rPr>
      </w:pPr>
      <w:r w:rsidRPr="00EB7946">
        <w:rPr>
          <w:rFonts w:cs="Arial"/>
          <w:szCs w:val="24"/>
        </w:rPr>
        <w:t xml:space="preserve">- </w:t>
      </w:r>
      <w:r w:rsidR="00F169FD" w:rsidRPr="00EB7946">
        <w:rPr>
          <w:rFonts w:cs="Arial"/>
          <w:szCs w:val="24"/>
        </w:rPr>
        <w:t xml:space="preserve">Inspecionar todos os componentes do transmissor verificando a existência de oxidação, entrada de água, vedação das tampas, estado dos conduletes e união da unidade seladora, </w:t>
      </w:r>
      <w:r w:rsidR="000830D6" w:rsidRPr="00EB7946">
        <w:rPr>
          <w:rFonts w:cs="Arial"/>
          <w:szCs w:val="24"/>
        </w:rPr>
        <w:t>eletro dutos</w:t>
      </w:r>
      <w:r w:rsidR="00F169FD" w:rsidRPr="00EB7946">
        <w:rPr>
          <w:rFonts w:cs="Arial"/>
          <w:szCs w:val="24"/>
        </w:rPr>
        <w:t xml:space="preserve"> flexíveis, conexões elétricas, rearranjo, anilhas de identificação, ligação à </w:t>
      </w:r>
      <w:r w:rsidRPr="00EB7946">
        <w:rPr>
          <w:rFonts w:cs="Arial"/>
          <w:szCs w:val="24"/>
        </w:rPr>
        <w:t>malha de aterramento, suportes</w:t>
      </w:r>
      <w:r w:rsidR="00F169FD" w:rsidRPr="00EB7946">
        <w:rPr>
          <w:rFonts w:cs="Arial"/>
          <w:szCs w:val="24"/>
        </w:rPr>
        <w:t xml:space="preserve"> dos tubings, fixação e identificação do instrumento;</w:t>
      </w:r>
    </w:p>
    <w:p w14:paraId="1740C7E9" w14:textId="77777777" w:rsidR="00F169FD" w:rsidRPr="00EB7946" w:rsidRDefault="00DA22E8" w:rsidP="00534BDE">
      <w:pPr>
        <w:spacing w:before="40" w:after="40"/>
        <w:rPr>
          <w:rFonts w:cs="Arial"/>
          <w:szCs w:val="24"/>
        </w:rPr>
      </w:pPr>
      <w:r w:rsidRPr="00EB7946">
        <w:rPr>
          <w:rFonts w:cs="Arial"/>
          <w:szCs w:val="24"/>
        </w:rPr>
        <w:t xml:space="preserve">- </w:t>
      </w:r>
      <w:r w:rsidR="00F169FD" w:rsidRPr="00EB7946">
        <w:rPr>
          <w:rFonts w:cs="Arial"/>
          <w:szCs w:val="24"/>
        </w:rPr>
        <w:t>Para os transmissores de pressão estática (PT) fechar a tomada de pressão da câmara e em seguida drenar totalmente a mesma.</w:t>
      </w:r>
    </w:p>
    <w:p w14:paraId="2B41F376" w14:textId="77777777" w:rsidR="00F169FD" w:rsidRPr="00EB7946" w:rsidRDefault="00DA22E8" w:rsidP="00534BDE">
      <w:pPr>
        <w:spacing w:before="40" w:after="40"/>
        <w:rPr>
          <w:rFonts w:cs="Arial"/>
          <w:szCs w:val="24"/>
        </w:rPr>
      </w:pPr>
      <w:r w:rsidRPr="00EB7946">
        <w:rPr>
          <w:rFonts w:cs="Arial"/>
          <w:szCs w:val="24"/>
        </w:rPr>
        <w:t xml:space="preserve">- </w:t>
      </w:r>
      <w:r w:rsidR="00F169FD" w:rsidRPr="00EB7946">
        <w:rPr>
          <w:rFonts w:cs="Arial"/>
          <w:szCs w:val="24"/>
        </w:rPr>
        <w:t>Desligar e isolar os cabos de alimentação do transmissor (4-20mA);</w:t>
      </w:r>
    </w:p>
    <w:p w14:paraId="1C25CA17" w14:textId="77777777" w:rsidR="00F169FD" w:rsidRPr="00EB7946" w:rsidRDefault="00DA22E8" w:rsidP="00534BDE">
      <w:pPr>
        <w:spacing w:before="40" w:after="40"/>
        <w:rPr>
          <w:rFonts w:cs="Arial"/>
          <w:szCs w:val="24"/>
        </w:rPr>
      </w:pPr>
      <w:r w:rsidRPr="00EB7946">
        <w:rPr>
          <w:rFonts w:cs="Arial"/>
          <w:szCs w:val="24"/>
        </w:rPr>
        <w:t xml:space="preserve">- </w:t>
      </w:r>
      <w:r w:rsidR="00F169FD" w:rsidRPr="00EB7946">
        <w:rPr>
          <w:rFonts w:cs="Arial"/>
          <w:szCs w:val="24"/>
        </w:rPr>
        <w:t xml:space="preserve">Inspecionar minuciosamente a parte interna do transmissor quanto </w:t>
      </w:r>
      <w:r w:rsidR="000830D6" w:rsidRPr="00EB7946">
        <w:rPr>
          <w:rFonts w:cs="Arial"/>
          <w:szCs w:val="24"/>
        </w:rPr>
        <w:t>à</w:t>
      </w:r>
      <w:r w:rsidR="00F169FD" w:rsidRPr="00EB7946">
        <w:rPr>
          <w:rFonts w:cs="Arial"/>
          <w:szCs w:val="24"/>
        </w:rPr>
        <w:t xml:space="preserve"> entrada de água, existência de umidade e oxidação, objetivando ainda o diagnóstico quanto aos aspectos físicos e de limpeza;</w:t>
      </w:r>
    </w:p>
    <w:p w14:paraId="70C68E1F" w14:textId="77777777" w:rsidR="00F169FD" w:rsidRPr="00EB7946" w:rsidRDefault="00DA22E8" w:rsidP="00534BDE">
      <w:pPr>
        <w:spacing w:before="40" w:after="40"/>
        <w:rPr>
          <w:rFonts w:cs="Arial"/>
          <w:szCs w:val="24"/>
        </w:rPr>
      </w:pPr>
      <w:r w:rsidRPr="00EB7946">
        <w:rPr>
          <w:rFonts w:cs="Arial"/>
          <w:szCs w:val="24"/>
        </w:rPr>
        <w:t xml:space="preserve">- </w:t>
      </w:r>
      <w:r w:rsidR="00F169FD" w:rsidRPr="00EB7946">
        <w:rPr>
          <w:rFonts w:cs="Arial"/>
          <w:szCs w:val="24"/>
        </w:rPr>
        <w:t>Caso seja detectada a existência de água, umidade, oxidação ou resíduos físicos na parte</w:t>
      </w:r>
      <w:r w:rsidRPr="00EB7946">
        <w:rPr>
          <w:rFonts w:cs="Arial"/>
          <w:szCs w:val="24"/>
        </w:rPr>
        <w:t xml:space="preserve"> interna do transmissor, proceder</w:t>
      </w:r>
      <w:r w:rsidR="00F169FD" w:rsidRPr="00EB7946">
        <w:rPr>
          <w:rFonts w:cs="Arial"/>
          <w:szCs w:val="24"/>
        </w:rPr>
        <w:t xml:space="preserve"> as seguintes atividades:</w:t>
      </w:r>
    </w:p>
    <w:p w14:paraId="0C473D31" w14:textId="77777777" w:rsidR="00F169FD" w:rsidRPr="00EB7946" w:rsidRDefault="00DA22E8" w:rsidP="00534BDE">
      <w:pPr>
        <w:spacing w:before="40" w:after="40"/>
        <w:rPr>
          <w:rFonts w:cs="Arial"/>
          <w:szCs w:val="24"/>
        </w:rPr>
      </w:pPr>
      <w:r w:rsidRPr="00EB7946">
        <w:rPr>
          <w:rFonts w:cs="Arial"/>
          <w:szCs w:val="24"/>
        </w:rPr>
        <w:t xml:space="preserve">- </w:t>
      </w:r>
      <w:r w:rsidR="00F169FD" w:rsidRPr="00EB7946">
        <w:rPr>
          <w:rFonts w:cs="Arial"/>
          <w:szCs w:val="24"/>
        </w:rPr>
        <w:t>Retirar o módulo eletrônico e display do transmissor (se houver) e limpá-los, restabelecendo suas condições normais de conservação;</w:t>
      </w:r>
    </w:p>
    <w:p w14:paraId="24033314" w14:textId="77777777" w:rsidR="00F169FD" w:rsidRPr="00EB7946" w:rsidRDefault="00DA22E8" w:rsidP="00534BDE">
      <w:pPr>
        <w:spacing w:before="40" w:after="40"/>
        <w:rPr>
          <w:rFonts w:cs="Arial"/>
          <w:szCs w:val="24"/>
        </w:rPr>
      </w:pPr>
      <w:r w:rsidRPr="00EB7946">
        <w:rPr>
          <w:rFonts w:cs="Arial"/>
          <w:szCs w:val="24"/>
        </w:rPr>
        <w:t xml:space="preserve">- </w:t>
      </w:r>
      <w:r w:rsidR="00F169FD" w:rsidRPr="00EB7946">
        <w:rPr>
          <w:rFonts w:cs="Arial"/>
          <w:szCs w:val="24"/>
        </w:rPr>
        <w:t>Limpar toda a parte interna do invólucro do transmissor utilizando pincel e pano seco, restabelecendo suas condições normais de conservação;</w:t>
      </w:r>
    </w:p>
    <w:p w14:paraId="29CB5B89" w14:textId="77777777" w:rsidR="00F169FD" w:rsidRPr="00EB7946" w:rsidRDefault="00DA22E8" w:rsidP="00534BDE">
      <w:pPr>
        <w:spacing w:before="40" w:after="40"/>
        <w:rPr>
          <w:rFonts w:cs="Arial"/>
          <w:szCs w:val="24"/>
        </w:rPr>
      </w:pPr>
      <w:r w:rsidRPr="00EB7946">
        <w:rPr>
          <w:rFonts w:cs="Arial"/>
          <w:szCs w:val="24"/>
        </w:rPr>
        <w:t xml:space="preserve">- </w:t>
      </w:r>
      <w:r w:rsidR="00F169FD" w:rsidRPr="00EB7946">
        <w:rPr>
          <w:rFonts w:cs="Arial"/>
          <w:szCs w:val="24"/>
        </w:rPr>
        <w:t>Reinstalar o módulo eletrônico e o display do transmissor (se houver);</w:t>
      </w:r>
    </w:p>
    <w:p w14:paraId="7983655E"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Caso não seja detectada a existência de água, umidade, oxidação ou resíduos físicos na parte interna do transmissor limpar toda a parte interna do inv</w:t>
      </w:r>
      <w:r w:rsidRPr="00EB7946">
        <w:rPr>
          <w:rFonts w:cs="Arial"/>
          <w:szCs w:val="24"/>
        </w:rPr>
        <w:t>ólucro do instrumento por meio de</w:t>
      </w:r>
      <w:r w:rsidR="00F169FD" w:rsidRPr="00EB7946">
        <w:rPr>
          <w:rFonts w:cs="Arial"/>
          <w:szCs w:val="24"/>
        </w:rPr>
        <w:t xml:space="preserve"> pincel e pano seco e continuar a execução;</w:t>
      </w:r>
    </w:p>
    <w:p w14:paraId="40D4B5BE"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Religar os cabos de alimentação do transmissor (4-20mA) e limpar os contatos elétricos usando limpador de contatos;</w:t>
      </w:r>
    </w:p>
    <w:p w14:paraId="3B4D17C2"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Aplicar na parte interna da tampa do visor do display (se houver) e também nos contatos elétricos do transmissor, produto repelente de umidade;</w:t>
      </w:r>
    </w:p>
    <w:p w14:paraId="1795503C" w14:textId="77777777" w:rsidR="00F169FD" w:rsidRPr="00EB7946" w:rsidRDefault="00433B06" w:rsidP="00534BDE">
      <w:pPr>
        <w:spacing w:before="40" w:after="40"/>
        <w:rPr>
          <w:rFonts w:cs="Arial"/>
          <w:szCs w:val="24"/>
        </w:rPr>
      </w:pPr>
      <w:r w:rsidRPr="00EB7946">
        <w:rPr>
          <w:rFonts w:cs="Arial"/>
          <w:szCs w:val="24"/>
        </w:rPr>
        <w:lastRenderedPageBreak/>
        <w:t xml:space="preserve">- </w:t>
      </w:r>
      <w:r w:rsidR="00F169FD" w:rsidRPr="00EB7946">
        <w:rPr>
          <w:rFonts w:cs="Arial"/>
          <w:szCs w:val="24"/>
        </w:rPr>
        <w:t>Limpar as roscas da tampa e do transmissor usando pincel e pano seco e em seguida fechar o instrumento;</w:t>
      </w:r>
    </w:p>
    <w:p w14:paraId="5633D0B5" w14:textId="04E3C5D1"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 xml:space="preserve">Limpar toda a parte externa do transmissor, incluindo a(s) tomada(s) de pressão, </w:t>
      </w:r>
      <w:r w:rsidR="000830D6" w:rsidRPr="00EB7946">
        <w:rPr>
          <w:rFonts w:cs="Arial"/>
          <w:szCs w:val="24"/>
        </w:rPr>
        <w:t>eletrodutos</w:t>
      </w:r>
      <w:r w:rsidR="00F169FD" w:rsidRPr="00EB7946">
        <w:rPr>
          <w:rFonts w:cs="Arial"/>
          <w:szCs w:val="24"/>
        </w:rPr>
        <w:t xml:space="preserve"> e o suporte do mesmo, utilizando água e sabão líquido neutro;</w:t>
      </w:r>
    </w:p>
    <w:p w14:paraId="1CDA9176"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Realinhar o transmissor deixando-o em condições normais de operação;</w:t>
      </w:r>
    </w:p>
    <w:p w14:paraId="080B3051"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Verificar se a indicação no display do transmissor (onde houver) está normal e compará-la com a indicação no SCADA (E3), objetivando a confirmação do estado funcional do referido instrumento;</w:t>
      </w:r>
    </w:p>
    <w:p w14:paraId="30493BBD"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Onde não houver display, medir o valor da corrente (mA) na saída do transmissor, fazer a conversão para a unidade de engenharia e compará-la com a indicação no SCADA.</w:t>
      </w:r>
    </w:p>
    <w:p w14:paraId="048590DD" w14:textId="77777777" w:rsidR="00F169FD" w:rsidRPr="00EB7946" w:rsidRDefault="00F169FD" w:rsidP="00534BDE">
      <w:pPr>
        <w:spacing w:before="40" w:after="40"/>
        <w:rPr>
          <w:rFonts w:cs="Arial"/>
          <w:szCs w:val="24"/>
        </w:rPr>
      </w:pPr>
      <w:r w:rsidRPr="00EB7946">
        <w:rPr>
          <w:rFonts w:cs="Arial"/>
          <w:szCs w:val="24"/>
        </w:rPr>
        <w:t xml:space="preserve">Para calibração dos medidores de vazão deverão ser executadas as </w:t>
      </w:r>
      <w:r w:rsidR="00433B06" w:rsidRPr="00EB7946">
        <w:rPr>
          <w:rFonts w:cs="Arial"/>
          <w:szCs w:val="24"/>
        </w:rPr>
        <w:t>seguintes atividades</w:t>
      </w:r>
      <w:r w:rsidRPr="00EB7946">
        <w:rPr>
          <w:rFonts w:cs="Arial"/>
          <w:szCs w:val="24"/>
        </w:rPr>
        <w:t>:</w:t>
      </w:r>
    </w:p>
    <w:p w14:paraId="1313218A"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Bloquear e purgar a(s) tomada(s) de pressão do instrumento;</w:t>
      </w:r>
    </w:p>
    <w:p w14:paraId="5FFA67E6" w14:textId="77777777" w:rsidR="00F169FD" w:rsidRPr="00EB7946" w:rsidRDefault="00433B06" w:rsidP="00534BDE">
      <w:pPr>
        <w:spacing w:before="40" w:after="40"/>
        <w:rPr>
          <w:rFonts w:cs="Arial"/>
          <w:szCs w:val="24"/>
        </w:rPr>
      </w:pPr>
      <w:r w:rsidRPr="00EB7946">
        <w:rPr>
          <w:rFonts w:cs="Arial"/>
          <w:szCs w:val="24"/>
        </w:rPr>
        <w:t>- Desconectar as tomadas</w:t>
      </w:r>
      <w:r w:rsidR="00F169FD" w:rsidRPr="00EB7946">
        <w:rPr>
          <w:rFonts w:cs="Arial"/>
          <w:szCs w:val="24"/>
        </w:rPr>
        <w:t xml:space="preserve"> de pressão do instrumento;</w:t>
      </w:r>
    </w:p>
    <w:p w14:paraId="2470C84F"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Retirar o equipamento e levar para laboratório;</w:t>
      </w:r>
    </w:p>
    <w:p w14:paraId="15C14BCE"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O transmissor deverá ser submetido a uma pressão igual à indicação máxima de sua escala por um período mínimo de 1 minuto para teste hidrostático;</w:t>
      </w:r>
    </w:p>
    <w:p w14:paraId="3385CDCB"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Deverá ser aberto o vent da câmara do instrumento para eliminação de bolhas de ar do sistema;</w:t>
      </w:r>
    </w:p>
    <w:p w14:paraId="2F34A1D0"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Zerar o módulo de pressão do Calibrador Digital;</w:t>
      </w:r>
    </w:p>
    <w:p w14:paraId="113083D4"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Registrar as leituras na Planilha de Calibração, de 0, 25, 50, 75, 100, 75, 50, 25 e</w:t>
      </w:r>
      <w:r w:rsidRPr="00EB7946">
        <w:rPr>
          <w:rFonts w:cs="Arial"/>
          <w:szCs w:val="24"/>
        </w:rPr>
        <w:t xml:space="preserve"> </w:t>
      </w:r>
      <w:r w:rsidR="00F169FD" w:rsidRPr="00EB7946">
        <w:rPr>
          <w:rFonts w:cs="Arial"/>
          <w:szCs w:val="24"/>
        </w:rPr>
        <w:t>0%;</w:t>
      </w:r>
    </w:p>
    <w:p w14:paraId="0D3E18A3"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Analisar os resultados obtidos;</w:t>
      </w:r>
    </w:p>
    <w:p w14:paraId="2243D6AB"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Reinstalar e reconectar tomadas do instrumento;</w:t>
      </w:r>
    </w:p>
    <w:p w14:paraId="1F8F3377"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Quando se tratar de uma calibração em malha, o calibrador digital deverá ser conectado para leitura de corrente em série com o circuito de 4 a 20 mA do transmissor;</w:t>
      </w:r>
    </w:p>
    <w:p w14:paraId="53B631CC" w14:textId="77777777" w:rsidR="00F169FD" w:rsidRPr="00EB7946" w:rsidRDefault="00433B06" w:rsidP="00534BDE">
      <w:pPr>
        <w:spacing w:before="40" w:after="40"/>
        <w:rPr>
          <w:rFonts w:cs="Arial"/>
          <w:szCs w:val="24"/>
        </w:rPr>
      </w:pPr>
      <w:r w:rsidRPr="00EB7946">
        <w:rPr>
          <w:rFonts w:cs="Arial"/>
          <w:szCs w:val="24"/>
        </w:rPr>
        <w:lastRenderedPageBreak/>
        <w:t>- Verificar no CLP ou no c</w:t>
      </w:r>
      <w:r w:rsidR="00F169FD" w:rsidRPr="00EB7946">
        <w:rPr>
          <w:rFonts w:cs="Arial"/>
          <w:szCs w:val="24"/>
        </w:rPr>
        <w:t>omputador portátil os valores em “counts” ou pressão, respectivamente, através de software específico e anotar na planilha de calibração.</w:t>
      </w:r>
    </w:p>
    <w:p w14:paraId="7FD27E64" w14:textId="77777777" w:rsidR="00534BDE" w:rsidRPr="00EB7946" w:rsidRDefault="00534BDE" w:rsidP="00534BDE">
      <w:pPr>
        <w:spacing w:before="40" w:after="40"/>
        <w:rPr>
          <w:rFonts w:cs="Arial"/>
          <w:szCs w:val="24"/>
        </w:rPr>
      </w:pPr>
    </w:p>
    <w:p w14:paraId="4947BD5C" w14:textId="77777777" w:rsidR="00F169FD" w:rsidRPr="00EB7946" w:rsidRDefault="00F169FD" w:rsidP="00534BDE">
      <w:pPr>
        <w:spacing w:before="40" w:after="40"/>
        <w:rPr>
          <w:rFonts w:cs="Arial"/>
          <w:b/>
        </w:rPr>
      </w:pPr>
      <w:r w:rsidRPr="00EB7946">
        <w:rPr>
          <w:rFonts w:cs="Arial"/>
          <w:b/>
        </w:rPr>
        <w:t>Instrumentação de Medição de Nível</w:t>
      </w:r>
    </w:p>
    <w:p w14:paraId="60385626"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Deverá ser verificado se a indicação no display do transmissor (onde houver) está normal e compará-la com a indicação no SCADA (E3), objetivando a confirmação do estado funcional do instrumento. Onde não houver display, medir o valor da corrente (mA) na saída do transmissor, fazer a conversão para a unidade de engenharia e compará-la com a indicação no SCADA (E3).</w:t>
      </w:r>
    </w:p>
    <w:p w14:paraId="6C4DE6F0"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Se for constatado que o transmissor não esteja em condições de funcionamento, ações deverão ser efetuadas para sanar esse problema. Caso não seja possível restabelecer a condição de funcionamento do instrumento interromper a execução</w:t>
      </w:r>
      <w:r w:rsidRPr="00EB7946">
        <w:rPr>
          <w:rFonts w:cs="Arial"/>
          <w:szCs w:val="24"/>
        </w:rPr>
        <w:t xml:space="preserve"> deste trabalho e informar ao CONTRATANTE</w:t>
      </w:r>
      <w:r w:rsidR="00F169FD" w:rsidRPr="00EB7946">
        <w:rPr>
          <w:rFonts w:cs="Arial"/>
          <w:szCs w:val="24"/>
        </w:rPr>
        <w:t xml:space="preserve"> para reparo ou substituição;</w:t>
      </w:r>
    </w:p>
    <w:p w14:paraId="03A17E0D" w14:textId="61059534"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 xml:space="preserve">Inspecionar todos os componentes do transmissor verificando a existência de oxidação, entrada de água, vedação das tampas, estado dos conduletes e união da unidade seladora, </w:t>
      </w:r>
      <w:r w:rsidR="000830D6" w:rsidRPr="00EB7946">
        <w:rPr>
          <w:rFonts w:cs="Arial"/>
          <w:szCs w:val="24"/>
        </w:rPr>
        <w:t>eletrodutos</w:t>
      </w:r>
      <w:r w:rsidR="00F169FD" w:rsidRPr="00EB7946">
        <w:rPr>
          <w:rFonts w:cs="Arial"/>
          <w:szCs w:val="24"/>
        </w:rPr>
        <w:t xml:space="preserve"> flexíveis, conexões elétricas, rearranjo, anilhas de identificação, ligação à malha de</w:t>
      </w:r>
      <w:r w:rsidR="000830D6" w:rsidRPr="00EB7946">
        <w:rPr>
          <w:rFonts w:cs="Arial"/>
          <w:szCs w:val="24"/>
        </w:rPr>
        <w:t xml:space="preserve"> aterramento, suportes</w:t>
      </w:r>
      <w:r w:rsidR="00F169FD" w:rsidRPr="00EB7946">
        <w:rPr>
          <w:rFonts w:cs="Arial"/>
          <w:szCs w:val="24"/>
        </w:rPr>
        <w:t xml:space="preserve"> dos tubings, fixação e identificação do instrumento;</w:t>
      </w:r>
    </w:p>
    <w:p w14:paraId="656D6BBF"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Para os transmissores de pressão estática (PT) fechar a tomada de pressão da câmara e em seguida drenar totalmente a mesma.</w:t>
      </w:r>
    </w:p>
    <w:p w14:paraId="31CB72FA"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Desligar e isolar os cabos de alimentação do transmissor (4-20mA);</w:t>
      </w:r>
    </w:p>
    <w:p w14:paraId="6506AC92"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Inspecionar minuciosamente a parte interna do transmissor quanto à entrada de água, existência de umidade e oxidação, objetivando ainda o diagnóstico quanto aos aspectos físicos e de limpeza;</w:t>
      </w:r>
    </w:p>
    <w:p w14:paraId="4C174F61"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Caso seja detectada a existência de água, umidade, oxidação ou resíduos físicos na parte interna do transmissor, efetuar as seguintes atividades:</w:t>
      </w:r>
    </w:p>
    <w:p w14:paraId="354D1D1F"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Retirar o módulo eletrônico e display do transmissor (se houver) e limpá-los, restabelecendo suas condições normais de conservação;</w:t>
      </w:r>
    </w:p>
    <w:p w14:paraId="6A6302C7" w14:textId="79CAE4B0" w:rsidR="00F169FD" w:rsidRPr="00EB7946" w:rsidRDefault="00433B06" w:rsidP="00534BDE">
      <w:pPr>
        <w:spacing w:before="40" w:after="40"/>
        <w:rPr>
          <w:rFonts w:cs="Arial"/>
          <w:szCs w:val="24"/>
        </w:rPr>
      </w:pPr>
      <w:r w:rsidRPr="00EB7946">
        <w:rPr>
          <w:rFonts w:cs="Arial"/>
          <w:szCs w:val="24"/>
        </w:rPr>
        <w:lastRenderedPageBreak/>
        <w:t xml:space="preserve">- </w:t>
      </w:r>
      <w:r w:rsidR="004A3F37">
        <w:rPr>
          <w:rFonts w:cs="Arial"/>
          <w:szCs w:val="24"/>
        </w:rPr>
        <w:t>L</w:t>
      </w:r>
      <w:r w:rsidR="00F169FD" w:rsidRPr="00EB7946">
        <w:rPr>
          <w:rFonts w:cs="Arial"/>
          <w:szCs w:val="24"/>
        </w:rPr>
        <w:t>impar toda a parte interna do invólucro do transmissor utilizando pincel e pano seco, restabelecendo suas condições normais de conservação;</w:t>
      </w:r>
    </w:p>
    <w:p w14:paraId="736E884C"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Reinstalar o módulo eletrônico e o display do transmissor (se houver);</w:t>
      </w:r>
    </w:p>
    <w:p w14:paraId="726FBD0C"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Caso não seja detectada a existência de água, umidade, oxidação ou resíduos físicos na parte interna do transmissor, limpar toda a parte interna do inv</w:t>
      </w:r>
      <w:r w:rsidRPr="00EB7946">
        <w:rPr>
          <w:rFonts w:cs="Arial"/>
          <w:szCs w:val="24"/>
        </w:rPr>
        <w:t>ólucro do instrumento por meio de</w:t>
      </w:r>
      <w:r w:rsidR="00F169FD" w:rsidRPr="00EB7946">
        <w:rPr>
          <w:rFonts w:cs="Arial"/>
          <w:szCs w:val="24"/>
        </w:rPr>
        <w:t xml:space="preserve"> pincel e pano seco e continuar a execução;</w:t>
      </w:r>
    </w:p>
    <w:p w14:paraId="43B475DD"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Religar os cabos de alimentação do transmissor (4-20mA) e limpar os contatos elétricos usando limpador de contatos;</w:t>
      </w:r>
    </w:p>
    <w:p w14:paraId="7D1A668A"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Aplicar na parte interna da tampa do visor do display (se houver) e também nos contatos elétricos do transmissor produto repelente de umidade;</w:t>
      </w:r>
    </w:p>
    <w:p w14:paraId="78DCB25E"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Limpar as roscas da tampa e do transmissor usando pincel e pano seco e em seguida fechar o instrumento;</w:t>
      </w:r>
    </w:p>
    <w:p w14:paraId="45B3B244" w14:textId="04CAE79B"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 xml:space="preserve">Limpar toda a parte externa do transmissor, incluindo a(s) tomada(s) de pressão, </w:t>
      </w:r>
      <w:r w:rsidR="000830D6" w:rsidRPr="00EB7946">
        <w:rPr>
          <w:rFonts w:cs="Arial"/>
          <w:szCs w:val="24"/>
        </w:rPr>
        <w:t>eletrodutos</w:t>
      </w:r>
      <w:r w:rsidR="00F169FD" w:rsidRPr="00EB7946">
        <w:rPr>
          <w:rFonts w:cs="Arial"/>
          <w:szCs w:val="24"/>
        </w:rPr>
        <w:t xml:space="preserve"> e o suporte do mesmo, utilizando água e sabão líquido neutro;</w:t>
      </w:r>
    </w:p>
    <w:p w14:paraId="19CAA6C2"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Realinhar o transmissor, deixando-o em condições normais de operação;</w:t>
      </w:r>
    </w:p>
    <w:p w14:paraId="0E6C21F8"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Verificar se a indicação no display do transmissor (onde houver) está normal e compará-la com a indicação no SCADA (E3), objetivando a confirmação do estado funcional do referido instrumento;</w:t>
      </w:r>
    </w:p>
    <w:p w14:paraId="655FD120"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Onde não houver display medir o valor da corrente (mA) na saída do transmissor, fazer a conversão para a unidade de engenharia e compará-la com a indicação no SCADA.</w:t>
      </w:r>
    </w:p>
    <w:p w14:paraId="27E6B502" w14:textId="77777777" w:rsidR="00F169FD" w:rsidRPr="00EB7946" w:rsidRDefault="00F169FD" w:rsidP="00534BDE">
      <w:pPr>
        <w:spacing w:before="40" w:after="40"/>
        <w:rPr>
          <w:rFonts w:cs="Arial"/>
          <w:szCs w:val="24"/>
        </w:rPr>
      </w:pPr>
      <w:r w:rsidRPr="00EB7946">
        <w:rPr>
          <w:rFonts w:cs="Arial"/>
          <w:szCs w:val="24"/>
        </w:rPr>
        <w:t xml:space="preserve">Para calibração dos medidores de nível deverão ser executadas as </w:t>
      </w:r>
      <w:r w:rsidR="00433B06" w:rsidRPr="00EB7946">
        <w:rPr>
          <w:rFonts w:cs="Arial"/>
          <w:szCs w:val="24"/>
        </w:rPr>
        <w:t>seguintes atividades</w:t>
      </w:r>
      <w:r w:rsidRPr="00EB7946">
        <w:rPr>
          <w:rFonts w:cs="Arial"/>
          <w:szCs w:val="24"/>
        </w:rPr>
        <w:t>:</w:t>
      </w:r>
    </w:p>
    <w:p w14:paraId="58BAD548"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Bloquear e purgar a(s) tomada(s) de pressão do instrumento;</w:t>
      </w:r>
    </w:p>
    <w:p w14:paraId="129516E8"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Desconectar a(s) tomada(s) de pressão do instrumento;</w:t>
      </w:r>
    </w:p>
    <w:p w14:paraId="7C9C7D65"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Retirar o equipamento e levar para laboratório;</w:t>
      </w:r>
    </w:p>
    <w:p w14:paraId="1A8397F6"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O transmissor deverá ser submetido a uma pressão igual à indicação máxima de sua escala por um período mínimo de 1 minuto para teste hidrostático;</w:t>
      </w:r>
    </w:p>
    <w:p w14:paraId="45696D0B" w14:textId="77777777" w:rsidR="00F169FD" w:rsidRPr="00EB7946" w:rsidRDefault="00433B06" w:rsidP="00534BDE">
      <w:pPr>
        <w:spacing w:before="40" w:after="40"/>
        <w:rPr>
          <w:rFonts w:cs="Arial"/>
          <w:szCs w:val="24"/>
        </w:rPr>
      </w:pPr>
      <w:r w:rsidRPr="00EB7946">
        <w:rPr>
          <w:rFonts w:cs="Arial"/>
          <w:szCs w:val="24"/>
        </w:rPr>
        <w:lastRenderedPageBreak/>
        <w:t xml:space="preserve">- </w:t>
      </w:r>
      <w:r w:rsidR="00F169FD" w:rsidRPr="00EB7946">
        <w:rPr>
          <w:rFonts w:cs="Arial"/>
          <w:szCs w:val="24"/>
        </w:rPr>
        <w:t>Deverá ser aberto o vent da câmara do instrumento para eliminação de bolhas de ar do sistema;</w:t>
      </w:r>
    </w:p>
    <w:p w14:paraId="78890D11"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Zerar o módulo de pressão do Calibrador Digital;</w:t>
      </w:r>
    </w:p>
    <w:p w14:paraId="3CC74FB8"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Registrar as leituras na Planilha de Calibração, de 0, 25, 50, 75, 100, 75, 50, 25 e 0%;</w:t>
      </w:r>
    </w:p>
    <w:p w14:paraId="454A1A23"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Analisar os resultados obtidos;</w:t>
      </w:r>
    </w:p>
    <w:p w14:paraId="46D997D1"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Reinstalar e reconectar tomadas do instrumento;</w:t>
      </w:r>
    </w:p>
    <w:p w14:paraId="24A2045E"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Quando se tratar de uma calibração em malha, o calibrador digital deverá ser conectado para leitura de corrente em série com o circuito de 4 a 20 mA do transmissor;</w:t>
      </w:r>
    </w:p>
    <w:p w14:paraId="768E6303"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Verificar no CLP ou no Computador portátil os valores em “counts” ou pressão respectivamente, através de software específico e anotar na planilha de calibração.</w:t>
      </w:r>
    </w:p>
    <w:p w14:paraId="4F795443" w14:textId="77777777" w:rsidR="00BB792E" w:rsidRPr="00EB7946" w:rsidRDefault="00BB792E" w:rsidP="00534BDE">
      <w:pPr>
        <w:spacing w:before="40" w:after="40"/>
        <w:rPr>
          <w:rFonts w:cs="Arial"/>
        </w:rPr>
      </w:pPr>
      <w:r w:rsidRPr="00EB7946">
        <w:rPr>
          <w:rFonts w:cs="Arial"/>
          <w:szCs w:val="24"/>
        </w:rPr>
        <w:t xml:space="preserve">- </w:t>
      </w:r>
      <w:r w:rsidRPr="00EB7946">
        <w:rPr>
          <w:rFonts w:cs="Arial"/>
        </w:rPr>
        <w:t>Revisões conforme recomendações dos fabricantes.</w:t>
      </w:r>
    </w:p>
    <w:p w14:paraId="7CA27703" w14:textId="77777777" w:rsidR="00F169FD" w:rsidRPr="00EB7946" w:rsidRDefault="00F169FD" w:rsidP="00534BDE">
      <w:pPr>
        <w:spacing w:before="40" w:after="40"/>
        <w:rPr>
          <w:rFonts w:cs="Arial"/>
          <w:szCs w:val="24"/>
        </w:rPr>
      </w:pPr>
    </w:p>
    <w:p w14:paraId="7FBCA4C6" w14:textId="77777777" w:rsidR="00F169FD" w:rsidRPr="00EB7946" w:rsidRDefault="00F169FD" w:rsidP="00534BDE">
      <w:pPr>
        <w:spacing w:before="40" w:after="40"/>
        <w:rPr>
          <w:rFonts w:cs="Arial"/>
          <w:b/>
        </w:rPr>
      </w:pPr>
      <w:r w:rsidRPr="00EB7946">
        <w:rPr>
          <w:rFonts w:cs="Arial"/>
          <w:b/>
        </w:rPr>
        <w:t>No Break</w:t>
      </w:r>
      <w:r w:rsidR="001B084E" w:rsidRPr="00EB7946">
        <w:rPr>
          <w:rFonts w:cs="Arial"/>
          <w:b/>
        </w:rPr>
        <w:t>s</w:t>
      </w:r>
    </w:p>
    <w:p w14:paraId="030A3559"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A alimentação elétrica do nobreak deverá ser desligada para a verificação da autonomia mantendo a carga atual;</w:t>
      </w:r>
    </w:p>
    <w:p w14:paraId="39AD3CB9"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Após o desligamento, o equipamento deverá ser levado para manutenção em bancada;</w:t>
      </w:r>
    </w:p>
    <w:p w14:paraId="45FF5130"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Inspecionar o gabinete verificando a existência de sujeira, umidade, corrosão, aterramento, folga nos parafusos de fixação e identificação do equipamento;</w:t>
      </w:r>
    </w:p>
    <w:p w14:paraId="6EDA6FF5" w14:textId="77777777" w:rsidR="00F169FD" w:rsidRPr="00EB7946" w:rsidRDefault="00433B06" w:rsidP="00534BDE">
      <w:pPr>
        <w:spacing w:before="40" w:after="40"/>
        <w:rPr>
          <w:rFonts w:cs="Arial"/>
          <w:szCs w:val="24"/>
        </w:rPr>
      </w:pPr>
      <w:r w:rsidRPr="00EB7946">
        <w:rPr>
          <w:rFonts w:cs="Arial"/>
          <w:szCs w:val="24"/>
        </w:rPr>
        <w:t xml:space="preserve"> - </w:t>
      </w:r>
      <w:r w:rsidR="00F169FD" w:rsidRPr="00EB7946">
        <w:rPr>
          <w:rFonts w:cs="Arial"/>
          <w:szCs w:val="24"/>
        </w:rPr>
        <w:t>Efetuar inspeção em todos os componentes verificando a existência de oxidação, trinca em componentes, estado das conexões elétricas, fiação elétrica, anilhas de identificação dos bornes e condutores;</w:t>
      </w:r>
    </w:p>
    <w:p w14:paraId="4D05FBD2"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Limpar todos os dispositivos elétricos e mecânicos do gabinete utilizando ar comprimido seco, pincel e pano seco;</w:t>
      </w:r>
    </w:p>
    <w:p w14:paraId="799A7DD4"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Limpar as partes internas e externas do gabinete utilizando solvente de alta rigidez dielétrica;</w:t>
      </w:r>
    </w:p>
    <w:p w14:paraId="36DA265A"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Medir a tensão do banco de baterias e/ou tensão individual;</w:t>
      </w:r>
    </w:p>
    <w:p w14:paraId="69FE19BE" w14:textId="77777777" w:rsidR="00F169FD" w:rsidRPr="00EB7946" w:rsidRDefault="00433B06" w:rsidP="00534BDE">
      <w:pPr>
        <w:spacing w:before="40" w:after="40"/>
        <w:rPr>
          <w:rFonts w:cs="Arial"/>
          <w:szCs w:val="24"/>
        </w:rPr>
      </w:pPr>
      <w:r w:rsidRPr="00EB7946">
        <w:rPr>
          <w:rFonts w:cs="Arial"/>
          <w:szCs w:val="24"/>
        </w:rPr>
        <w:lastRenderedPageBreak/>
        <w:t xml:space="preserve">- </w:t>
      </w:r>
      <w:r w:rsidR="00F169FD" w:rsidRPr="00EB7946">
        <w:rPr>
          <w:rFonts w:cs="Arial"/>
          <w:szCs w:val="24"/>
        </w:rPr>
        <w:t>Verificar status de indicação da vida útil da bateria;</w:t>
      </w:r>
    </w:p>
    <w:p w14:paraId="542E8010"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Certificar que o carregador de baterias esteja operando satisfatoriamente e com tensão dentro da faixa de trabalho de cada equipamento;</w:t>
      </w:r>
    </w:p>
    <w:p w14:paraId="16F3D130"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Medir a tensão de saída com carga;</w:t>
      </w:r>
    </w:p>
    <w:p w14:paraId="22ACDD14" w14:textId="77777777" w:rsidR="00F169FD" w:rsidRPr="00EB7946" w:rsidRDefault="00433B06" w:rsidP="00534BDE">
      <w:pPr>
        <w:spacing w:before="40" w:after="40"/>
        <w:rPr>
          <w:rFonts w:cs="Arial"/>
          <w:szCs w:val="24"/>
        </w:rPr>
      </w:pPr>
      <w:r w:rsidRPr="00EB7946">
        <w:rPr>
          <w:rFonts w:cs="Arial"/>
          <w:szCs w:val="24"/>
        </w:rPr>
        <w:t xml:space="preserve">- </w:t>
      </w:r>
      <w:r w:rsidR="00F169FD" w:rsidRPr="00EB7946">
        <w:rPr>
          <w:rFonts w:cs="Arial"/>
          <w:szCs w:val="24"/>
        </w:rPr>
        <w:t>Após o carregamento parcial da bateria desconectar o equipamento da energia e medir a tensão de saída;</w:t>
      </w:r>
    </w:p>
    <w:p w14:paraId="5CAA1C69" w14:textId="77777777" w:rsidR="00F169FD" w:rsidRPr="00EB7946" w:rsidRDefault="00433B06" w:rsidP="00534BDE">
      <w:pPr>
        <w:spacing w:before="40" w:after="40"/>
        <w:rPr>
          <w:rFonts w:cs="Arial"/>
          <w:szCs w:val="24"/>
        </w:rPr>
      </w:pPr>
      <w:r w:rsidRPr="00EB7946">
        <w:rPr>
          <w:rFonts w:cs="Arial"/>
          <w:szCs w:val="24"/>
        </w:rPr>
        <w:t xml:space="preserve">- </w:t>
      </w:r>
      <w:r w:rsidR="00FE715A" w:rsidRPr="00EB7946">
        <w:rPr>
          <w:rFonts w:cs="Arial"/>
          <w:szCs w:val="24"/>
        </w:rPr>
        <w:t>Reinstalar o equipamento;</w:t>
      </w:r>
    </w:p>
    <w:p w14:paraId="0510C150" w14:textId="77777777" w:rsidR="00FE715A" w:rsidRPr="00EB7946" w:rsidRDefault="00FE715A" w:rsidP="00534BDE">
      <w:pPr>
        <w:spacing w:before="40" w:after="40"/>
        <w:rPr>
          <w:rFonts w:cs="Arial"/>
        </w:rPr>
      </w:pPr>
      <w:r w:rsidRPr="00EB7946">
        <w:rPr>
          <w:rFonts w:cs="Arial"/>
          <w:szCs w:val="24"/>
        </w:rPr>
        <w:t xml:space="preserve">- </w:t>
      </w:r>
      <w:r w:rsidRPr="00EB7946">
        <w:rPr>
          <w:rFonts w:cs="Arial"/>
        </w:rPr>
        <w:t>Revisões conforme recomendações dos fabricantes.</w:t>
      </w:r>
    </w:p>
    <w:p w14:paraId="6ED4D361" w14:textId="77777777" w:rsidR="00F169FD" w:rsidRPr="00EB7946" w:rsidRDefault="00F169FD" w:rsidP="00534BDE">
      <w:pPr>
        <w:spacing w:before="40" w:after="40"/>
        <w:rPr>
          <w:rFonts w:cs="Arial"/>
          <w:szCs w:val="24"/>
        </w:rPr>
      </w:pPr>
    </w:p>
    <w:p w14:paraId="75BE2EB7" w14:textId="77777777" w:rsidR="00F169FD" w:rsidRPr="00EB7946" w:rsidRDefault="00F169FD" w:rsidP="00534BDE">
      <w:pPr>
        <w:spacing w:before="40" w:after="40"/>
        <w:rPr>
          <w:rFonts w:cs="Arial"/>
          <w:b/>
        </w:rPr>
      </w:pPr>
      <w:r w:rsidRPr="00EB7946">
        <w:rPr>
          <w:rFonts w:cs="Arial"/>
          <w:b/>
        </w:rPr>
        <w:t>Multimedidores e Transdutores</w:t>
      </w:r>
    </w:p>
    <w:p w14:paraId="1C1313B3" w14:textId="77777777" w:rsidR="00F169FD" w:rsidRPr="00EB7946" w:rsidRDefault="00BB0870" w:rsidP="00534BDE">
      <w:pPr>
        <w:spacing w:before="40" w:after="40"/>
        <w:rPr>
          <w:rFonts w:cs="Arial"/>
          <w:szCs w:val="24"/>
        </w:rPr>
      </w:pPr>
      <w:r w:rsidRPr="00EB7946">
        <w:rPr>
          <w:rFonts w:cs="Arial"/>
          <w:szCs w:val="24"/>
        </w:rPr>
        <w:t xml:space="preserve">- </w:t>
      </w:r>
      <w:r w:rsidR="00F169FD" w:rsidRPr="00EB7946">
        <w:rPr>
          <w:rFonts w:cs="Arial"/>
          <w:szCs w:val="24"/>
        </w:rPr>
        <w:t>Efetuar inspeção em todos os componentes verificando o estado das conexões elétricas;</w:t>
      </w:r>
    </w:p>
    <w:p w14:paraId="22E77F30" w14:textId="77777777" w:rsidR="00F169FD" w:rsidRPr="00EB7946" w:rsidRDefault="001401B5" w:rsidP="00534BDE">
      <w:pPr>
        <w:spacing w:before="40" w:after="40"/>
        <w:rPr>
          <w:rFonts w:cs="Arial"/>
          <w:szCs w:val="24"/>
        </w:rPr>
      </w:pPr>
      <w:r w:rsidRPr="00EB7946">
        <w:rPr>
          <w:rFonts w:cs="Arial"/>
          <w:szCs w:val="24"/>
        </w:rPr>
        <w:t xml:space="preserve">- </w:t>
      </w:r>
      <w:r w:rsidR="00F169FD" w:rsidRPr="00EB7946">
        <w:rPr>
          <w:rFonts w:cs="Arial"/>
          <w:szCs w:val="24"/>
        </w:rPr>
        <w:t>Limpar o equipamento com pincel e pano seco;</w:t>
      </w:r>
    </w:p>
    <w:p w14:paraId="26072104" w14:textId="77777777" w:rsidR="00F169FD" w:rsidRPr="00EB7946" w:rsidRDefault="001401B5" w:rsidP="00534BDE">
      <w:pPr>
        <w:spacing w:before="40" w:after="40"/>
        <w:rPr>
          <w:rFonts w:cs="Arial"/>
          <w:szCs w:val="24"/>
        </w:rPr>
      </w:pPr>
      <w:r w:rsidRPr="00EB7946">
        <w:rPr>
          <w:rFonts w:cs="Arial"/>
          <w:szCs w:val="24"/>
        </w:rPr>
        <w:t xml:space="preserve">- </w:t>
      </w:r>
      <w:r w:rsidR="00F169FD" w:rsidRPr="00EB7946">
        <w:rPr>
          <w:rFonts w:cs="Arial"/>
          <w:szCs w:val="24"/>
        </w:rPr>
        <w:t>Limpar os contatos ou bornes utilizando limpador de contatos;</w:t>
      </w:r>
    </w:p>
    <w:p w14:paraId="7A8A625A" w14:textId="77777777" w:rsidR="00F169FD" w:rsidRPr="00EB7946" w:rsidRDefault="001401B5" w:rsidP="00534BDE">
      <w:pPr>
        <w:spacing w:before="40" w:after="40"/>
        <w:rPr>
          <w:rFonts w:cs="Arial"/>
          <w:szCs w:val="24"/>
        </w:rPr>
      </w:pPr>
      <w:r w:rsidRPr="00EB7946">
        <w:rPr>
          <w:rFonts w:cs="Arial"/>
          <w:szCs w:val="24"/>
        </w:rPr>
        <w:t xml:space="preserve">- </w:t>
      </w:r>
      <w:r w:rsidR="00F169FD" w:rsidRPr="00EB7946">
        <w:rPr>
          <w:rFonts w:cs="Arial"/>
          <w:szCs w:val="24"/>
        </w:rPr>
        <w:t>Efetuar as Medições elétricas e calibrações, onde possível, conforme a necessidade de cada equipamento;</w:t>
      </w:r>
    </w:p>
    <w:p w14:paraId="29EC16F9" w14:textId="77777777" w:rsidR="00F169FD" w:rsidRPr="00EB7946" w:rsidRDefault="001401B5" w:rsidP="00534BDE">
      <w:pPr>
        <w:spacing w:before="40" w:after="40"/>
        <w:rPr>
          <w:rFonts w:cs="Arial"/>
          <w:szCs w:val="24"/>
        </w:rPr>
      </w:pPr>
      <w:r w:rsidRPr="00EB7946">
        <w:rPr>
          <w:rFonts w:cs="Arial"/>
          <w:szCs w:val="24"/>
        </w:rPr>
        <w:t xml:space="preserve">- </w:t>
      </w:r>
      <w:r w:rsidR="00F169FD" w:rsidRPr="00EB7946">
        <w:rPr>
          <w:rFonts w:cs="Arial"/>
          <w:szCs w:val="24"/>
        </w:rPr>
        <w:t>Registrar as leituras na Planilha de Calibração, de 0, 25, 50, 75, 100, 75, 50, 25 e 0%;</w:t>
      </w:r>
    </w:p>
    <w:p w14:paraId="613A2718" w14:textId="77777777" w:rsidR="00F169FD" w:rsidRPr="00EB7946" w:rsidRDefault="001401B5" w:rsidP="00534BDE">
      <w:pPr>
        <w:spacing w:before="40" w:after="40"/>
        <w:rPr>
          <w:rFonts w:cs="Arial"/>
          <w:szCs w:val="24"/>
        </w:rPr>
      </w:pPr>
      <w:r w:rsidRPr="00EB7946">
        <w:rPr>
          <w:rFonts w:cs="Arial"/>
          <w:szCs w:val="24"/>
        </w:rPr>
        <w:t xml:space="preserve">- </w:t>
      </w:r>
      <w:r w:rsidR="00F169FD" w:rsidRPr="00EB7946">
        <w:rPr>
          <w:rFonts w:cs="Arial"/>
          <w:szCs w:val="24"/>
        </w:rPr>
        <w:t>Analisar os resultados obtidos;</w:t>
      </w:r>
    </w:p>
    <w:p w14:paraId="0EFABF5B" w14:textId="77777777" w:rsidR="00F169FD" w:rsidRPr="00EB7946" w:rsidRDefault="001401B5" w:rsidP="00534BDE">
      <w:pPr>
        <w:spacing w:before="40" w:after="40"/>
        <w:rPr>
          <w:rFonts w:cs="Arial"/>
          <w:szCs w:val="24"/>
        </w:rPr>
      </w:pPr>
      <w:r w:rsidRPr="00EB7946">
        <w:rPr>
          <w:rFonts w:cs="Arial"/>
          <w:szCs w:val="24"/>
        </w:rPr>
        <w:t xml:space="preserve">- </w:t>
      </w:r>
      <w:r w:rsidR="00F169FD" w:rsidRPr="00EB7946">
        <w:rPr>
          <w:rFonts w:cs="Arial"/>
          <w:szCs w:val="24"/>
        </w:rPr>
        <w:t>Reinstalar e reconectar tomadas do instrumento.</w:t>
      </w:r>
    </w:p>
    <w:p w14:paraId="448BAE4C" w14:textId="77777777" w:rsidR="00F169FD" w:rsidRPr="00EB7946" w:rsidRDefault="001401B5" w:rsidP="00534BDE">
      <w:pPr>
        <w:spacing w:before="40" w:after="40"/>
        <w:rPr>
          <w:rFonts w:cs="Arial"/>
          <w:szCs w:val="24"/>
        </w:rPr>
      </w:pPr>
      <w:r w:rsidRPr="00EB7946">
        <w:rPr>
          <w:rFonts w:cs="Arial"/>
          <w:szCs w:val="24"/>
        </w:rPr>
        <w:t xml:space="preserve">- </w:t>
      </w:r>
      <w:r w:rsidR="00F169FD" w:rsidRPr="00EB7946">
        <w:rPr>
          <w:rFonts w:cs="Arial"/>
          <w:szCs w:val="24"/>
        </w:rPr>
        <w:t>Quando se tratar de uma calibração em malha o calibrador digital deverá ser conectado para leitura de corrente em série com o circuito de 4 a 20 mA do equipamento;</w:t>
      </w:r>
    </w:p>
    <w:p w14:paraId="3DAA61D7" w14:textId="77777777" w:rsidR="00F169FD" w:rsidRPr="00EB7946" w:rsidRDefault="001401B5" w:rsidP="00534BDE">
      <w:pPr>
        <w:spacing w:before="40" w:after="40"/>
        <w:rPr>
          <w:rFonts w:cs="Arial"/>
          <w:szCs w:val="24"/>
        </w:rPr>
      </w:pPr>
      <w:r w:rsidRPr="00EB7946">
        <w:rPr>
          <w:rFonts w:cs="Arial"/>
          <w:szCs w:val="24"/>
        </w:rPr>
        <w:t xml:space="preserve">- </w:t>
      </w:r>
      <w:r w:rsidR="00F169FD" w:rsidRPr="00EB7946">
        <w:rPr>
          <w:rFonts w:cs="Arial"/>
          <w:szCs w:val="24"/>
        </w:rPr>
        <w:t>Verificar no CLP ou no Computador portátil os valores em “counts”, coerentes com as grandezas elétricas (range, off set, etc.), através de software específico e anotar na planilha de calibração;</w:t>
      </w:r>
    </w:p>
    <w:p w14:paraId="4C7852D7" w14:textId="77777777" w:rsidR="00F169FD" w:rsidRPr="00EB7946" w:rsidRDefault="001401B5" w:rsidP="00534BDE">
      <w:pPr>
        <w:spacing w:before="40" w:after="40"/>
        <w:rPr>
          <w:rFonts w:cs="Arial"/>
          <w:szCs w:val="24"/>
        </w:rPr>
      </w:pPr>
      <w:r w:rsidRPr="00EB7946">
        <w:rPr>
          <w:rFonts w:cs="Arial"/>
          <w:szCs w:val="24"/>
        </w:rPr>
        <w:t xml:space="preserve">- </w:t>
      </w:r>
      <w:r w:rsidR="00F169FD" w:rsidRPr="00EB7946">
        <w:rPr>
          <w:rFonts w:cs="Arial"/>
          <w:szCs w:val="24"/>
        </w:rPr>
        <w:t>Reinstalar o equipamento.</w:t>
      </w:r>
    </w:p>
    <w:p w14:paraId="3F0EE4DD" w14:textId="77777777" w:rsidR="008C6EA6" w:rsidRPr="00EB7946" w:rsidRDefault="008C6EA6" w:rsidP="00534BDE">
      <w:pPr>
        <w:spacing w:before="40" w:after="40"/>
        <w:rPr>
          <w:rFonts w:cs="Arial"/>
        </w:rPr>
      </w:pPr>
      <w:r w:rsidRPr="00EB7946">
        <w:rPr>
          <w:rFonts w:cs="Arial"/>
          <w:szCs w:val="24"/>
        </w:rPr>
        <w:t xml:space="preserve">- </w:t>
      </w:r>
      <w:r w:rsidRPr="00EB7946">
        <w:rPr>
          <w:rFonts w:cs="Arial"/>
        </w:rPr>
        <w:t>Revisões conforme recomendações dos fabricantes.</w:t>
      </w:r>
    </w:p>
    <w:p w14:paraId="563BDF74" w14:textId="77777777" w:rsidR="00A76F62" w:rsidRPr="00EB7946" w:rsidRDefault="00A76F62" w:rsidP="00534BDE">
      <w:pPr>
        <w:spacing w:before="40" w:after="40"/>
        <w:rPr>
          <w:rFonts w:cs="Arial"/>
          <w:szCs w:val="24"/>
        </w:rPr>
      </w:pPr>
    </w:p>
    <w:p w14:paraId="51F85A2E" w14:textId="77777777" w:rsidR="00A479F2" w:rsidRPr="00EB7946" w:rsidRDefault="00A479F2" w:rsidP="00534BDE">
      <w:pPr>
        <w:spacing w:before="40" w:after="40"/>
        <w:rPr>
          <w:rFonts w:cs="Arial"/>
          <w:b/>
        </w:rPr>
      </w:pPr>
      <w:r w:rsidRPr="00EB7946">
        <w:rPr>
          <w:rFonts w:cs="Arial"/>
          <w:b/>
        </w:rPr>
        <w:t>Equipamentos</w:t>
      </w:r>
      <w:r w:rsidR="009E1226" w:rsidRPr="00EB7946">
        <w:rPr>
          <w:rFonts w:cs="Arial"/>
          <w:b/>
        </w:rPr>
        <w:t xml:space="preserve"> das Estações Meteorológica</w:t>
      </w:r>
      <w:r w:rsidRPr="00EB7946">
        <w:rPr>
          <w:rFonts w:cs="Arial"/>
          <w:b/>
        </w:rPr>
        <w:t>s</w:t>
      </w:r>
      <w:r w:rsidR="009E1226" w:rsidRPr="00EB7946">
        <w:rPr>
          <w:rFonts w:cs="Arial"/>
          <w:b/>
        </w:rPr>
        <w:t xml:space="preserve"> do PISF</w:t>
      </w:r>
      <w:r w:rsidR="008C6EA6" w:rsidRPr="00EB7946">
        <w:rPr>
          <w:rFonts w:cs="Arial"/>
          <w:b/>
        </w:rPr>
        <w:t xml:space="preserve">   </w:t>
      </w:r>
    </w:p>
    <w:p w14:paraId="3FA865E9" w14:textId="77777777" w:rsidR="00A479F2" w:rsidRPr="00EB7946" w:rsidRDefault="00871309" w:rsidP="00534BDE">
      <w:pPr>
        <w:spacing w:before="40" w:after="40"/>
        <w:rPr>
          <w:rFonts w:cs="Arial"/>
          <w:szCs w:val="24"/>
        </w:rPr>
      </w:pPr>
      <w:r w:rsidRPr="00EB7946">
        <w:rPr>
          <w:rFonts w:cs="Arial"/>
          <w:szCs w:val="24"/>
        </w:rPr>
        <w:lastRenderedPageBreak/>
        <w:t xml:space="preserve">- </w:t>
      </w:r>
      <w:r w:rsidR="00A479F2" w:rsidRPr="00EB7946">
        <w:rPr>
          <w:rFonts w:cs="Arial"/>
          <w:szCs w:val="24"/>
        </w:rPr>
        <w:t xml:space="preserve">Inspecionar todos os </w:t>
      </w:r>
      <w:r w:rsidR="00E05C1B" w:rsidRPr="00EB7946">
        <w:rPr>
          <w:rFonts w:cs="Arial"/>
          <w:szCs w:val="24"/>
        </w:rPr>
        <w:t>eletro</w:t>
      </w:r>
      <w:r w:rsidR="000830D6" w:rsidRPr="00EB7946">
        <w:rPr>
          <w:rFonts w:cs="Arial"/>
          <w:szCs w:val="24"/>
        </w:rPr>
        <w:t>dutos</w:t>
      </w:r>
      <w:r w:rsidR="00A479F2" w:rsidRPr="00EB7946">
        <w:rPr>
          <w:rFonts w:cs="Arial"/>
          <w:szCs w:val="24"/>
        </w:rPr>
        <w:t xml:space="preserve"> e caixas verificando o estado físico quanto à pintura, corrosão, vedação e presença de insetos;</w:t>
      </w:r>
    </w:p>
    <w:p w14:paraId="3A5A7542" w14:textId="77777777" w:rsidR="00A479F2" w:rsidRPr="00EB7946" w:rsidRDefault="00871309" w:rsidP="00534BDE">
      <w:pPr>
        <w:spacing w:before="40" w:after="40"/>
        <w:rPr>
          <w:rFonts w:cs="Arial"/>
          <w:szCs w:val="24"/>
        </w:rPr>
      </w:pPr>
      <w:r w:rsidRPr="00EB7946">
        <w:rPr>
          <w:rFonts w:cs="Arial"/>
          <w:szCs w:val="24"/>
        </w:rPr>
        <w:t xml:space="preserve">- </w:t>
      </w:r>
      <w:r w:rsidR="00A479F2" w:rsidRPr="00EB7946">
        <w:rPr>
          <w:rFonts w:cs="Arial"/>
          <w:szCs w:val="24"/>
        </w:rPr>
        <w:t>Inspecionar bases de concreto e condições de estabilidade do solo quanto a possíveis desabamentos;</w:t>
      </w:r>
    </w:p>
    <w:p w14:paraId="3B51481B" w14:textId="77777777" w:rsidR="00A479F2" w:rsidRPr="00EB7946" w:rsidRDefault="00871309" w:rsidP="00534BDE">
      <w:pPr>
        <w:spacing w:before="40" w:after="40"/>
        <w:rPr>
          <w:rFonts w:cs="Arial"/>
          <w:szCs w:val="24"/>
        </w:rPr>
      </w:pPr>
      <w:r w:rsidRPr="00EB7946">
        <w:rPr>
          <w:rFonts w:cs="Arial"/>
          <w:szCs w:val="24"/>
        </w:rPr>
        <w:t xml:space="preserve">- </w:t>
      </w:r>
      <w:r w:rsidR="00A479F2" w:rsidRPr="00EB7946">
        <w:rPr>
          <w:rFonts w:cs="Arial"/>
          <w:szCs w:val="24"/>
        </w:rPr>
        <w:t>Limpar o equipamento com pincel e pano seco;</w:t>
      </w:r>
    </w:p>
    <w:p w14:paraId="38481990" w14:textId="77777777" w:rsidR="00A479F2" w:rsidRPr="00EB7946" w:rsidRDefault="00871309" w:rsidP="00534BDE">
      <w:pPr>
        <w:spacing w:before="40" w:after="40"/>
        <w:rPr>
          <w:rFonts w:cs="Arial"/>
          <w:szCs w:val="24"/>
        </w:rPr>
      </w:pPr>
      <w:r w:rsidRPr="00EB7946">
        <w:rPr>
          <w:rFonts w:cs="Arial"/>
          <w:szCs w:val="24"/>
        </w:rPr>
        <w:t xml:space="preserve">- </w:t>
      </w:r>
      <w:r w:rsidR="00A479F2" w:rsidRPr="00EB7946">
        <w:rPr>
          <w:rFonts w:cs="Arial"/>
          <w:szCs w:val="24"/>
        </w:rPr>
        <w:t>Manter a limpeza do terreno, inclusive com capina em um raio de 5,0 m e no caminho de serviço;</w:t>
      </w:r>
    </w:p>
    <w:p w14:paraId="4109766A" w14:textId="77777777" w:rsidR="00A479F2" w:rsidRPr="00EB7946" w:rsidRDefault="00871309" w:rsidP="00534BDE">
      <w:pPr>
        <w:spacing w:before="40" w:after="40"/>
        <w:rPr>
          <w:rFonts w:cs="Arial"/>
          <w:szCs w:val="24"/>
        </w:rPr>
      </w:pPr>
      <w:r w:rsidRPr="00EB7946">
        <w:rPr>
          <w:rFonts w:cs="Arial"/>
          <w:szCs w:val="24"/>
        </w:rPr>
        <w:t xml:space="preserve">- </w:t>
      </w:r>
      <w:r w:rsidR="00A479F2" w:rsidRPr="00EB7946">
        <w:rPr>
          <w:rFonts w:cs="Arial"/>
          <w:szCs w:val="24"/>
        </w:rPr>
        <w:t>Efetuar inspeção na torre, verificando o estado das partes metálicas, estais, parafusos e grampos;</w:t>
      </w:r>
    </w:p>
    <w:p w14:paraId="231096D4" w14:textId="77777777" w:rsidR="00A479F2" w:rsidRPr="00EB7946" w:rsidRDefault="00871309" w:rsidP="00534BDE">
      <w:pPr>
        <w:spacing w:before="40" w:after="40"/>
        <w:rPr>
          <w:rFonts w:cs="Arial"/>
          <w:szCs w:val="24"/>
        </w:rPr>
      </w:pPr>
      <w:r w:rsidRPr="00EB7946">
        <w:rPr>
          <w:rFonts w:cs="Arial"/>
          <w:szCs w:val="24"/>
        </w:rPr>
        <w:t xml:space="preserve">- </w:t>
      </w:r>
      <w:r w:rsidR="00A479F2" w:rsidRPr="00EB7946">
        <w:rPr>
          <w:rFonts w:cs="Arial"/>
          <w:szCs w:val="24"/>
        </w:rPr>
        <w:t>Verificar as condições do para-raios e antenas;</w:t>
      </w:r>
    </w:p>
    <w:p w14:paraId="4E770015" w14:textId="77777777" w:rsidR="00A479F2" w:rsidRPr="00EB7946" w:rsidRDefault="00871309" w:rsidP="00534BDE">
      <w:pPr>
        <w:spacing w:before="40" w:after="40"/>
        <w:rPr>
          <w:rFonts w:cs="Arial"/>
          <w:szCs w:val="24"/>
        </w:rPr>
      </w:pPr>
      <w:r w:rsidRPr="00EB7946">
        <w:rPr>
          <w:rFonts w:cs="Arial"/>
          <w:szCs w:val="24"/>
        </w:rPr>
        <w:t xml:space="preserve">- </w:t>
      </w:r>
      <w:r w:rsidR="00A479F2" w:rsidRPr="00EB7946">
        <w:rPr>
          <w:rFonts w:cs="Arial"/>
          <w:szCs w:val="24"/>
        </w:rPr>
        <w:t>Efetuar a medição do aterramento.</w:t>
      </w:r>
    </w:p>
    <w:p w14:paraId="464B00E4" w14:textId="77777777" w:rsidR="003B1B36" w:rsidRPr="00EB7946" w:rsidRDefault="00296403" w:rsidP="00534BDE">
      <w:pPr>
        <w:spacing w:before="40" w:after="40"/>
        <w:rPr>
          <w:rFonts w:cs="Arial"/>
        </w:rPr>
      </w:pPr>
      <w:r w:rsidRPr="00EB7946">
        <w:rPr>
          <w:rFonts w:cs="Arial"/>
          <w:szCs w:val="24"/>
        </w:rPr>
        <w:t xml:space="preserve">- </w:t>
      </w:r>
      <w:r w:rsidRPr="00EB7946">
        <w:rPr>
          <w:rFonts w:cs="Arial"/>
        </w:rPr>
        <w:t>Revisões conforme recomendações dos fabricantes.</w:t>
      </w:r>
    </w:p>
    <w:p w14:paraId="466E0DCF" w14:textId="77777777" w:rsidR="00534BDE" w:rsidRDefault="00534BDE" w:rsidP="00534BDE">
      <w:pPr>
        <w:spacing w:before="40" w:after="40"/>
        <w:rPr>
          <w:rFonts w:cs="Arial"/>
          <w:b/>
          <w:szCs w:val="24"/>
        </w:rPr>
      </w:pPr>
    </w:p>
    <w:p w14:paraId="07149605" w14:textId="77777777" w:rsidR="00A479F2" w:rsidRPr="00EB7946" w:rsidRDefault="00A479F2" w:rsidP="00534BDE">
      <w:pPr>
        <w:spacing w:before="40" w:after="40"/>
        <w:rPr>
          <w:rFonts w:cs="Arial"/>
          <w:b/>
          <w:szCs w:val="24"/>
        </w:rPr>
      </w:pPr>
      <w:r w:rsidRPr="00EB7946">
        <w:rPr>
          <w:rFonts w:cs="Arial"/>
          <w:b/>
          <w:szCs w:val="24"/>
        </w:rPr>
        <w:t>Painel eletrônico DATALOGGER da estação meteorológica</w:t>
      </w:r>
    </w:p>
    <w:p w14:paraId="3BCBECCC" w14:textId="77777777" w:rsidR="00A479F2" w:rsidRPr="00EB7946" w:rsidRDefault="00871309" w:rsidP="00534BDE">
      <w:pPr>
        <w:spacing w:before="40" w:after="40"/>
        <w:rPr>
          <w:rFonts w:cs="Arial"/>
          <w:szCs w:val="24"/>
        </w:rPr>
      </w:pPr>
      <w:r w:rsidRPr="00EB7946">
        <w:rPr>
          <w:rFonts w:cs="Arial"/>
          <w:szCs w:val="24"/>
        </w:rPr>
        <w:t xml:space="preserve">- </w:t>
      </w:r>
      <w:r w:rsidR="00A479F2" w:rsidRPr="00EB7946">
        <w:rPr>
          <w:rFonts w:cs="Arial"/>
          <w:szCs w:val="24"/>
        </w:rPr>
        <w:t>Efetuar inspeção no painel verificando o estado físico, corrosão, vedação etc.;</w:t>
      </w:r>
    </w:p>
    <w:p w14:paraId="194823AE" w14:textId="77777777" w:rsidR="00A479F2" w:rsidRPr="00EB7946" w:rsidRDefault="00871309" w:rsidP="00534BDE">
      <w:pPr>
        <w:spacing w:before="40" w:after="40"/>
        <w:rPr>
          <w:rFonts w:cs="Arial"/>
          <w:szCs w:val="24"/>
        </w:rPr>
      </w:pPr>
      <w:r w:rsidRPr="00EB7946">
        <w:rPr>
          <w:rFonts w:cs="Arial"/>
          <w:szCs w:val="24"/>
        </w:rPr>
        <w:t xml:space="preserve">- </w:t>
      </w:r>
      <w:r w:rsidR="00A479F2" w:rsidRPr="00EB7946">
        <w:rPr>
          <w:rFonts w:cs="Arial"/>
          <w:szCs w:val="24"/>
        </w:rPr>
        <w:t xml:space="preserve">Verificar qualidade de saída da fonte de alimentação DC </w:t>
      </w:r>
      <w:r w:rsidRPr="00EB7946">
        <w:rPr>
          <w:rFonts w:cs="Arial"/>
          <w:szCs w:val="24"/>
        </w:rPr>
        <w:t>por meio de comparação</w:t>
      </w:r>
      <w:r w:rsidR="00A479F2" w:rsidRPr="00EB7946">
        <w:rPr>
          <w:rFonts w:cs="Arial"/>
          <w:szCs w:val="24"/>
        </w:rPr>
        <w:t xml:space="preserve"> com medições históricas;</w:t>
      </w:r>
      <w:del w:id="22" w:author="Oscalmi Porto Freitas" w:date="2019-10-17T09:54:00Z">
        <w:r w:rsidR="00A479F2" w:rsidRPr="00EB7946" w:rsidDel="00C1122E">
          <w:rPr>
            <w:rFonts w:cs="Arial"/>
            <w:szCs w:val="24"/>
          </w:rPr>
          <w:delText>.</w:delText>
        </w:r>
      </w:del>
    </w:p>
    <w:p w14:paraId="7F8D8E51" w14:textId="77777777" w:rsidR="00A479F2" w:rsidRPr="00EB7946" w:rsidRDefault="00871309" w:rsidP="00534BDE">
      <w:pPr>
        <w:spacing w:before="40" w:after="40"/>
        <w:rPr>
          <w:rFonts w:cs="Arial"/>
          <w:szCs w:val="24"/>
        </w:rPr>
      </w:pPr>
      <w:r w:rsidRPr="00EB7946">
        <w:rPr>
          <w:rFonts w:cs="Arial"/>
          <w:szCs w:val="24"/>
        </w:rPr>
        <w:t xml:space="preserve">- </w:t>
      </w:r>
      <w:r w:rsidR="00A479F2" w:rsidRPr="00EB7946">
        <w:rPr>
          <w:rFonts w:cs="Arial"/>
          <w:szCs w:val="24"/>
        </w:rPr>
        <w:t>Verificar funcionamento do controlador de carga;</w:t>
      </w:r>
    </w:p>
    <w:p w14:paraId="7499BDE5" w14:textId="77777777" w:rsidR="00A479F2" w:rsidRPr="00EB7946" w:rsidRDefault="00871309" w:rsidP="00534BDE">
      <w:pPr>
        <w:spacing w:before="40" w:after="40"/>
        <w:rPr>
          <w:rFonts w:cs="Arial"/>
          <w:szCs w:val="24"/>
        </w:rPr>
      </w:pPr>
      <w:r w:rsidRPr="00EB7946">
        <w:rPr>
          <w:rFonts w:cs="Arial"/>
          <w:szCs w:val="24"/>
        </w:rPr>
        <w:t xml:space="preserve">- </w:t>
      </w:r>
      <w:r w:rsidR="00A479F2" w:rsidRPr="00EB7946">
        <w:rPr>
          <w:rFonts w:cs="Arial"/>
          <w:szCs w:val="24"/>
        </w:rPr>
        <w:t>Verificar condições do protetor de surto AC;</w:t>
      </w:r>
    </w:p>
    <w:p w14:paraId="4916FFCA" w14:textId="77777777" w:rsidR="00A479F2" w:rsidRPr="00EB7946" w:rsidRDefault="00871309" w:rsidP="00534BDE">
      <w:pPr>
        <w:spacing w:before="40" w:after="40"/>
        <w:rPr>
          <w:rFonts w:cs="Arial"/>
          <w:szCs w:val="24"/>
        </w:rPr>
      </w:pPr>
      <w:r w:rsidRPr="00EB7946">
        <w:rPr>
          <w:rFonts w:cs="Arial"/>
          <w:szCs w:val="24"/>
        </w:rPr>
        <w:t xml:space="preserve">- </w:t>
      </w:r>
      <w:r w:rsidR="00A479F2" w:rsidRPr="00EB7946">
        <w:rPr>
          <w:rFonts w:cs="Arial"/>
          <w:szCs w:val="24"/>
        </w:rPr>
        <w:t>Efetuar a medição da tensão de entrada e bateria;</w:t>
      </w:r>
    </w:p>
    <w:p w14:paraId="125FBD21" w14:textId="77777777" w:rsidR="00A479F2" w:rsidRPr="00EB7946" w:rsidRDefault="00871309" w:rsidP="00534BDE">
      <w:pPr>
        <w:spacing w:before="40" w:after="40"/>
        <w:rPr>
          <w:rFonts w:cs="Arial"/>
          <w:szCs w:val="24"/>
        </w:rPr>
      </w:pPr>
      <w:r w:rsidRPr="00EB7946">
        <w:rPr>
          <w:rFonts w:cs="Arial"/>
          <w:szCs w:val="24"/>
        </w:rPr>
        <w:t xml:space="preserve">- </w:t>
      </w:r>
      <w:r w:rsidR="00A479F2" w:rsidRPr="00EB7946">
        <w:rPr>
          <w:rFonts w:cs="Arial"/>
          <w:szCs w:val="24"/>
        </w:rPr>
        <w:t>Efetuar inspeção na bateria que deve estar livre de vazamento e corrosão;</w:t>
      </w:r>
    </w:p>
    <w:p w14:paraId="7DE75F2B" w14:textId="77777777" w:rsidR="00A479F2" w:rsidRPr="00EB7946" w:rsidRDefault="00871309" w:rsidP="00534BDE">
      <w:pPr>
        <w:spacing w:before="40" w:after="40"/>
        <w:rPr>
          <w:rFonts w:cs="Arial"/>
          <w:szCs w:val="24"/>
        </w:rPr>
      </w:pPr>
      <w:r w:rsidRPr="00EB7946">
        <w:rPr>
          <w:rFonts w:cs="Arial"/>
          <w:szCs w:val="24"/>
        </w:rPr>
        <w:t xml:space="preserve">- </w:t>
      </w:r>
      <w:r w:rsidR="00A479F2" w:rsidRPr="00EB7946">
        <w:rPr>
          <w:rFonts w:cs="Arial"/>
          <w:szCs w:val="24"/>
        </w:rPr>
        <w:t>Efetuar inspeção em todos os componentes verificando o estado dos cabos e das conexões elétricas;</w:t>
      </w:r>
    </w:p>
    <w:p w14:paraId="303B0010" w14:textId="77777777" w:rsidR="00A479F2" w:rsidRPr="00EB7946" w:rsidRDefault="00871309" w:rsidP="00534BDE">
      <w:pPr>
        <w:spacing w:before="40" w:after="40"/>
        <w:rPr>
          <w:rFonts w:cs="Arial"/>
          <w:szCs w:val="24"/>
        </w:rPr>
      </w:pPr>
      <w:r w:rsidRPr="00EB7946">
        <w:rPr>
          <w:rFonts w:cs="Arial"/>
          <w:szCs w:val="24"/>
        </w:rPr>
        <w:t xml:space="preserve">- </w:t>
      </w:r>
      <w:r w:rsidR="00A479F2" w:rsidRPr="00EB7946">
        <w:rPr>
          <w:rFonts w:cs="Arial"/>
          <w:szCs w:val="24"/>
        </w:rPr>
        <w:t>Limpar o equipamento com pincel e pano seco;</w:t>
      </w:r>
    </w:p>
    <w:p w14:paraId="627E4100" w14:textId="77777777" w:rsidR="00A479F2" w:rsidRPr="00EB7946" w:rsidRDefault="00871309" w:rsidP="00534BDE">
      <w:pPr>
        <w:spacing w:before="40" w:after="40"/>
        <w:rPr>
          <w:rFonts w:cs="Arial"/>
          <w:szCs w:val="24"/>
        </w:rPr>
      </w:pPr>
      <w:r w:rsidRPr="00EB7946">
        <w:rPr>
          <w:rFonts w:cs="Arial"/>
          <w:szCs w:val="24"/>
        </w:rPr>
        <w:t xml:space="preserve">- </w:t>
      </w:r>
      <w:r w:rsidR="00A479F2" w:rsidRPr="00EB7946">
        <w:rPr>
          <w:rFonts w:cs="Arial"/>
          <w:szCs w:val="24"/>
        </w:rPr>
        <w:t>Limpar os contatos elétricos de todos os bornes utilizando limpador de contatos;</w:t>
      </w:r>
    </w:p>
    <w:p w14:paraId="20907904" w14:textId="77777777" w:rsidR="00A479F2" w:rsidRPr="00EB7946" w:rsidRDefault="00871309" w:rsidP="00534BDE">
      <w:pPr>
        <w:spacing w:before="40" w:after="40"/>
        <w:rPr>
          <w:rFonts w:cs="Arial"/>
          <w:szCs w:val="24"/>
        </w:rPr>
      </w:pPr>
      <w:r w:rsidRPr="00EB7946">
        <w:rPr>
          <w:rFonts w:cs="Arial"/>
          <w:szCs w:val="24"/>
        </w:rPr>
        <w:t xml:space="preserve">- </w:t>
      </w:r>
      <w:r w:rsidR="00A479F2" w:rsidRPr="00EB7946">
        <w:rPr>
          <w:rFonts w:cs="Arial"/>
          <w:szCs w:val="24"/>
        </w:rPr>
        <w:t>Aplicar nos contatos elétricos, em todos os bornes, produto repelente de umidade;</w:t>
      </w:r>
    </w:p>
    <w:p w14:paraId="617F4406" w14:textId="77777777" w:rsidR="00A479F2" w:rsidRPr="00EB7946" w:rsidRDefault="00871309" w:rsidP="00534BDE">
      <w:pPr>
        <w:spacing w:before="40" w:after="40"/>
        <w:rPr>
          <w:rFonts w:cs="Arial"/>
          <w:szCs w:val="24"/>
        </w:rPr>
      </w:pPr>
      <w:r w:rsidRPr="00EB7946">
        <w:rPr>
          <w:rFonts w:cs="Arial"/>
          <w:szCs w:val="24"/>
        </w:rPr>
        <w:t xml:space="preserve">- </w:t>
      </w:r>
      <w:r w:rsidR="00A479F2" w:rsidRPr="00EB7946">
        <w:rPr>
          <w:rFonts w:cs="Arial"/>
          <w:szCs w:val="24"/>
        </w:rPr>
        <w:t>Medição da alimentação elétrica AC;</w:t>
      </w:r>
    </w:p>
    <w:p w14:paraId="6A619582" w14:textId="77777777" w:rsidR="00A479F2" w:rsidRPr="00EB7946" w:rsidRDefault="00871309" w:rsidP="00534BDE">
      <w:pPr>
        <w:spacing w:before="40" w:after="40"/>
        <w:rPr>
          <w:rFonts w:cs="Arial"/>
          <w:szCs w:val="24"/>
        </w:rPr>
      </w:pPr>
      <w:r w:rsidRPr="00EB7946">
        <w:rPr>
          <w:rFonts w:cs="Arial"/>
          <w:szCs w:val="24"/>
        </w:rPr>
        <w:lastRenderedPageBreak/>
        <w:t xml:space="preserve">- </w:t>
      </w:r>
      <w:r w:rsidR="00A479F2" w:rsidRPr="00EB7946">
        <w:rPr>
          <w:rFonts w:cs="Arial"/>
          <w:szCs w:val="24"/>
        </w:rPr>
        <w:t>Verificar comunicação sincronizada com CLP;</w:t>
      </w:r>
    </w:p>
    <w:p w14:paraId="3CB19BAE" w14:textId="77777777" w:rsidR="00A479F2" w:rsidRPr="00EB7946" w:rsidRDefault="00A76F62" w:rsidP="00534BDE">
      <w:pPr>
        <w:spacing w:before="40" w:after="40"/>
        <w:rPr>
          <w:rFonts w:cs="Arial"/>
          <w:szCs w:val="24"/>
        </w:rPr>
      </w:pPr>
      <w:r>
        <w:rPr>
          <w:rFonts w:cs="Arial"/>
          <w:szCs w:val="24"/>
        </w:rPr>
        <w:t xml:space="preserve">- </w:t>
      </w:r>
      <w:r w:rsidR="00A479F2" w:rsidRPr="00EB7946">
        <w:rPr>
          <w:rFonts w:cs="Arial"/>
          <w:szCs w:val="24"/>
        </w:rPr>
        <w:t>Inspeção e ensaios para verificação das condições gerais de funcionamento;</w:t>
      </w:r>
    </w:p>
    <w:p w14:paraId="04AE3AEE" w14:textId="77777777" w:rsidR="00A479F2" w:rsidRPr="00EB7946" w:rsidRDefault="00871309" w:rsidP="00534BDE">
      <w:pPr>
        <w:spacing w:before="40" w:after="40"/>
        <w:rPr>
          <w:rFonts w:cs="Arial"/>
          <w:szCs w:val="24"/>
        </w:rPr>
      </w:pPr>
      <w:r w:rsidRPr="00EB7946">
        <w:rPr>
          <w:rFonts w:cs="Arial"/>
          <w:szCs w:val="24"/>
        </w:rPr>
        <w:t xml:space="preserve">- </w:t>
      </w:r>
      <w:r w:rsidR="00A479F2" w:rsidRPr="00EB7946">
        <w:rPr>
          <w:rFonts w:cs="Arial"/>
          <w:szCs w:val="24"/>
        </w:rPr>
        <w:t>Configurar o datalogger quando houver troca dos sensores.</w:t>
      </w:r>
    </w:p>
    <w:p w14:paraId="2B177256" w14:textId="77777777" w:rsidR="005D47BA" w:rsidRPr="00EB7946" w:rsidRDefault="005D47BA" w:rsidP="00534BDE">
      <w:pPr>
        <w:spacing w:before="40" w:after="40"/>
        <w:rPr>
          <w:rFonts w:cs="Arial"/>
        </w:rPr>
      </w:pPr>
      <w:r w:rsidRPr="00EB7946">
        <w:rPr>
          <w:rFonts w:cs="Arial"/>
          <w:szCs w:val="24"/>
        </w:rPr>
        <w:t xml:space="preserve">- </w:t>
      </w:r>
      <w:r w:rsidRPr="00EB7946">
        <w:rPr>
          <w:rFonts w:cs="Arial"/>
        </w:rPr>
        <w:t>Revisões conforme recomendações dos fabricantes.</w:t>
      </w:r>
    </w:p>
    <w:p w14:paraId="75BCDCCF" w14:textId="77777777" w:rsidR="00A479F2" w:rsidRPr="00EB7946" w:rsidRDefault="00A479F2" w:rsidP="00534BDE">
      <w:pPr>
        <w:spacing w:before="40" w:after="40"/>
        <w:rPr>
          <w:rFonts w:cs="Arial"/>
          <w:b/>
        </w:rPr>
      </w:pPr>
      <w:r w:rsidRPr="00EB7946">
        <w:rPr>
          <w:rFonts w:cs="Arial"/>
          <w:b/>
        </w:rPr>
        <w:t>Pluviômetro</w:t>
      </w:r>
    </w:p>
    <w:p w14:paraId="696FF1C6" w14:textId="77777777" w:rsidR="00A479F2" w:rsidRPr="00EB7946" w:rsidRDefault="00871309" w:rsidP="00534BDE">
      <w:pPr>
        <w:spacing w:before="40" w:after="40"/>
        <w:rPr>
          <w:rFonts w:cs="Arial"/>
          <w:szCs w:val="24"/>
        </w:rPr>
      </w:pPr>
      <w:r w:rsidRPr="00EB7946">
        <w:rPr>
          <w:rFonts w:cs="Arial"/>
          <w:szCs w:val="24"/>
        </w:rPr>
        <w:t xml:space="preserve">- </w:t>
      </w:r>
      <w:r w:rsidR="00A479F2" w:rsidRPr="00EB7946">
        <w:rPr>
          <w:rFonts w:cs="Arial"/>
          <w:szCs w:val="24"/>
        </w:rPr>
        <w:t>Verificar o aspecto físico externo do invólucro, integridade do funil e nivelamento;</w:t>
      </w:r>
    </w:p>
    <w:p w14:paraId="069B2D72" w14:textId="77777777" w:rsidR="00A479F2" w:rsidRPr="00EB7946" w:rsidRDefault="00871309" w:rsidP="00534BDE">
      <w:pPr>
        <w:spacing w:before="40" w:after="40"/>
        <w:rPr>
          <w:rFonts w:cs="Arial"/>
          <w:szCs w:val="24"/>
        </w:rPr>
      </w:pPr>
      <w:r w:rsidRPr="00EB7946">
        <w:rPr>
          <w:rFonts w:cs="Arial"/>
          <w:szCs w:val="24"/>
        </w:rPr>
        <w:t xml:space="preserve">- </w:t>
      </w:r>
      <w:r w:rsidR="00A479F2" w:rsidRPr="00EB7946">
        <w:rPr>
          <w:rFonts w:cs="Arial"/>
          <w:szCs w:val="24"/>
        </w:rPr>
        <w:t>Verificar existência de entupimentos limpando e desobstruindo a tela;</w:t>
      </w:r>
    </w:p>
    <w:p w14:paraId="0A2B3334" w14:textId="77777777" w:rsidR="00A479F2" w:rsidRPr="00EB7946" w:rsidRDefault="00871309" w:rsidP="00534BDE">
      <w:pPr>
        <w:spacing w:before="40" w:after="40"/>
        <w:rPr>
          <w:rFonts w:cs="Arial"/>
          <w:szCs w:val="24"/>
        </w:rPr>
      </w:pPr>
      <w:r w:rsidRPr="00EB7946">
        <w:rPr>
          <w:rFonts w:cs="Arial"/>
          <w:szCs w:val="24"/>
        </w:rPr>
        <w:t xml:space="preserve">- </w:t>
      </w:r>
      <w:r w:rsidR="00A479F2" w:rsidRPr="00EB7946">
        <w:rPr>
          <w:rFonts w:cs="Arial"/>
          <w:szCs w:val="24"/>
        </w:rPr>
        <w:t>Verificar a qualidade dos sinais – aferição;</w:t>
      </w:r>
    </w:p>
    <w:p w14:paraId="3657FBA0" w14:textId="77777777" w:rsidR="00A479F2" w:rsidRPr="00EB7946" w:rsidRDefault="00871309" w:rsidP="00534BDE">
      <w:pPr>
        <w:spacing w:before="40" w:after="40"/>
        <w:rPr>
          <w:rFonts w:cs="Arial"/>
          <w:szCs w:val="24"/>
        </w:rPr>
      </w:pPr>
      <w:r w:rsidRPr="00EB7946">
        <w:rPr>
          <w:rFonts w:cs="Arial"/>
          <w:szCs w:val="24"/>
        </w:rPr>
        <w:t xml:space="preserve">- </w:t>
      </w:r>
      <w:r w:rsidR="00A479F2" w:rsidRPr="00EB7946">
        <w:rPr>
          <w:rFonts w:cs="Arial"/>
          <w:szCs w:val="24"/>
        </w:rPr>
        <w:t>Efetuar inspeção em todos os componentes verificando o estado dos cabos e das conexões elétricas;</w:t>
      </w:r>
    </w:p>
    <w:p w14:paraId="685D09A1" w14:textId="77777777" w:rsidR="00A479F2" w:rsidRPr="00EB7946" w:rsidRDefault="00871309" w:rsidP="00534BDE">
      <w:pPr>
        <w:spacing w:before="40" w:after="40"/>
        <w:rPr>
          <w:rFonts w:cs="Arial"/>
          <w:szCs w:val="24"/>
        </w:rPr>
      </w:pPr>
      <w:r w:rsidRPr="00EB7946">
        <w:rPr>
          <w:rFonts w:cs="Arial"/>
          <w:szCs w:val="24"/>
        </w:rPr>
        <w:t xml:space="preserve">- </w:t>
      </w:r>
      <w:r w:rsidR="00A479F2" w:rsidRPr="00EB7946">
        <w:rPr>
          <w:rFonts w:cs="Arial"/>
          <w:szCs w:val="24"/>
        </w:rPr>
        <w:t>Limpar o equipamento com pincel e pano seco;</w:t>
      </w:r>
    </w:p>
    <w:p w14:paraId="544763E4" w14:textId="77777777" w:rsidR="00A479F2" w:rsidRPr="00EB7946" w:rsidRDefault="00871309" w:rsidP="00534BDE">
      <w:pPr>
        <w:spacing w:before="40" w:after="40"/>
        <w:rPr>
          <w:rFonts w:cs="Arial"/>
          <w:szCs w:val="24"/>
        </w:rPr>
      </w:pPr>
      <w:r w:rsidRPr="00EB7946">
        <w:rPr>
          <w:rFonts w:cs="Arial"/>
          <w:szCs w:val="24"/>
        </w:rPr>
        <w:t xml:space="preserve">- </w:t>
      </w:r>
      <w:r w:rsidR="00A479F2" w:rsidRPr="00EB7946">
        <w:rPr>
          <w:rFonts w:cs="Arial"/>
          <w:szCs w:val="24"/>
        </w:rPr>
        <w:t>Limpar os contatos elétricos de todos os bornes utilizando limpador de contatos;</w:t>
      </w:r>
    </w:p>
    <w:p w14:paraId="51D00C13" w14:textId="77777777" w:rsidR="00A479F2" w:rsidRPr="00EB7946" w:rsidRDefault="00871309" w:rsidP="00534BDE">
      <w:pPr>
        <w:spacing w:before="40" w:after="40"/>
        <w:rPr>
          <w:rFonts w:cs="Arial"/>
          <w:szCs w:val="24"/>
        </w:rPr>
      </w:pPr>
      <w:r w:rsidRPr="00EB7946">
        <w:rPr>
          <w:rFonts w:cs="Arial"/>
          <w:szCs w:val="24"/>
        </w:rPr>
        <w:t xml:space="preserve">- </w:t>
      </w:r>
      <w:r w:rsidR="00A479F2" w:rsidRPr="00EB7946">
        <w:rPr>
          <w:rFonts w:cs="Arial"/>
          <w:szCs w:val="24"/>
        </w:rPr>
        <w:t>Aplicar nos contatos elétricos, em todos os bornes, produto repelente de umidade;</w:t>
      </w:r>
    </w:p>
    <w:p w14:paraId="356C2479" w14:textId="77777777" w:rsidR="00A479F2" w:rsidRPr="00EB7946" w:rsidRDefault="00871309" w:rsidP="00534BDE">
      <w:pPr>
        <w:spacing w:before="40" w:after="40"/>
        <w:rPr>
          <w:rFonts w:cs="Arial"/>
          <w:szCs w:val="24"/>
        </w:rPr>
      </w:pPr>
      <w:r w:rsidRPr="00EB7946">
        <w:rPr>
          <w:rFonts w:cs="Arial"/>
          <w:szCs w:val="24"/>
        </w:rPr>
        <w:t xml:space="preserve">- </w:t>
      </w:r>
      <w:r w:rsidR="00A479F2" w:rsidRPr="00EB7946">
        <w:rPr>
          <w:rFonts w:cs="Arial"/>
          <w:szCs w:val="24"/>
        </w:rPr>
        <w:t>Efetuar inspeção verificando o estado físico, corrosão, vedação, etc...</w:t>
      </w:r>
    </w:p>
    <w:p w14:paraId="10BFFB32" w14:textId="77777777" w:rsidR="00A479F2" w:rsidRPr="00EB7946" w:rsidRDefault="00871309" w:rsidP="00534BDE">
      <w:pPr>
        <w:spacing w:before="40" w:after="40"/>
        <w:rPr>
          <w:rFonts w:cs="Arial"/>
          <w:szCs w:val="24"/>
        </w:rPr>
      </w:pPr>
      <w:r w:rsidRPr="00EB7946">
        <w:rPr>
          <w:rFonts w:cs="Arial"/>
          <w:szCs w:val="24"/>
        </w:rPr>
        <w:t xml:space="preserve">- </w:t>
      </w:r>
      <w:r w:rsidR="00A479F2" w:rsidRPr="00EB7946">
        <w:rPr>
          <w:rFonts w:cs="Arial"/>
          <w:szCs w:val="24"/>
        </w:rPr>
        <w:t>Efetuar a aferição através da medição dos pulsos/ml de agua, conforme curva característica.</w:t>
      </w:r>
    </w:p>
    <w:p w14:paraId="30145A59" w14:textId="77777777" w:rsidR="00A479F2" w:rsidRPr="00EB7946" w:rsidRDefault="00871309" w:rsidP="00534BDE">
      <w:pPr>
        <w:spacing w:before="40" w:after="40"/>
        <w:rPr>
          <w:rFonts w:cs="Arial"/>
          <w:szCs w:val="24"/>
        </w:rPr>
      </w:pPr>
      <w:r w:rsidRPr="00EB7946">
        <w:rPr>
          <w:rFonts w:cs="Arial"/>
          <w:szCs w:val="24"/>
        </w:rPr>
        <w:t xml:space="preserve">- </w:t>
      </w:r>
      <w:r w:rsidR="00A479F2" w:rsidRPr="00EB7946">
        <w:rPr>
          <w:rFonts w:cs="Arial"/>
          <w:szCs w:val="24"/>
        </w:rPr>
        <w:t>Calibração em laboratório.</w:t>
      </w:r>
    </w:p>
    <w:p w14:paraId="17DAD01E" w14:textId="77777777" w:rsidR="00A479F2" w:rsidRPr="00EB7946" w:rsidRDefault="005D47BA" w:rsidP="00534BDE">
      <w:pPr>
        <w:spacing w:before="40" w:after="40"/>
        <w:rPr>
          <w:rFonts w:cs="Arial"/>
        </w:rPr>
      </w:pPr>
      <w:r w:rsidRPr="00EB7946">
        <w:rPr>
          <w:rFonts w:cs="Arial"/>
          <w:szCs w:val="24"/>
        </w:rPr>
        <w:t xml:space="preserve">- </w:t>
      </w:r>
      <w:r w:rsidRPr="00EB7946">
        <w:rPr>
          <w:rFonts w:cs="Arial"/>
        </w:rPr>
        <w:t>Revisões conforme recomendações dos fabricantes.</w:t>
      </w:r>
    </w:p>
    <w:p w14:paraId="406EC2D3" w14:textId="77777777" w:rsidR="005D47BA" w:rsidRPr="00EB7946" w:rsidRDefault="005D47BA" w:rsidP="00534BDE">
      <w:pPr>
        <w:spacing w:before="40" w:after="40"/>
        <w:rPr>
          <w:rFonts w:cs="Arial"/>
          <w:b/>
        </w:rPr>
      </w:pPr>
    </w:p>
    <w:p w14:paraId="7434EDC5" w14:textId="77777777" w:rsidR="00A479F2" w:rsidRPr="00EB7946" w:rsidRDefault="00A479F2" w:rsidP="00534BDE">
      <w:pPr>
        <w:spacing w:before="40" w:after="40"/>
        <w:rPr>
          <w:rFonts w:cs="Arial"/>
          <w:b/>
        </w:rPr>
      </w:pPr>
      <w:r w:rsidRPr="00EB7946">
        <w:rPr>
          <w:rFonts w:cs="Arial"/>
          <w:b/>
        </w:rPr>
        <w:t>Medidor de temperatura</w:t>
      </w:r>
    </w:p>
    <w:p w14:paraId="2D928598" w14:textId="77777777" w:rsidR="00A479F2" w:rsidRPr="00081884" w:rsidRDefault="00871309" w:rsidP="00534BDE">
      <w:pPr>
        <w:spacing w:before="40" w:after="40"/>
        <w:rPr>
          <w:rFonts w:cs="Arial"/>
          <w:szCs w:val="24"/>
        </w:rPr>
      </w:pPr>
      <w:r w:rsidRPr="00081884">
        <w:rPr>
          <w:rFonts w:cs="Arial"/>
          <w:szCs w:val="24"/>
        </w:rPr>
        <w:t xml:space="preserve">- </w:t>
      </w:r>
      <w:r w:rsidR="00A479F2" w:rsidRPr="00081884">
        <w:rPr>
          <w:rFonts w:cs="Arial"/>
          <w:szCs w:val="24"/>
        </w:rPr>
        <w:t>Verificar o aspecto físico externo do invólucro;</w:t>
      </w:r>
    </w:p>
    <w:p w14:paraId="691BE8C4" w14:textId="77777777" w:rsidR="00A479F2" w:rsidRPr="00081884" w:rsidRDefault="00871309" w:rsidP="00534BDE">
      <w:pPr>
        <w:spacing w:before="40" w:after="40"/>
        <w:rPr>
          <w:rFonts w:cs="Arial"/>
          <w:szCs w:val="24"/>
        </w:rPr>
      </w:pPr>
      <w:r w:rsidRPr="00081884">
        <w:rPr>
          <w:rFonts w:cs="Arial"/>
          <w:szCs w:val="24"/>
        </w:rPr>
        <w:t xml:space="preserve">- </w:t>
      </w:r>
      <w:r w:rsidR="00A479F2" w:rsidRPr="00081884">
        <w:rPr>
          <w:rFonts w:cs="Arial"/>
          <w:szCs w:val="24"/>
        </w:rPr>
        <w:t>Verificar a qualidade dos sinais – aferição;</w:t>
      </w:r>
    </w:p>
    <w:p w14:paraId="6EBD8B28" w14:textId="77777777" w:rsidR="00A479F2" w:rsidRPr="00081884" w:rsidRDefault="00871309" w:rsidP="00534BDE">
      <w:pPr>
        <w:spacing w:before="40" w:after="40"/>
        <w:rPr>
          <w:rFonts w:cs="Arial"/>
          <w:szCs w:val="24"/>
        </w:rPr>
      </w:pPr>
      <w:r w:rsidRPr="00081884">
        <w:rPr>
          <w:rFonts w:cs="Arial"/>
          <w:szCs w:val="24"/>
        </w:rPr>
        <w:t xml:space="preserve">- </w:t>
      </w:r>
      <w:r w:rsidR="00A479F2" w:rsidRPr="00081884">
        <w:rPr>
          <w:rFonts w:cs="Arial"/>
          <w:szCs w:val="24"/>
        </w:rPr>
        <w:t>Efetuar inspeção em todos os componentes verificando o estado dos cabos e das conexões elétricas;</w:t>
      </w:r>
    </w:p>
    <w:p w14:paraId="78906335" w14:textId="77777777" w:rsidR="00A479F2" w:rsidRPr="00081884" w:rsidRDefault="00871309" w:rsidP="00534BDE">
      <w:pPr>
        <w:spacing w:before="40" w:after="40"/>
        <w:rPr>
          <w:rFonts w:cs="Arial"/>
          <w:szCs w:val="24"/>
        </w:rPr>
      </w:pPr>
      <w:r w:rsidRPr="00081884">
        <w:rPr>
          <w:rFonts w:cs="Arial"/>
          <w:szCs w:val="24"/>
        </w:rPr>
        <w:t xml:space="preserve">- </w:t>
      </w:r>
      <w:r w:rsidR="00A479F2" w:rsidRPr="00081884">
        <w:rPr>
          <w:rFonts w:cs="Arial"/>
          <w:szCs w:val="24"/>
        </w:rPr>
        <w:t>Limpar o equipamento com pincel e pano seco;</w:t>
      </w:r>
    </w:p>
    <w:p w14:paraId="563AD4D3" w14:textId="77777777" w:rsidR="00A479F2" w:rsidRPr="00081884" w:rsidRDefault="00871309" w:rsidP="00534BDE">
      <w:pPr>
        <w:spacing w:before="40" w:after="40"/>
        <w:rPr>
          <w:rFonts w:cs="Arial"/>
          <w:szCs w:val="24"/>
        </w:rPr>
      </w:pPr>
      <w:r w:rsidRPr="00081884">
        <w:rPr>
          <w:rFonts w:cs="Arial"/>
          <w:szCs w:val="24"/>
        </w:rPr>
        <w:lastRenderedPageBreak/>
        <w:t xml:space="preserve">- </w:t>
      </w:r>
      <w:r w:rsidR="00A479F2" w:rsidRPr="00081884">
        <w:rPr>
          <w:rFonts w:cs="Arial"/>
          <w:szCs w:val="24"/>
        </w:rPr>
        <w:t>Limpar os contatos elétricos de todos os bornes utilizando limpador de contatos;</w:t>
      </w:r>
    </w:p>
    <w:p w14:paraId="2A038423" w14:textId="77777777" w:rsidR="00A479F2" w:rsidRPr="00081884" w:rsidRDefault="00871309" w:rsidP="00534BDE">
      <w:pPr>
        <w:spacing w:before="40" w:after="40"/>
        <w:rPr>
          <w:rFonts w:cs="Arial"/>
          <w:szCs w:val="24"/>
        </w:rPr>
      </w:pPr>
      <w:r w:rsidRPr="00081884">
        <w:rPr>
          <w:rFonts w:cs="Arial"/>
          <w:szCs w:val="24"/>
        </w:rPr>
        <w:t xml:space="preserve">- </w:t>
      </w:r>
      <w:r w:rsidR="00A479F2" w:rsidRPr="00081884">
        <w:rPr>
          <w:rFonts w:cs="Arial"/>
          <w:szCs w:val="24"/>
        </w:rPr>
        <w:t>Efetuar inspeção verificando o estado físico, corrosão, vedação etc.;</w:t>
      </w:r>
    </w:p>
    <w:p w14:paraId="63F0F241" w14:textId="77777777" w:rsidR="00A479F2" w:rsidRPr="00081884" w:rsidRDefault="005D47BA" w:rsidP="00534BDE">
      <w:pPr>
        <w:spacing w:before="40" w:after="40"/>
        <w:rPr>
          <w:rFonts w:cs="Arial"/>
          <w:szCs w:val="24"/>
        </w:rPr>
      </w:pPr>
      <w:r w:rsidRPr="00081884">
        <w:rPr>
          <w:rFonts w:cs="Arial"/>
          <w:szCs w:val="24"/>
        </w:rPr>
        <w:t>Calibração em laboratório.</w:t>
      </w:r>
    </w:p>
    <w:p w14:paraId="2D8A82A7" w14:textId="77777777" w:rsidR="005D47BA" w:rsidRPr="00081884" w:rsidRDefault="005D47BA" w:rsidP="00534BDE">
      <w:pPr>
        <w:spacing w:before="40" w:after="40"/>
        <w:rPr>
          <w:rFonts w:cs="Arial"/>
          <w:szCs w:val="24"/>
        </w:rPr>
      </w:pPr>
      <w:r w:rsidRPr="00081884">
        <w:rPr>
          <w:rFonts w:cs="Arial"/>
          <w:szCs w:val="24"/>
        </w:rPr>
        <w:t>- Revisões conforme recomendações dos fabricantes.</w:t>
      </w:r>
    </w:p>
    <w:p w14:paraId="35C30EBF" w14:textId="77777777" w:rsidR="005D47BA" w:rsidRPr="00EB7946" w:rsidRDefault="005D47BA" w:rsidP="00534BDE">
      <w:pPr>
        <w:spacing w:before="40" w:after="40"/>
        <w:rPr>
          <w:rFonts w:cs="Arial"/>
          <w:b/>
        </w:rPr>
      </w:pPr>
    </w:p>
    <w:p w14:paraId="17197335" w14:textId="77777777" w:rsidR="00A479F2" w:rsidRPr="00EB7946" w:rsidRDefault="00A479F2" w:rsidP="00534BDE">
      <w:pPr>
        <w:spacing w:before="40" w:after="40"/>
        <w:rPr>
          <w:rFonts w:cs="Arial"/>
          <w:b/>
        </w:rPr>
      </w:pPr>
      <w:r w:rsidRPr="00EB7946">
        <w:rPr>
          <w:rFonts w:cs="Arial"/>
          <w:b/>
        </w:rPr>
        <w:t>Sensores de direção e velocidade do vento, pressão atmosférica e radiação solar</w:t>
      </w:r>
    </w:p>
    <w:p w14:paraId="4665661C" w14:textId="77777777" w:rsidR="00A479F2" w:rsidRPr="00081884" w:rsidRDefault="00871309" w:rsidP="00534BDE">
      <w:pPr>
        <w:spacing w:before="40" w:after="40"/>
        <w:rPr>
          <w:rFonts w:cs="Arial"/>
          <w:szCs w:val="24"/>
        </w:rPr>
      </w:pPr>
      <w:r w:rsidRPr="00081884">
        <w:rPr>
          <w:rFonts w:cs="Arial"/>
          <w:szCs w:val="24"/>
        </w:rPr>
        <w:t xml:space="preserve">- </w:t>
      </w:r>
      <w:r w:rsidR="00A479F2" w:rsidRPr="00081884">
        <w:rPr>
          <w:rFonts w:cs="Arial"/>
          <w:szCs w:val="24"/>
        </w:rPr>
        <w:t>Verificar o aspecto físico externo do invólucro;</w:t>
      </w:r>
    </w:p>
    <w:p w14:paraId="3B0B204E" w14:textId="77777777" w:rsidR="00A479F2" w:rsidRPr="00081884" w:rsidRDefault="00871309" w:rsidP="00534BDE">
      <w:pPr>
        <w:spacing w:before="40" w:after="40"/>
        <w:rPr>
          <w:rFonts w:cs="Arial"/>
          <w:szCs w:val="24"/>
        </w:rPr>
      </w:pPr>
      <w:r w:rsidRPr="00081884">
        <w:rPr>
          <w:rFonts w:cs="Arial"/>
          <w:szCs w:val="24"/>
        </w:rPr>
        <w:t xml:space="preserve">- </w:t>
      </w:r>
      <w:r w:rsidR="00A479F2" w:rsidRPr="00081884">
        <w:rPr>
          <w:rFonts w:cs="Arial"/>
          <w:szCs w:val="24"/>
        </w:rPr>
        <w:t>Verificar a qualidade dos sinais – aferição;</w:t>
      </w:r>
    </w:p>
    <w:p w14:paraId="34E32BE6" w14:textId="77777777" w:rsidR="00A479F2" w:rsidRPr="00081884" w:rsidRDefault="00871309" w:rsidP="00534BDE">
      <w:pPr>
        <w:spacing w:before="40" w:after="40"/>
        <w:rPr>
          <w:rFonts w:cs="Arial"/>
          <w:szCs w:val="24"/>
        </w:rPr>
      </w:pPr>
      <w:r w:rsidRPr="00081884">
        <w:rPr>
          <w:rFonts w:cs="Arial"/>
          <w:szCs w:val="24"/>
        </w:rPr>
        <w:t xml:space="preserve">- </w:t>
      </w:r>
      <w:r w:rsidR="00A479F2" w:rsidRPr="00081884">
        <w:rPr>
          <w:rFonts w:cs="Arial"/>
          <w:szCs w:val="24"/>
        </w:rPr>
        <w:t xml:space="preserve">Efetuar inspeção em todos os componentes verificando o estado dos cabos e das conexões elétricas. </w:t>
      </w:r>
    </w:p>
    <w:p w14:paraId="0A17EF0C" w14:textId="77777777" w:rsidR="00A479F2" w:rsidRPr="00081884" w:rsidRDefault="00871309" w:rsidP="00534BDE">
      <w:pPr>
        <w:spacing w:before="40" w:after="40"/>
        <w:rPr>
          <w:rFonts w:cs="Arial"/>
          <w:szCs w:val="24"/>
        </w:rPr>
      </w:pPr>
      <w:r w:rsidRPr="00081884">
        <w:rPr>
          <w:rFonts w:cs="Arial"/>
          <w:szCs w:val="24"/>
        </w:rPr>
        <w:t xml:space="preserve">- </w:t>
      </w:r>
      <w:r w:rsidR="00A479F2" w:rsidRPr="00081884">
        <w:rPr>
          <w:rFonts w:cs="Arial"/>
          <w:szCs w:val="24"/>
        </w:rPr>
        <w:t>Limpar o equipamento com pincel e pano seco;</w:t>
      </w:r>
    </w:p>
    <w:p w14:paraId="533A66B1" w14:textId="77777777" w:rsidR="00A479F2" w:rsidRPr="00081884" w:rsidRDefault="00871309" w:rsidP="00534BDE">
      <w:pPr>
        <w:spacing w:before="40" w:after="40"/>
        <w:rPr>
          <w:rFonts w:cs="Arial"/>
          <w:szCs w:val="24"/>
        </w:rPr>
      </w:pPr>
      <w:r w:rsidRPr="00081884">
        <w:rPr>
          <w:rFonts w:cs="Arial"/>
          <w:szCs w:val="24"/>
        </w:rPr>
        <w:t xml:space="preserve">- </w:t>
      </w:r>
      <w:r w:rsidR="00A479F2" w:rsidRPr="00081884">
        <w:rPr>
          <w:rFonts w:cs="Arial"/>
          <w:szCs w:val="24"/>
        </w:rPr>
        <w:t>Limpar os contatos elétricos de todos os bornes utilizando limpador de contatos;</w:t>
      </w:r>
    </w:p>
    <w:p w14:paraId="02826B26" w14:textId="77777777" w:rsidR="00A479F2" w:rsidRPr="00081884" w:rsidRDefault="00871309" w:rsidP="00534BDE">
      <w:pPr>
        <w:spacing w:before="40" w:after="40"/>
        <w:rPr>
          <w:rFonts w:cs="Arial"/>
          <w:szCs w:val="24"/>
        </w:rPr>
      </w:pPr>
      <w:r w:rsidRPr="00081884">
        <w:rPr>
          <w:rFonts w:cs="Arial"/>
          <w:szCs w:val="24"/>
        </w:rPr>
        <w:t xml:space="preserve">- </w:t>
      </w:r>
      <w:r w:rsidR="00A479F2" w:rsidRPr="00081884">
        <w:rPr>
          <w:rFonts w:cs="Arial"/>
          <w:szCs w:val="24"/>
        </w:rPr>
        <w:t>Efetuar inspeção verificando o estado físico, corrosão, vedação, etc.</w:t>
      </w:r>
    </w:p>
    <w:p w14:paraId="605531EC" w14:textId="77777777" w:rsidR="005D47BA" w:rsidRPr="00081884" w:rsidRDefault="005D47BA" w:rsidP="00534BDE">
      <w:pPr>
        <w:spacing w:before="40" w:after="40"/>
        <w:rPr>
          <w:rFonts w:cs="Arial"/>
          <w:szCs w:val="24"/>
        </w:rPr>
      </w:pPr>
      <w:r w:rsidRPr="00081884">
        <w:rPr>
          <w:rFonts w:cs="Arial"/>
          <w:szCs w:val="24"/>
        </w:rPr>
        <w:t>- Revisões conforme recomendações dos fabricantes.</w:t>
      </w:r>
    </w:p>
    <w:p w14:paraId="3F690F84" w14:textId="77777777" w:rsidR="00A479F2" w:rsidRPr="00081884" w:rsidRDefault="00871309" w:rsidP="00534BDE">
      <w:pPr>
        <w:spacing w:before="40" w:after="40"/>
        <w:rPr>
          <w:rFonts w:cs="Arial"/>
          <w:szCs w:val="24"/>
        </w:rPr>
      </w:pPr>
      <w:r w:rsidRPr="00081884">
        <w:rPr>
          <w:rFonts w:cs="Arial"/>
          <w:szCs w:val="24"/>
        </w:rPr>
        <w:t xml:space="preserve">- </w:t>
      </w:r>
      <w:r w:rsidR="005D47BA" w:rsidRPr="00081884">
        <w:rPr>
          <w:rFonts w:cs="Arial"/>
          <w:szCs w:val="24"/>
        </w:rPr>
        <w:t>Calibração em laboratório;</w:t>
      </w:r>
    </w:p>
    <w:p w14:paraId="3C851132" w14:textId="77777777" w:rsidR="00A76F62" w:rsidRDefault="00A76F62" w:rsidP="00534BDE">
      <w:pPr>
        <w:spacing w:before="40" w:after="40"/>
        <w:rPr>
          <w:rFonts w:cs="Arial"/>
          <w:b/>
        </w:rPr>
      </w:pPr>
    </w:p>
    <w:p w14:paraId="57F187A0" w14:textId="77777777" w:rsidR="00F169FD" w:rsidRPr="00EB7946" w:rsidRDefault="00F169FD" w:rsidP="00534BDE">
      <w:pPr>
        <w:spacing w:before="40" w:after="40"/>
        <w:rPr>
          <w:rFonts w:cs="Arial"/>
          <w:b/>
        </w:rPr>
      </w:pPr>
      <w:r w:rsidRPr="00EB7946">
        <w:rPr>
          <w:rFonts w:cs="Arial"/>
          <w:b/>
        </w:rPr>
        <w:t>Servidores Scada</w:t>
      </w:r>
    </w:p>
    <w:p w14:paraId="67ECE482" w14:textId="77777777" w:rsidR="00F169FD" w:rsidRPr="00EB7946" w:rsidRDefault="001401B5" w:rsidP="00534BDE">
      <w:pPr>
        <w:spacing w:before="40" w:after="40"/>
        <w:rPr>
          <w:rFonts w:cs="Arial"/>
          <w:szCs w:val="24"/>
        </w:rPr>
      </w:pPr>
      <w:r w:rsidRPr="00EB7946">
        <w:rPr>
          <w:rFonts w:cs="Arial"/>
          <w:szCs w:val="24"/>
        </w:rPr>
        <w:t xml:space="preserve">- </w:t>
      </w:r>
      <w:r w:rsidR="00F169FD" w:rsidRPr="00EB7946">
        <w:rPr>
          <w:rFonts w:cs="Arial"/>
          <w:szCs w:val="24"/>
        </w:rPr>
        <w:t>Testar e configurar a comunicação no Sistema Supervisório e nos CLP’s utilizando os softwares e drivers disponíveis e necessários;</w:t>
      </w:r>
    </w:p>
    <w:p w14:paraId="060731D6" w14:textId="77777777" w:rsidR="00F169FD" w:rsidRPr="00EB7946" w:rsidRDefault="001401B5" w:rsidP="00534BDE">
      <w:pPr>
        <w:spacing w:before="40" w:after="40"/>
        <w:rPr>
          <w:rFonts w:cs="Arial"/>
          <w:szCs w:val="24"/>
        </w:rPr>
      </w:pPr>
      <w:r w:rsidRPr="00EB7946">
        <w:rPr>
          <w:rFonts w:cs="Arial"/>
          <w:szCs w:val="24"/>
        </w:rPr>
        <w:t xml:space="preserve">- </w:t>
      </w:r>
      <w:r w:rsidR="00F169FD" w:rsidRPr="00EB7946">
        <w:rPr>
          <w:rFonts w:cs="Arial"/>
          <w:szCs w:val="24"/>
        </w:rPr>
        <w:t>Efetuar manutenção dos drivers de comunicação com o software de aplicação;</w:t>
      </w:r>
    </w:p>
    <w:p w14:paraId="5D0F93B7" w14:textId="77777777" w:rsidR="00F169FD" w:rsidRPr="00EB7946" w:rsidRDefault="001401B5" w:rsidP="00534BDE">
      <w:pPr>
        <w:spacing w:before="40" w:after="40"/>
        <w:rPr>
          <w:rFonts w:cs="Arial"/>
          <w:szCs w:val="24"/>
        </w:rPr>
      </w:pPr>
      <w:r w:rsidRPr="00EB7946">
        <w:rPr>
          <w:rFonts w:cs="Arial"/>
          <w:szCs w:val="24"/>
        </w:rPr>
        <w:t xml:space="preserve">- </w:t>
      </w:r>
      <w:r w:rsidR="00F169FD" w:rsidRPr="00EB7946">
        <w:rPr>
          <w:rFonts w:cs="Arial"/>
          <w:szCs w:val="24"/>
        </w:rPr>
        <w:t>Verificar a exatidão de dados e comandos trafegados e corrigir os eventuais desvios ou erros;</w:t>
      </w:r>
    </w:p>
    <w:p w14:paraId="39A2BD6E" w14:textId="77777777" w:rsidR="00F169FD" w:rsidRPr="00EB7946" w:rsidRDefault="001401B5" w:rsidP="00534BDE">
      <w:pPr>
        <w:spacing w:before="40" w:after="40"/>
        <w:rPr>
          <w:rFonts w:cs="Arial"/>
          <w:szCs w:val="24"/>
        </w:rPr>
      </w:pPr>
      <w:r w:rsidRPr="00EB7946">
        <w:rPr>
          <w:rFonts w:cs="Arial"/>
          <w:szCs w:val="24"/>
        </w:rPr>
        <w:t xml:space="preserve">- </w:t>
      </w:r>
      <w:r w:rsidR="00F169FD" w:rsidRPr="00EB7946">
        <w:rPr>
          <w:rFonts w:cs="Arial"/>
          <w:szCs w:val="24"/>
        </w:rPr>
        <w:t xml:space="preserve">Realizar manutenção e melhorias, quando necessário, no Sistema Supervisório visando </w:t>
      </w:r>
      <w:r w:rsidR="000830D6" w:rsidRPr="00EB7946">
        <w:rPr>
          <w:rFonts w:cs="Arial"/>
          <w:szCs w:val="24"/>
        </w:rPr>
        <w:t>à</w:t>
      </w:r>
      <w:r w:rsidR="00F169FD" w:rsidRPr="00EB7946">
        <w:rPr>
          <w:rFonts w:cs="Arial"/>
          <w:szCs w:val="24"/>
        </w:rPr>
        <w:t xml:space="preserve"> inclusão ou exclusão de novos dados nas unidades remotas existentes;</w:t>
      </w:r>
    </w:p>
    <w:p w14:paraId="3349F8A8" w14:textId="77777777" w:rsidR="00F169FD" w:rsidRPr="00EB7946" w:rsidRDefault="001401B5" w:rsidP="00534BDE">
      <w:pPr>
        <w:spacing w:before="40" w:after="40"/>
        <w:rPr>
          <w:rFonts w:cs="Arial"/>
          <w:szCs w:val="24"/>
        </w:rPr>
      </w:pPr>
      <w:r w:rsidRPr="00EB7946">
        <w:rPr>
          <w:rFonts w:cs="Arial"/>
          <w:szCs w:val="24"/>
        </w:rPr>
        <w:lastRenderedPageBreak/>
        <w:t xml:space="preserve">- </w:t>
      </w:r>
      <w:r w:rsidR="00F169FD" w:rsidRPr="00EB7946">
        <w:rPr>
          <w:rFonts w:cs="Arial"/>
          <w:szCs w:val="24"/>
        </w:rPr>
        <w:t>Realizar manutenção, melhorias e ampliações, quando necessário, no Sistema Supervisório visando à correta visualização e manipulação dos dados e comandos ou históricos;</w:t>
      </w:r>
    </w:p>
    <w:p w14:paraId="37D51AC0" w14:textId="77777777" w:rsidR="00F169FD" w:rsidRPr="00EB7946" w:rsidRDefault="001401B5" w:rsidP="00534BDE">
      <w:pPr>
        <w:spacing w:before="40" w:after="40"/>
        <w:rPr>
          <w:rFonts w:cs="Arial"/>
          <w:szCs w:val="24"/>
        </w:rPr>
      </w:pPr>
      <w:r w:rsidRPr="00EB7946">
        <w:rPr>
          <w:rFonts w:cs="Arial"/>
          <w:szCs w:val="24"/>
        </w:rPr>
        <w:t xml:space="preserve">- </w:t>
      </w:r>
      <w:r w:rsidR="00F169FD" w:rsidRPr="00EB7946">
        <w:rPr>
          <w:rFonts w:cs="Arial"/>
          <w:szCs w:val="24"/>
        </w:rPr>
        <w:t>Realizar manutenção e melhorias, quando necessário, no Sistema Supervisório garantindo segurança operacional, isto é, evitando comandos acidentais e possibilitando a identificação via “históricos dos comandos operadores”;</w:t>
      </w:r>
    </w:p>
    <w:p w14:paraId="057009CD" w14:textId="77777777" w:rsidR="00F169FD" w:rsidRPr="00EB7946" w:rsidRDefault="001401B5" w:rsidP="00534BDE">
      <w:pPr>
        <w:spacing w:before="40" w:after="40"/>
        <w:rPr>
          <w:rFonts w:cs="Arial"/>
          <w:szCs w:val="24"/>
        </w:rPr>
      </w:pPr>
      <w:r w:rsidRPr="00EB7946">
        <w:rPr>
          <w:rFonts w:cs="Arial"/>
          <w:szCs w:val="24"/>
        </w:rPr>
        <w:t xml:space="preserve">- </w:t>
      </w:r>
      <w:r w:rsidR="00F169FD" w:rsidRPr="00EB7946">
        <w:rPr>
          <w:rFonts w:cs="Arial"/>
          <w:szCs w:val="24"/>
        </w:rPr>
        <w:t>Efetuar testes de simulação de falhas no servidor principal visando garantir o funcionamento redundante dos servidores;</w:t>
      </w:r>
    </w:p>
    <w:p w14:paraId="3634ACFA" w14:textId="77777777" w:rsidR="00F169FD" w:rsidRPr="00EB7946" w:rsidRDefault="001401B5" w:rsidP="00534BDE">
      <w:pPr>
        <w:spacing w:before="40" w:after="40"/>
        <w:rPr>
          <w:rFonts w:cs="Arial"/>
          <w:szCs w:val="24"/>
        </w:rPr>
      </w:pPr>
      <w:r w:rsidRPr="00EB7946">
        <w:rPr>
          <w:rFonts w:cs="Arial"/>
          <w:szCs w:val="24"/>
        </w:rPr>
        <w:t xml:space="preserve">- </w:t>
      </w:r>
      <w:r w:rsidR="00F169FD" w:rsidRPr="00EB7946">
        <w:rPr>
          <w:rFonts w:cs="Arial"/>
          <w:szCs w:val="24"/>
        </w:rPr>
        <w:t>Efetuar inspeção em todos os componentes verificando o estado das conexões elétricas;</w:t>
      </w:r>
    </w:p>
    <w:p w14:paraId="1DDCD2CE" w14:textId="77777777" w:rsidR="00F169FD" w:rsidRPr="00EB7946" w:rsidRDefault="001401B5" w:rsidP="00534BDE">
      <w:pPr>
        <w:spacing w:before="40" w:after="40"/>
        <w:rPr>
          <w:rFonts w:cs="Arial"/>
          <w:szCs w:val="24"/>
        </w:rPr>
      </w:pPr>
      <w:r w:rsidRPr="00EB7946">
        <w:rPr>
          <w:rFonts w:cs="Arial"/>
          <w:szCs w:val="24"/>
        </w:rPr>
        <w:t xml:space="preserve">- </w:t>
      </w:r>
      <w:r w:rsidR="00F169FD" w:rsidRPr="00EB7946">
        <w:rPr>
          <w:rFonts w:cs="Arial"/>
          <w:szCs w:val="24"/>
        </w:rPr>
        <w:t>Limpar o equipamento com pincel e pano seco;</w:t>
      </w:r>
    </w:p>
    <w:p w14:paraId="3B8FF676" w14:textId="77777777" w:rsidR="00F169FD" w:rsidRPr="00EB7946" w:rsidRDefault="001401B5" w:rsidP="00534BDE">
      <w:pPr>
        <w:spacing w:before="40" w:after="40"/>
        <w:rPr>
          <w:rFonts w:cs="Arial"/>
          <w:szCs w:val="24"/>
        </w:rPr>
      </w:pPr>
      <w:r w:rsidRPr="00EB7946">
        <w:rPr>
          <w:rFonts w:cs="Arial"/>
          <w:szCs w:val="24"/>
        </w:rPr>
        <w:t xml:space="preserve">- </w:t>
      </w:r>
      <w:r w:rsidR="00F169FD" w:rsidRPr="00EB7946">
        <w:rPr>
          <w:rFonts w:cs="Arial"/>
          <w:szCs w:val="24"/>
        </w:rPr>
        <w:t>Configurar switches e roteadores para os testes, se necessário;</w:t>
      </w:r>
    </w:p>
    <w:p w14:paraId="1CEEED9A" w14:textId="77777777" w:rsidR="00F169FD" w:rsidRPr="00EB7946" w:rsidRDefault="001401B5" w:rsidP="00534BDE">
      <w:pPr>
        <w:spacing w:before="40" w:after="40"/>
        <w:rPr>
          <w:rFonts w:cs="Arial"/>
          <w:szCs w:val="24"/>
        </w:rPr>
      </w:pPr>
      <w:r w:rsidRPr="00EB7946">
        <w:rPr>
          <w:rFonts w:cs="Arial"/>
          <w:szCs w:val="24"/>
        </w:rPr>
        <w:t xml:space="preserve">- </w:t>
      </w:r>
      <w:r w:rsidR="00F169FD" w:rsidRPr="00EB7946">
        <w:rPr>
          <w:rFonts w:cs="Arial"/>
          <w:szCs w:val="24"/>
        </w:rPr>
        <w:t>Verificação do funcionamento geral;</w:t>
      </w:r>
    </w:p>
    <w:p w14:paraId="151DF388" w14:textId="77777777" w:rsidR="00F169FD" w:rsidRPr="00EB7946" w:rsidRDefault="001401B5" w:rsidP="00534BDE">
      <w:pPr>
        <w:spacing w:before="40" w:after="40"/>
        <w:rPr>
          <w:rFonts w:cs="Arial"/>
          <w:szCs w:val="24"/>
        </w:rPr>
      </w:pPr>
      <w:r w:rsidRPr="00EB7946">
        <w:rPr>
          <w:rFonts w:cs="Arial"/>
          <w:szCs w:val="24"/>
        </w:rPr>
        <w:t xml:space="preserve">- </w:t>
      </w:r>
      <w:r w:rsidR="00F169FD" w:rsidRPr="00EB7946">
        <w:rPr>
          <w:rFonts w:cs="Arial"/>
          <w:szCs w:val="24"/>
        </w:rPr>
        <w:t>Verificação física dos servidores, do local onde estão instalados e refrigeração;</w:t>
      </w:r>
    </w:p>
    <w:p w14:paraId="39145FEE" w14:textId="77777777" w:rsidR="00F169FD" w:rsidRPr="00EB7946" w:rsidRDefault="001401B5" w:rsidP="00534BDE">
      <w:pPr>
        <w:spacing w:before="40" w:after="40"/>
        <w:rPr>
          <w:rFonts w:cs="Arial"/>
          <w:szCs w:val="24"/>
        </w:rPr>
      </w:pPr>
      <w:r w:rsidRPr="00EB7946">
        <w:rPr>
          <w:rFonts w:cs="Arial"/>
          <w:szCs w:val="24"/>
        </w:rPr>
        <w:t xml:space="preserve">- </w:t>
      </w:r>
      <w:r w:rsidR="00F169FD" w:rsidRPr="00EB7946">
        <w:rPr>
          <w:rFonts w:cs="Arial"/>
          <w:szCs w:val="24"/>
        </w:rPr>
        <w:t>Verificação e ajustes no Sistema Supervisório e softwares que assessoram no tráfego de dados, comandos, sinais e comunicação;</w:t>
      </w:r>
    </w:p>
    <w:p w14:paraId="5DB0F7CA" w14:textId="77777777" w:rsidR="00F169FD" w:rsidRPr="00EB7946" w:rsidRDefault="001401B5" w:rsidP="00534BDE">
      <w:pPr>
        <w:spacing w:before="40" w:after="40"/>
        <w:rPr>
          <w:rFonts w:cs="Arial"/>
          <w:szCs w:val="24"/>
        </w:rPr>
      </w:pPr>
      <w:r w:rsidRPr="00EB7946">
        <w:rPr>
          <w:rFonts w:cs="Arial"/>
          <w:szCs w:val="24"/>
        </w:rPr>
        <w:t xml:space="preserve">- </w:t>
      </w:r>
      <w:r w:rsidR="00F169FD" w:rsidRPr="00EB7946">
        <w:rPr>
          <w:rFonts w:cs="Arial"/>
          <w:szCs w:val="24"/>
        </w:rPr>
        <w:t>Verificação da exatidão de dados e comandos trafegados e corrigir eventuais desvios ou erros;</w:t>
      </w:r>
    </w:p>
    <w:p w14:paraId="1D8E8282" w14:textId="77777777" w:rsidR="008C0AA7" w:rsidRDefault="001401B5" w:rsidP="00534BDE">
      <w:pPr>
        <w:spacing w:before="40" w:after="40"/>
        <w:rPr>
          <w:ins w:id="23" w:author="Oscalmi Porto Freitas" w:date="2019-10-17T10:05:00Z"/>
          <w:rFonts w:cs="Arial"/>
          <w:szCs w:val="24"/>
        </w:rPr>
      </w:pPr>
      <w:r w:rsidRPr="00EB7946">
        <w:rPr>
          <w:rFonts w:cs="Arial"/>
          <w:szCs w:val="24"/>
        </w:rPr>
        <w:t xml:space="preserve">- </w:t>
      </w:r>
      <w:r w:rsidR="00F169FD" w:rsidRPr="00EB7946">
        <w:rPr>
          <w:rFonts w:cs="Arial"/>
          <w:szCs w:val="24"/>
        </w:rPr>
        <w:t>Verificação da configuração do sistema de transmissão dos dados</w:t>
      </w:r>
    </w:p>
    <w:p w14:paraId="115491D9" w14:textId="20715297" w:rsidR="008C0AA7" w:rsidRDefault="00F169FD" w:rsidP="00534BDE">
      <w:pPr>
        <w:spacing w:before="40" w:after="40"/>
        <w:rPr>
          <w:ins w:id="24" w:author="Oscalmi Porto Freitas" w:date="2019-10-17T10:06:00Z"/>
          <w:rFonts w:cs="Arial"/>
          <w:szCs w:val="24"/>
        </w:rPr>
      </w:pPr>
      <w:r w:rsidRPr="00EB7946">
        <w:rPr>
          <w:rFonts w:cs="Arial"/>
          <w:szCs w:val="24"/>
        </w:rPr>
        <w:t>(i) sistema de comunicação rádio/fibra ótica</w:t>
      </w:r>
    </w:p>
    <w:p w14:paraId="691EE16A" w14:textId="367A3B67" w:rsidR="00F169FD" w:rsidRPr="00EB7946" w:rsidRDefault="00F169FD" w:rsidP="00534BDE">
      <w:pPr>
        <w:spacing w:before="40" w:after="40"/>
        <w:rPr>
          <w:rFonts w:cs="Arial"/>
          <w:szCs w:val="24"/>
        </w:rPr>
      </w:pPr>
      <w:r w:rsidRPr="00EB7946">
        <w:rPr>
          <w:rFonts w:cs="Arial"/>
          <w:szCs w:val="24"/>
        </w:rPr>
        <w:t xml:space="preserve">(ii) sistema de captura e envio de pacotes através do software OPC Server; </w:t>
      </w:r>
    </w:p>
    <w:p w14:paraId="60BA81F6" w14:textId="77777777" w:rsidR="009E1226" w:rsidRPr="00EB7946" w:rsidRDefault="001401B5" w:rsidP="00534BDE">
      <w:pPr>
        <w:spacing w:before="40" w:after="40"/>
        <w:rPr>
          <w:rFonts w:cs="Arial"/>
          <w:szCs w:val="24"/>
        </w:rPr>
      </w:pPr>
      <w:r w:rsidRPr="00EB7946">
        <w:rPr>
          <w:rFonts w:cs="Arial"/>
          <w:szCs w:val="24"/>
        </w:rPr>
        <w:t xml:space="preserve">- </w:t>
      </w:r>
      <w:r w:rsidR="00F169FD" w:rsidRPr="00EB7946">
        <w:rPr>
          <w:rFonts w:cs="Arial"/>
          <w:szCs w:val="24"/>
        </w:rPr>
        <w:t>Configuração de banco de dados.</w:t>
      </w:r>
    </w:p>
    <w:p w14:paraId="6E18AE21" w14:textId="77777777" w:rsidR="00774CBC" w:rsidRPr="00EB7946" w:rsidRDefault="00DA1E16" w:rsidP="00534BDE">
      <w:pPr>
        <w:spacing w:before="40" w:after="40"/>
        <w:rPr>
          <w:rFonts w:cs="Arial"/>
        </w:rPr>
      </w:pPr>
      <w:r w:rsidRPr="00EB7946">
        <w:rPr>
          <w:rFonts w:cs="Arial"/>
          <w:szCs w:val="24"/>
        </w:rPr>
        <w:t xml:space="preserve">- </w:t>
      </w:r>
      <w:r w:rsidRPr="00EB7946">
        <w:rPr>
          <w:rFonts w:cs="Arial"/>
        </w:rPr>
        <w:t>Revisões conforme recomendações dos fabricantes.</w:t>
      </w:r>
    </w:p>
    <w:p w14:paraId="43DD1A2E" w14:textId="77A3F2D9" w:rsidR="00C2361A" w:rsidRPr="00EB7946" w:rsidRDefault="00C2361A" w:rsidP="00534BDE">
      <w:pPr>
        <w:spacing w:before="40" w:after="40"/>
        <w:rPr>
          <w:rFonts w:cs="Arial"/>
          <w:szCs w:val="24"/>
        </w:rPr>
      </w:pPr>
      <w:r w:rsidRPr="00EB7946">
        <w:rPr>
          <w:rFonts w:cs="Arial"/>
          <w:szCs w:val="24"/>
        </w:rPr>
        <w:t xml:space="preserve">As funcionalidades do SDSC são descritas no </w:t>
      </w:r>
      <w:r w:rsidR="009B3D1B" w:rsidRPr="00E27F6C">
        <w:rPr>
          <w:rFonts w:cs="Arial"/>
          <w:szCs w:val="24"/>
        </w:rPr>
        <w:t xml:space="preserve">ANEXO </w:t>
      </w:r>
      <w:r w:rsidR="00E27F6C">
        <w:rPr>
          <w:rFonts w:cs="Arial"/>
          <w:szCs w:val="24"/>
        </w:rPr>
        <w:t>V</w:t>
      </w:r>
      <w:r w:rsidRPr="00EB7946">
        <w:rPr>
          <w:rFonts w:cs="Arial"/>
          <w:szCs w:val="24"/>
        </w:rPr>
        <w:t xml:space="preserve"> do TR.</w:t>
      </w:r>
    </w:p>
    <w:p w14:paraId="144229A9" w14:textId="77777777" w:rsidR="00C74C7E" w:rsidRPr="00EB7946" w:rsidRDefault="00C74C7E" w:rsidP="00534BDE">
      <w:pPr>
        <w:pStyle w:val="Item2"/>
        <w:tabs>
          <w:tab w:val="clear" w:pos="709"/>
          <w:tab w:val="left" w:pos="1560"/>
        </w:tabs>
        <w:spacing w:before="40" w:after="40"/>
        <w:rPr>
          <w:b w:val="0"/>
          <w:u w:val="none"/>
        </w:rPr>
      </w:pPr>
    </w:p>
    <w:p w14:paraId="4944EECB" w14:textId="402A9431" w:rsidR="007E1BC7" w:rsidRPr="00EB7946" w:rsidRDefault="008F04E4" w:rsidP="00534BDE">
      <w:pPr>
        <w:pStyle w:val="Ttulo4"/>
        <w:spacing w:before="40" w:after="40"/>
        <w:rPr>
          <w:rFonts w:cs="Arial"/>
        </w:rPr>
      </w:pPr>
      <w:r w:rsidRPr="00EB7946">
        <w:rPr>
          <w:rFonts w:cs="Arial"/>
        </w:rPr>
        <w:t xml:space="preserve"> </w:t>
      </w:r>
      <w:r w:rsidR="00F87F43">
        <w:rPr>
          <w:rFonts w:cs="Arial"/>
        </w:rPr>
        <w:t>6</w:t>
      </w:r>
      <w:r w:rsidR="00227FBE" w:rsidRPr="00EB7946">
        <w:rPr>
          <w:rFonts w:cs="Arial"/>
        </w:rPr>
        <w:t>.1.</w:t>
      </w:r>
      <w:r w:rsidR="00F87F43">
        <w:rPr>
          <w:rFonts w:cs="Arial"/>
        </w:rPr>
        <w:t>5</w:t>
      </w:r>
      <w:r w:rsidR="00227FBE" w:rsidRPr="00EB7946">
        <w:rPr>
          <w:rFonts w:cs="Arial"/>
        </w:rPr>
        <w:t xml:space="preserve">.6 </w:t>
      </w:r>
      <w:r w:rsidRPr="00EB7946">
        <w:rPr>
          <w:rFonts w:cs="Arial"/>
        </w:rPr>
        <w:t>Manutenção dos Sistemas de Telecomunicações</w:t>
      </w:r>
      <w:r w:rsidR="000E22EE" w:rsidRPr="00EB7946">
        <w:rPr>
          <w:rFonts w:cs="Arial"/>
        </w:rPr>
        <w:t>:</w:t>
      </w:r>
      <w:ins w:id="25" w:author="Oscalmi Porto Freitas" w:date="2019-10-17T10:07:00Z">
        <w:r w:rsidR="008C0AA7" w:rsidDel="008C0AA7">
          <w:rPr>
            <w:rFonts w:cs="Arial"/>
          </w:rPr>
          <w:t xml:space="preserve"> </w:t>
        </w:r>
      </w:ins>
    </w:p>
    <w:p w14:paraId="7489B6A3" w14:textId="77777777" w:rsidR="007E1BC7" w:rsidRPr="00EB7946" w:rsidRDefault="007E1BC7" w:rsidP="00534BDE">
      <w:pPr>
        <w:spacing w:before="40" w:after="40"/>
        <w:rPr>
          <w:rFonts w:cs="Arial"/>
        </w:rPr>
      </w:pPr>
      <w:r w:rsidRPr="00EB7946">
        <w:rPr>
          <w:rFonts w:cs="Arial"/>
        </w:rPr>
        <w:t xml:space="preserve">A manutenção dos Sistemas de Telecomunicações corresponde à execução dos serviços de manutenção preventiva e corretiva do software, hardware, instrumentação e sistema de comunicação entre estações remotas e entre o </w:t>
      </w:r>
      <w:r w:rsidRPr="00EB7946">
        <w:rPr>
          <w:rFonts w:cs="Arial"/>
        </w:rPr>
        <w:lastRenderedPageBreak/>
        <w:t xml:space="preserve">futuro CCO que possibilitam o comando, controle e supervisão dos sistemas principais ou auxiliares, para a operação das infraestruturas dos sistemas adutores de água bruta do PISF. </w:t>
      </w:r>
    </w:p>
    <w:p w14:paraId="623083B3" w14:textId="77777777" w:rsidR="007E1BC7" w:rsidRPr="00EB7946" w:rsidRDefault="007E1BC7" w:rsidP="00534BDE">
      <w:pPr>
        <w:spacing w:before="40" w:after="40"/>
        <w:rPr>
          <w:rFonts w:cs="Arial"/>
        </w:rPr>
      </w:pPr>
      <w:r w:rsidRPr="00EB7946">
        <w:rPr>
          <w:rFonts w:cs="Arial"/>
        </w:rPr>
        <w:t>Incluem-se também entre estes serviços a manutenção preventiva e corretiva do sistema de comunicação das estações hidro meteorológicas</w:t>
      </w:r>
      <w:r w:rsidR="008A20F9" w:rsidRPr="00EB7946">
        <w:rPr>
          <w:rFonts w:cs="Arial"/>
        </w:rPr>
        <w:t xml:space="preserve"> e do sistema elétrico</w:t>
      </w:r>
      <w:r w:rsidRPr="00EB7946">
        <w:rPr>
          <w:rFonts w:cs="Arial"/>
        </w:rPr>
        <w:t xml:space="preserve"> do PISF.</w:t>
      </w:r>
    </w:p>
    <w:p w14:paraId="7A3946DC" w14:textId="427F755E" w:rsidR="007E1BC7" w:rsidRPr="00EB7946" w:rsidRDefault="007E1BC7" w:rsidP="00534BDE">
      <w:pPr>
        <w:spacing w:before="40" w:after="40"/>
        <w:rPr>
          <w:rFonts w:cs="Arial"/>
        </w:rPr>
      </w:pPr>
      <w:r w:rsidRPr="00EB7946">
        <w:rPr>
          <w:rFonts w:cs="Arial"/>
        </w:rPr>
        <w:t xml:space="preserve">O conjunto de equipamentos e sistemas objeto dos serviços é listado nos </w:t>
      </w:r>
      <w:r w:rsidR="00E27F6C" w:rsidRPr="00E27F6C">
        <w:rPr>
          <w:rFonts w:cs="Arial"/>
        </w:rPr>
        <w:t xml:space="preserve">ANEXOS </w:t>
      </w:r>
      <w:r w:rsidR="00E27F6C">
        <w:rPr>
          <w:rFonts w:cs="Arial"/>
        </w:rPr>
        <w:t xml:space="preserve">VII </w:t>
      </w:r>
      <w:r w:rsidRPr="00EB7946">
        <w:rPr>
          <w:rFonts w:cs="Arial"/>
        </w:rPr>
        <w:t>do TR.</w:t>
      </w:r>
    </w:p>
    <w:p w14:paraId="02606827" w14:textId="0FBDF681" w:rsidR="007E1BC7" w:rsidRPr="00EB7946" w:rsidRDefault="007E1BC7" w:rsidP="00534BDE">
      <w:pPr>
        <w:spacing w:before="40" w:after="40"/>
        <w:rPr>
          <w:rFonts w:cs="Arial"/>
        </w:rPr>
      </w:pPr>
      <w:r w:rsidRPr="00EB7946">
        <w:rPr>
          <w:rFonts w:cs="Arial"/>
        </w:rPr>
        <w:t xml:space="preserve">Os serviços de manutenção preventiva e programada e os correspondentes períodos de execução, assim como as instruções de intervenção são objeto dos planos de manutenção que constam no </w:t>
      </w:r>
      <w:r w:rsidR="005906EC" w:rsidRPr="00E27F6C">
        <w:rPr>
          <w:rFonts w:cs="Arial"/>
        </w:rPr>
        <w:t xml:space="preserve">ANEXO </w:t>
      </w:r>
      <w:r w:rsidR="00E27F6C">
        <w:rPr>
          <w:rFonts w:cs="Arial"/>
        </w:rPr>
        <w:t>VI</w:t>
      </w:r>
      <w:r w:rsidRPr="00EB7946">
        <w:rPr>
          <w:rFonts w:cs="Arial"/>
        </w:rPr>
        <w:t xml:space="preserve"> do TR. </w:t>
      </w:r>
    </w:p>
    <w:p w14:paraId="13D19A7D" w14:textId="77777777" w:rsidR="004F4C3E" w:rsidRPr="00EB7946" w:rsidRDefault="007E1BC7" w:rsidP="00534BDE">
      <w:pPr>
        <w:spacing w:before="40" w:after="40"/>
        <w:rPr>
          <w:rFonts w:cs="Arial"/>
        </w:rPr>
      </w:pPr>
      <w:r w:rsidRPr="00EB7946">
        <w:rPr>
          <w:rFonts w:cs="Arial"/>
        </w:rPr>
        <w:t xml:space="preserve">As equipes de manutenção </w:t>
      </w:r>
      <w:r w:rsidR="00204627" w:rsidRPr="00EB7946">
        <w:rPr>
          <w:rFonts w:cs="Arial"/>
        </w:rPr>
        <w:t>dos Sistemas de Telecomunicações</w:t>
      </w:r>
      <w:r w:rsidRPr="00EB7946">
        <w:rPr>
          <w:rFonts w:cs="Arial"/>
        </w:rPr>
        <w:t xml:space="preserve"> deverão inspecionar os correspondentes equipamentos e sistemas conforme projetos básico e executivo, bem como registrar todos os dados e informações dos serviços formalizados nas OSs e o monitoramento de parâmetros nos RRDs.</w:t>
      </w:r>
    </w:p>
    <w:p w14:paraId="6B205E7C" w14:textId="77777777" w:rsidR="004F4C3E" w:rsidRPr="00EB7946" w:rsidRDefault="004F4C3E" w:rsidP="00534BDE">
      <w:pPr>
        <w:spacing w:before="40" w:after="40"/>
        <w:rPr>
          <w:rFonts w:cs="Arial"/>
          <w:bCs/>
          <w:szCs w:val="24"/>
        </w:rPr>
      </w:pPr>
      <w:r w:rsidRPr="00EB7946">
        <w:rPr>
          <w:rFonts w:cs="Arial"/>
          <w:szCs w:val="24"/>
        </w:rPr>
        <w:t>A</w:t>
      </w:r>
      <w:r w:rsidRPr="00EB7946">
        <w:rPr>
          <w:rFonts w:cs="Arial"/>
          <w:bCs/>
          <w:szCs w:val="24"/>
        </w:rPr>
        <w:t xml:space="preserve"> equipe de manutenção dos equipamentos e sistemas de telecomunicações deverá atuar em conjunto com as equipes de manutenção em alta tensão.</w:t>
      </w:r>
    </w:p>
    <w:p w14:paraId="53D5BA46" w14:textId="51040E29" w:rsidR="004F4C3E" w:rsidRPr="00EB7946" w:rsidRDefault="008C0AA7" w:rsidP="00534BDE">
      <w:pPr>
        <w:spacing w:before="40" w:after="40"/>
        <w:rPr>
          <w:rFonts w:cs="Arial"/>
        </w:rPr>
      </w:pPr>
      <w:r w:rsidRPr="00283096">
        <w:rPr>
          <w:rFonts w:cs="Arial"/>
        </w:rPr>
        <w:t>O escopo mínimo de atividades de manutenção d</w:t>
      </w:r>
      <w:r>
        <w:rPr>
          <w:rFonts w:cs="Arial"/>
        </w:rPr>
        <w:t xml:space="preserve">o </w:t>
      </w:r>
      <w:r w:rsidRPr="008C0AA7">
        <w:rPr>
          <w:rFonts w:cs="Arial"/>
        </w:rPr>
        <w:t>Sistema de Telecomunicações</w:t>
      </w:r>
      <w:r w:rsidRPr="00AA6BE0">
        <w:rPr>
          <w:rFonts w:cs="Arial"/>
        </w:rPr>
        <w:t xml:space="preserve"> </w:t>
      </w:r>
      <w:r w:rsidRPr="00283096">
        <w:rPr>
          <w:rFonts w:cs="Arial"/>
        </w:rPr>
        <w:t>do PISF, não se restringindo a somente esses, seguem abaixo relacionados:</w:t>
      </w:r>
    </w:p>
    <w:p w14:paraId="4957F9C1" w14:textId="77777777" w:rsidR="004F4C3E" w:rsidRPr="00EB7946" w:rsidRDefault="004F4C3E" w:rsidP="00534BDE">
      <w:pPr>
        <w:spacing w:before="40" w:after="40"/>
        <w:rPr>
          <w:rFonts w:cs="Arial"/>
        </w:rPr>
      </w:pPr>
      <w:r w:rsidRPr="00EB7946">
        <w:rPr>
          <w:rFonts w:cs="Arial"/>
        </w:rPr>
        <w:t>- I</w:t>
      </w:r>
      <w:r w:rsidR="002A3B3D" w:rsidRPr="00EB7946">
        <w:rPr>
          <w:rFonts w:cs="Arial"/>
        </w:rPr>
        <w:t>nspecionar equipamentos, gerenciar os sistemas de telecomunicações, de ba</w:t>
      </w:r>
      <w:r w:rsidRPr="00EB7946">
        <w:rPr>
          <w:rFonts w:cs="Arial"/>
        </w:rPr>
        <w:t>ckbone e acesso;</w:t>
      </w:r>
    </w:p>
    <w:p w14:paraId="4F153149" w14:textId="77777777" w:rsidR="004F4C3E" w:rsidRPr="00EB7946" w:rsidRDefault="004F4C3E" w:rsidP="00534BDE">
      <w:pPr>
        <w:spacing w:before="40" w:after="40"/>
        <w:rPr>
          <w:rFonts w:cs="Arial"/>
        </w:rPr>
      </w:pPr>
      <w:r w:rsidRPr="00EB7946">
        <w:rPr>
          <w:rFonts w:cs="Arial"/>
        </w:rPr>
        <w:t>- Executar</w:t>
      </w:r>
      <w:r w:rsidR="002A3B3D" w:rsidRPr="00EB7946">
        <w:rPr>
          <w:rFonts w:cs="Arial"/>
        </w:rPr>
        <w:t xml:space="preserve"> intervenções para</w:t>
      </w:r>
      <w:r w:rsidRPr="00EB7946">
        <w:rPr>
          <w:rFonts w:cs="Arial"/>
        </w:rPr>
        <w:t xml:space="preserve"> correção de falhas ou defeitos ou</w:t>
      </w:r>
      <w:r w:rsidR="002A3B3D" w:rsidRPr="00EB7946">
        <w:rPr>
          <w:rFonts w:cs="Arial"/>
        </w:rPr>
        <w:t xml:space="preserve"> ajustes que se fizerem necessários para o perfeito funcionamento</w:t>
      </w:r>
      <w:r w:rsidRPr="00EB7946">
        <w:rPr>
          <w:rFonts w:cs="Arial"/>
        </w:rPr>
        <w:t xml:space="preserve"> dos sistemas;</w:t>
      </w:r>
    </w:p>
    <w:p w14:paraId="7B10A4FE" w14:textId="77777777" w:rsidR="002A3B3D" w:rsidRPr="00EB7946" w:rsidRDefault="004F4C3E" w:rsidP="00534BDE">
      <w:pPr>
        <w:spacing w:before="40" w:after="40"/>
        <w:rPr>
          <w:rFonts w:cs="Arial"/>
        </w:rPr>
      </w:pPr>
      <w:r w:rsidRPr="00EB7946">
        <w:rPr>
          <w:rFonts w:cs="Arial"/>
        </w:rPr>
        <w:t>- Executar os serviços de manutenção</w:t>
      </w:r>
      <w:r w:rsidR="002A3B3D" w:rsidRPr="00EB7946">
        <w:rPr>
          <w:rFonts w:cs="Arial"/>
        </w:rPr>
        <w:t>, inclusive para substituição e configuração dos equipamentos de telecomunicações.</w:t>
      </w:r>
    </w:p>
    <w:p w14:paraId="48969E8E" w14:textId="77777777" w:rsidR="00B43724" w:rsidRPr="00EB7946" w:rsidRDefault="004F4C3E" w:rsidP="00534BDE">
      <w:pPr>
        <w:spacing w:before="40" w:after="40"/>
        <w:rPr>
          <w:rFonts w:cs="Arial"/>
        </w:rPr>
      </w:pPr>
      <w:r w:rsidRPr="00EB7946">
        <w:rPr>
          <w:rFonts w:cs="Arial"/>
        </w:rPr>
        <w:t>- Executar a</w:t>
      </w:r>
      <w:r w:rsidR="002A3B3D" w:rsidRPr="00EB7946">
        <w:rPr>
          <w:rFonts w:cs="Arial"/>
        </w:rPr>
        <w:t xml:space="preserve"> manutenção no cabeamento OPGW (realização de emendas ópticas, medição de perdas, substituição de q</w:t>
      </w:r>
      <w:r w:rsidRPr="00EB7946">
        <w:rPr>
          <w:rFonts w:cs="Arial"/>
        </w:rPr>
        <w:t>uadros e de</w:t>
      </w:r>
      <w:r w:rsidR="00820314" w:rsidRPr="00EB7946">
        <w:rPr>
          <w:rFonts w:cs="Arial"/>
        </w:rPr>
        <w:t>mais elementos entre outros serviços</w:t>
      </w:r>
      <w:r w:rsidRPr="00EB7946">
        <w:rPr>
          <w:rFonts w:cs="Arial"/>
        </w:rPr>
        <w:t>).</w:t>
      </w:r>
      <w:r w:rsidR="002A3B3D" w:rsidRPr="00EB7946">
        <w:rPr>
          <w:rFonts w:cs="Arial"/>
        </w:rPr>
        <w:t xml:space="preserve"> </w:t>
      </w:r>
    </w:p>
    <w:p w14:paraId="554D9835" w14:textId="77777777" w:rsidR="00B65724" w:rsidRPr="00EB7946" w:rsidRDefault="00B65724" w:rsidP="00534BDE">
      <w:pPr>
        <w:spacing w:before="40" w:after="40"/>
        <w:rPr>
          <w:rFonts w:cs="Arial"/>
        </w:rPr>
      </w:pPr>
    </w:p>
    <w:p w14:paraId="1CD5154E" w14:textId="77777777" w:rsidR="00B43724" w:rsidRPr="00EB7946" w:rsidRDefault="00B43724" w:rsidP="00534BDE">
      <w:pPr>
        <w:spacing w:before="40" w:after="40"/>
        <w:rPr>
          <w:rFonts w:cs="Arial"/>
          <w:b/>
        </w:rPr>
      </w:pPr>
      <w:r w:rsidRPr="00EB7946">
        <w:rPr>
          <w:rFonts w:cs="Arial"/>
          <w:b/>
        </w:rPr>
        <w:lastRenderedPageBreak/>
        <w:t>Painéis de Comunicação</w:t>
      </w:r>
    </w:p>
    <w:p w14:paraId="359F01F7" w14:textId="55373B33" w:rsidR="00B65724" w:rsidRPr="00EB7946" w:rsidRDefault="003350C9" w:rsidP="00534BDE">
      <w:pPr>
        <w:spacing w:before="40" w:after="40"/>
        <w:rPr>
          <w:rFonts w:cs="Arial"/>
          <w:szCs w:val="24"/>
        </w:rPr>
      </w:pPr>
      <w:r w:rsidRPr="00EB7946">
        <w:rPr>
          <w:rFonts w:cs="Arial"/>
          <w:szCs w:val="24"/>
        </w:rPr>
        <w:t>- As mesmas instruções de manutenção de painéis elétricos e,</w:t>
      </w:r>
    </w:p>
    <w:p w14:paraId="301B3626" w14:textId="77777777" w:rsidR="00B43724" w:rsidRPr="00EB7946" w:rsidRDefault="003350C9" w:rsidP="00534BDE">
      <w:pPr>
        <w:spacing w:before="40" w:after="40"/>
        <w:rPr>
          <w:rFonts w:cs="Arial"/>
          <w:szCs w:val="24"/>
        </w:rPr>
      </w:pPr>
      <w:r w:rsidRPr="00EB7946">
        <w:rPr>
          <w:rFonts w:cs="Arial"/>
          <w:szCs w:val="24"/>
        </w:rPr>
        <w:t xml:space="preserve">- </w:t>
      </w:r>
      <w:r w:rsidR="00B43724" w:rsidRPr="00EB7946">
        <w:rPr>
          <w:rFonts w:cs="Arial"/>
          <w:szCs w:val="24"/>
        </w:rPr>
        <w:t xml:space="preserve">Efetuar teste de configurações e velocidade de dados trafegados; </w:t>
      </w:r>
    </w:p>
    <w:p w14:paraId="1EF92C58" w14:textId="77777777" w:rsidR="00B43724" w:rsidRPr="00EB7946" w:rsidRDefault="003350C9" w:rsidP="00534BDE">
      <w:pPr>
        <w:spacing w:before="40" w:after="40"/>
        <w:rPr>
          <w:rFonts w:cs="Arial"/>
          <w:szCs w:val="24"/>
        </w:rPr>
      </w:pPr>
      <w:r w:rsidRPr="00EB7946">
        <w:rPr>
          <w:rFonts w:cs="Arial"/>
          <w:szCs w:val="24"/>
        </w:rPr>
        <w:t xml:space="preserve">- </w:t>
      </w:r>
      <w:r w:rsidR="00B43724" w:rsidRPr="00EB7946">
        <w:rPr>
          <w:rFonts w:cs="Arial"/>
          <w:szCs w:val="24"/>
        </w:rPr>
        <w:t>Verificação da configuração dos drivers de comunicação do software Elipse Scada E3;</w:t>
      </w:r>
    </w:p>
    <w:p w14:paraId="5826EBF5" w14:textId="77777777" w:rsidR="00B43724" w:rsidRPr="00EB7946" w:rsidRDefault="003350C9" w:rsidP="00534BDE">
      <w:pPr>
        <w:spacing w:before="40" w:after="40"/>
        <w:rPr>
          <w:rFonts w:cs="Arial"/>
          <w:szCs w:val="24"/>
        </w:rPr>
      </w:pPr>
      <w:r w:rsidRPr="00EB7946">
        <w:rPr>
          <w:rFonts w:cs="Arial"/>
          <w:szCs w:val="24"/>
        </w:rPr>
        <w:t xml:space="preserve">- </w:t>
      </w:r>
      <w:r w:rsidR="00B43724" w:rsidRPr="00EB7946">
        <w:rPr>
          <w:rFonts w:cs="Arial"/>
          <w:szCs w:val="24"/>
        </w:rPr>
        <w:t>Verificação das conexões de cabos de comunicação dos Modems com as suas respectivas portas;</w:t>
      </w:r>
    </w:p>
    <w:p w14:paraId="6836F47D" w14:textId="77777777" w:rsidR="00B43724" w:rsidRPr="00EB7946" w:rsidRDefault="003350C9" w:rsidP="00534BDE">
      <w:pPr>
        <w:spacing w:before="40" w:after="40"/>
        <w:rPr>
          <w:rFonts w:cs="Arial"/>
          <w:szCs w:val="24"/>
        </w:rPr>
      </w:pPr>
      <w:r w:rsidRPr="00EB7946">
        <w:rPr>
          <w:rFonts w:cs="Arial"/>
          <w:szCs w:val="24"/>
        </w:rPr>
        <w:t xml:space="preserve">- </w:t>
      </w:r>
      <w:r w:rsidR="00B43724" w:rsidRPr="00EB7946">
        <w:rPr>
          <w:rFonts w:cs="Arial"/>
          <w:szCs w:val="24"/>
        </w:rPr>
        <w:t>Executar o restabelecimento das comunicações através do sistema implantado:</w:t>
      </w:r>
    </w:p>
    <w:p w14:paraId="1F4E3B20" w14:textId="77777777" w:rsidR="00B43724" w:rsidRPr="00EB7946" w:rsidRDefault="003350C9" w:rsidP="00534BDE">
      <w:pPr>
        <w:spacing w:before="40" w:after="40"/>
        <w:rPr>
          <w:rFonts w:cs="Arial"/>
          <w:szCs w:val="24"/>
        </w:rPr>
      </w:pPr>
      <w:r w:rsidRPr="00EB7946">
        <w:rPr>
          <w:rFonts w:cs="Arial"/>
          <w:szCs w:val="24"/>
        </w:rPr>
        <w:t xml:space="preserve">- </w:t>
      </w:r>
      <w:r w:rsidR="00B43724" w:rsidRPr="00EB7946">
        <w:rPr>
          <w:rFonts w:cs="Arial"/>
          <w:szCs w:val="24"/>
        </w:rPr>
        <w:t>Efetuar teste de configurações, senhas e velocidade do modem;</w:t>
      </w:r>
    </w:p>
    <w:p w14:paraId="173EFAB1" w14:textId="77777777" w:rsidR="00B43724" w:rsidRPr="00EB7946" w:rsidRDefault="003350C9" w:rsidP="00534BDE">
      <w:pPr>
        <w:spacing w:before="40" w:after="40"/>
        <w:rPr>
          <w:rFonts w:cs="Arial"/>
          <w:szCs w:val="24"/>
        </w:rPr>
      </w:pPr>
      <w:r w:rsidRPr="00EB7946">
        <w:rPr>
          <w:rFonts w:cs="Arial"/>
          <w:szCs w:val="24"/>
        </w:rPr>
        <w:t xml:space="preserve">- </w:t>
      </w:r>
      <w:r w:rsidR="00B43724" w:rsidRPr="00EB7946">
        <w:rPr>
          <w:rFonts w:cs="Arial"/>
          <w:szCs w:val="24"/>
        </w:rPr>
        <w:t>Verificação das conexões dos cabos referente à rede interna e externa de comunicação;</w:t>
      </w:r>
    </w:p>
    <w:p w14:paraId="66241763" w14:textId="77777777" w:rsidR="00B43724" w:rsidRPr="00EB7946" w:rsidRDefault="003350C9" w:rsidP="00534BDE">
      <w:pPr>
        <w:spacing w:before="40" w:after="40"/>
        <w:rPr>
          <w:rFonts w:cs="Arial"/>
          <w:szCs w:val="24"/>
        </w:rPr>
      </w:pPr>
      <w:r w:rsidRPr="00EB7946">
        <w:rPr>
          <w:rFonts w:cs="Arial"/>
          <w:szCs w:val="24"/>
        </w:rPr>
        <w:t xml:space="preserve">- </w:t>
      </w:r>
      <w:r w:rsidR="00B43724" w:rsidRPr="00EB7946">
        <w:rPr>
          <w:rFonts w:cs="Arial"/>
          <w:szCs w:val="24"/>
        </w:rPr>
        <w:t>Efetuar testes de comandos:</w:t>
      </w:r>
    </w:p>
    <w:p w14:paraId="11A22EEC" w14:textId="77777777" w:rsidR="00B43724" w:rsidRPr="00EB7946" w:rsidRDefault="003350C9" w:rsidP="00534BDE">
      <w:pPr>
        <w:spacing w:before="40" w:after="40"/>
        <w:rPr>
          <w:rFonts w:cs="Arial"/>
          <w:szCs w:val="24"/>
        </w:rPr>
      </w:pPr>
      <w:r w:rsidRPr="00EB7946">
        <w:rPr>
          <w:rFonts w:cs="Arial"/>
          <w:szCs w:val="24"/>
        </w:rPr>
        <w:t xml:space="preserve">- </w:t>
      </w:r>
      <w:r w:rsidR="00B43724" w:rsidRPr="00EB7946">
        <w:rPr>
          <w:rFonts w:cs="Arial"/>
          <w:szCs w:val="24"/>
        </w:rPr>
        <w:t>Efetua</w:t>
      </w:r>
      <w:r w:rsidRPr="00EB7946">
        <w:rPr>
          <w:rFonts w:cs="Arial"/>
          <w:szCs w:val="24"/>
        </w:rPr>
        <w:t>r</w:t>
      </w:r>
      <w:r w:rsidR="00B43724" w:rsidRPr="00EB7946">
        <w:rPr>
          <w:rFonts w:cs="Arial"/>
          <w:szCs w:val="24"/>
        </w:rPr>
        <w:t xml:space="preserve"> teste de transmissão e recepção de pacotes de dados através do sistema de comunicação implantado;</w:t>
      </w:r>
    </w:p>
    <w:p w14:paraId="15EED42D" w14:textId="77777777" w:rsidR="00B43724" w:rsidRPr="00EB7946" w:rsidRDefault="003350C9" w:rsidP="00534BDE">
      <w:pPr>
        <w:spacing w:before="40" w:after="40"/>
        <w:rPr>
          <w:rFonts w:cs="Arial"/>
          <w:szCs w:val="24"/>
        </w:rPr>
      </w:pPr>
      <w:r w:rsidRPr="00EB7946">
        <w:rPr>
          <w:rFonts w:cs="Arial"/>
          <w:szCs w:val="24"/>
        </w:rPr>
        <w:t xml:space="preserve">- </w:t>
      </w:r>
      <w:r w:rsidR="00B43724" w:rsidRPr="00EB7946">
        <w:rPr>
          <w:rFonts w:cs="Arial"/>
          <w:szCs w:val="24"/>
        </w:rPr>
        <w:t>Verificação do acionamento correto dos comandos de operação de bombas e válvulas;</w:t>
      </w:r>
    </w:p>
    <w:p w14:paraId="064E7DEB" w14:textId="77777777" w:rsidR="00B43724" w:rsidRPr="00EB7946" w:rsidRDefault="003350C9" w:rsidP="00534BDE">
      <w:pPr>
        <w:spacing w:before="40" w:after="40"/>
        <w:rPr>
          <w:rFonts w:cs="Arial"/>
          <w:szCs w:val="24"/>
        </w:rPr>
      </w:pPr>
      <w:r w:rsidRPr="00EB7946">
        <w:rPr>
          <w:rFonts w:cs="Arial"/>
          <w:szCs w:val="24"/>
        </w:rPr>
        <w:t xml:space="preserve">- </w:t>
      </w:r>
      <w:r w:rsidR="00B43724" w:rsidRPr="00EB7946">
        <w:rPr>
          <w:rFonts w:cs="Arial"/>
          <w:szCs w:val="24"/>
        </w:rPr>
        <w:t xml:space="preserve">Verificação do posicionamento das chaves seletoras de manual ou automático, botão de emergência e acionamentos de cabines primárias; </w:t>
      </w:r>
    </w:p>
    <w:p w14:paraId="0C41635C" w14:textId="77777777" w:rsidR="00B43724" w:rsidRPr="00EB7946" w:rsidRDefault="003350C9" w:rsidP="00534BDE">
      <w:pPr>
        <w:spacing w:before="40" w:after="40"/>
        <w:rPr>
          <w:rFonts w:cs="Arial"/>
          <w:szCs w:val="24"/>
        </w:rPr>
      </w:pPr>
      <w:r w:rsidRPr="00EB7946">
        <w:rPr>
          <w:rFonts w:cs="Arial"/>
          <w:szCs w:val="24"/>
        </w:rPr>
        <w:t xml:space="preserve">- </w:t>
      </w:r>
      <w:r w:rsidR="00B43724" w:rsidRPr="00EB7946">
        <w:rPr>
          <w:rFonts w:cs="Arial"/>
          <w:szCs w:val="24"/>
        </w:rPr>
        <w:t>Suporte para o restabelecimento das comunicações através do sistema Ethernet;</w:t>
      </w:r>
    </w:p>
    <w:p w14:paraId="438D82BC" w14:textId="77777777" w:rsidR="00B43724" w:rsidRPr="00EB7946" w:rsidRDefault="003350C9" w:rsidP="00534BDE">
      <w:pPr>
        <w:spacing w:before="40" w:after="40"/>
        <w:rPr>
          <w:rFonts w:cs="Arial"/>
          <w:szCs w:val="24"/>
        </w:rPr>
      </w:pPr>
      <w:r w:rsidRPr="00EB7946">
        <w:rPr>
          <w:rFonts w:cs="Arial"/>
          <w:szCs w:val="24"/>
        </w:rPr>
        <w:t xml:space="preserve">- </w:t>
      </w:r>
      <w:r w:rsidR="00B43724" w:rsidRPr="00EB7946">
        <w:rPr>
          <w:rFonts w:cs="Arial"/>
          <w:szCs w:val="24"/>
        </w:rPr>
        <w:t xml:space="preserve">Visualização dos dados nos </w:t>
      </w:r>
      <w:r w:rsidR="00B43724" w:rsidRPr="00EB7946">
        <w:rPr>
          <w:rFonts w:cs="Arial"/>
          <w:i/>
          <w:iCs/>
          <w:szCs w:val="24"/>
        </w:rPr>
        <w:t xml:space="preserve">softwares </w:t>
      </w:r>
      <w:r w:rsidR="00B43724" w:rsidRPr="00EB7946">
        <w:rPr>
          <w:rFonts w:cs="Arial"/>
          <w:szCs w:val="24"/>
        </w:rPr>
        <w:t>e supervisório de controle;</w:t>
      </w:r>
    </w:p>
    <w:p w14:paraId="26DD369F" w14:textId="77777777" w:rsidR="00B43724" w:rsidRPr="00EB7946" w:rsidRDefault="003350C9" w:rsidP="00534BDE">
      <w:pPr>
        <w:spacing w:before="40" w:after="40"/>
        <w:rPr>
          <w:rFonts w:cs="Arial"/>
          <w:szCs w:val="24"/>
        </w:rPr>
      </w:pPr>
      <w:r w:rsidRPr="00EB7946">
        <w:rPr>
          <w:rFonts w:cs="Arial"/>
          <w:szCs w:val="24"/>
        </w:rPr>
        <w:t xml:space="preserve">- </w:t>
      </w:r>
      <w:r w:rsidR="00B43724" w:rsidRPr="00EB7946">
        <w:rPr>
          <w:rFonts w:cs="Arial"/>
          <w:szCs w:val="24"/>
        </w:rPr>
        <w:t>Efetuar teste de sincronismo entre os alarmes em tempo real e exibição nas telas do supervisório;</w:t>
      </w:r>
    </w:p>
    <w:p w14:paraId="0F8540D0" w14:textId="77777777" w:rsidR="00B43724" w:rsidRPr="00EB7946" w:rsidRDefault="003350C9" w:rsidP="00534BDE">
      <w:pPr>
        <w:spacing w:before="40" w:after="40"/>
        <w:rPr>
          <w:rFonts w:cs="Arial"/>
          <w:szCs w:val="24"/>
        </w:rPr>
      </w:pPr>
      <w:r w:rsidRPr="00EB7946">
        <w:rPr>
          <w:rFonts w:cs="Arial"/>
          <w:szCs w:val="24"/>
        </w:rPr>
        <w:t xml:space="preserve">- </w:t>
      </w:r>
      <w:r w:rsidR="00B43724" w:rsidRPr="00EB7946">
        <w:rPr>
          <w:rFonts w:cs="Arial"/>
          <w:szCs w:val="24"/>
        </w:rPr>
        <w:t>Verificação e análise do tempo de atualização dos dados através do relógio do CLP de cada “ponto” de comunicação;</w:t>
      </w:r>
    </w:p>
    <w:p w14:paraId="0614373E" w14:textId="77777777" w:rsidR="00B43724" w:rsidRPr="00EB7946" w:rsidRDefault="003350C9" w:rsidP="00534BDE">
      <w:pPr>
        <w:spacing w:before="40" w:after="40"/>
        <w:rPr>
          <w:rFonts w:cs="Arial"/>
          <w:szCs w:val="24"/>
        </w:rPr>
      </w:pPr>
      <w:r w:rsidRPr="00EB7946">
        <w:rPr>
          <w:rFonts w:cs="Arial"/>
          <w:szCs w:val="24"/>
        </w:rPr>
        <w:t xml:space="preserve">- </w:t>
      </w:r>
      <w:r w:rsidR="00B43724" w:rsidRPr="00EB7946">
        <w:rPr>
          <w:rFonts w:cs="Arial"/>
          <w:szCs w:val="24"/>
        </w:rPr>
        <w:t>Verificação da correta visualização do status dos equipamentos monitorados e comandados;</w:t>
      </w:r>
    </w:p>
    <w:p w14:paraId="50980A88" w14:textId="77777777" w:rsidR="00B43724" w:rsidRPr="00EB7946" w:rsidRDefault="003350C9" w:rsidP="00534BDE">
      <w:pPr>
        <w:spacing w:before="40" w:after="40"/>
        <w:rPr>
          <w:rFonts w:cs="Arial"/>
          <w:szCs w:val="24"/>
        </w:rPr>
      </w:pPr>
      <w:r w:rsidRPr="00EB7946">
        <w:rPr>
          <w:rFonts w:cs="Arial"/>
          <w:szCs w:val="24"/>
        </w:rPr>
        <w:t xml:space="preserve">- </w:t>
      </w:r>
      <w:r w:rsidR="00B43724" w:rsidRPr="00EB7946">
        <w:rPr>
          <w:rFonts w:cs="Arial"/>
          <w:szCs w:val="24"/>
        </w:rPr>
        <w:t>Efetuar teste</w:t>
      </w:r>
      <w:r w:rsidR="004E770A" w:rsidRPr="00EB7946">
        <w:rPr>
          <w:rFonts w:cs="Arial"/>
          <w:szCs w:val="24"/>
        </w:rPr>
        <w:t xml:space="preserve"> de configurações de VLAN e VPN;</w:t>
      </w:r>
    </w:p>
    <w:p w14:paraId="73D8E868" w14:textId="77777777" w:rsidR="00B43724" w:rsidRPr="00EB7946" w:rsidRDefault="003350C9" w:rsidP="00534BDE">
      <w:pPr>
        <w:spacing w:before="40" w:after="40"/>
        <w:rPr>
          <w:rFonts w:cs="Arial"/>
          <w:szCs w:val="24"/>
        </w:rPr>
      </w:pPr>
      <w:r w:rsidRPr="00EB7946">
        <w:rPr>
          <w:rFonts w:cs="Arial"/>
          <w:szCs w:val="24"/>
        </w:rPr>
        <w:t xml:space="preserve">- </w:t>
      </w:r>
      <w:r w:rsidR="00B43724" w:rsidRPr="00EB7946">
        <w:rPr>
          <w:rFonts w:cs="Arial"/>
          <w:szCs w:val="24"/>
        </w:rPr>
        <w:t>Efetuar testes e configuração de switchs e rotead</w:t>
      </w:r>
      <w:r w:rsidR="004E770A" w:rsidRPr="00EB7946">
        <w:rPr>
          <w:rFonts w:cs="Arial"/>
          <w:szCs w:val="24"/>
        </w:rPr>
        <w:t>ores;</w:t>
      </w:r>
    </w:p>
    <w:p w14:paraId="6358D84A" w14:textId="77777777" w:rsidR="004E770A" w:rsidRPr="00EB7946" w:rsidRDefault="004E770A" w:rsidP="00534BDE">
      <w:pPr>
        <w:spacing w:before="40" w:after="40"/>
        <w:rPr>
          <w:rFonts w:cs="Arial"/>
        </w:rPr>
      </w:pPr>
      <w:r w:rsidRPr="00EB7946">
        <w:rPr>
          <w:rFonts w:cs="Arial"/>
          <w:szCs w:val="24"/>
        </w:rPr>
        <w:lastRenderedPageBreak/>
        <w:t xml:space="preserve">- </w:t>
      </w:r>
      <w:r w:rsidRPr="00EB7946">
        <w:rPr>
          <w:rFonts w:cs="Arial"/>
        </w:rPr>
        <w:t>Revisões conforme recomendações dos fabricantes.</w:t>
      </w:r>
    </w:p>
    <w:p w14:paraId="41FDA908" w14:textId="77777777" w:rsidR="00AA068F" w:rsidRDefault="00AA068F" w:rsidP="00534BDE">
      <w:pPr>
        <w:spacing w:before="40" w:after="40"/>
        <w:rPr>
          <w:rFonts w:cs="Arial"/>
          <w:b/>
        </w:rPr>
      </w:pPr>
    </w:p>
    <w:p w14:paraId="409D53EA" w14:textId="77777777" w:rsidR="007124A0" w:rsidRPr="00EB7946" w:rsidRDefault="007124A0" w:rsidP="00534BDE">
      <w:pPr>
        <w:spacing w:before="40" w:after="40"/>
        <w:rPr>
          <w:rFonts w:cs="Arial"/>
          <w:b/>
        </w:rPr>
      </w:pPr>
      <w:r w:rsidRPr="00EB7946">
        <w:rPr>
          <w:rFonts w:cs="Arial"/>
          <w:b/>
        </w:rPr>
        <w:t>Servidores de Imagem</w:t>
      </w:r>
    </w:p>
    <w:p w14:paraId="6EA90C00" w14:textId="77777777" w:rsidR="007124A0" w:rsidRPr="00EB7946" w:rsidRDefault="003350C9" w:rsidP="00534BDE">
      <w:pPr>
        <w:spacing w:before="40" w:after="40"/>
        <w:rPr>
          <w:rFonts w:cs="Arial"/>
          <w:szCs w:val="24"/>
        </w:rPr>
      </w:pPr>
      <w:r w:rsidRPr="00EB7946">
        <w:rPr>
          <w:rFonts w:cs="Arial"/>
          <w:szCs w:val="24"/>
        </w:rPr>
        <w:t xml:space="preserve">- </w:t>
      </w:r>
      <w:r w:rsidR="007124A0" w:rsidRPr="00EB7946">
        <w:rPr>
          <w:rFonts w:cs="Arial"/>
          <w:szCs w:val="24"/>
        </w:rPr>
        <w:t>Efetuar inspeção em todos os componentes verificando o estado das conexões elétricas;</w:t>
      </w:r>
    </w:p>
    <w:p w14:paraId="663E4D97" w14:textId="77777777" w:rsidR="007124A0" w:rsidRPr="00EB7946" w:rsidRDefault="003350C9" w:rsidP="00534BDE">
      <w:pPr>
        <w:spacing w:before="40" w:after="40"/>
        <w:rPr>
          <w:rFonts w:cs="Arial"/>
          <w:szCs w:val="24"/>
        </w:rPr>
      </w:pPr>
      <w:r w:rsidRPr="00EB7946">
        <w:rPr>
          <w:rFonts w:cs="Arial"/>
          <w:szCs w:val="24"/>
        </w:rPr>
        <w:t xml:space="preserve">- </w:t>
      </w:r>
      <w:r w:rsidR="007124A0" w:rsidRPr="00EB7946">
        <w:rPr>
          <w:rFonts w:cs="Arial"/>
          <w:szCs w:val="24"/>
        </w:rPr>
        <w:t>Limpar o equipamento com pincel e pano seco;</w:t>
      </w:r>
    </w:p>
    <w:p w14:paraId="7F3381C7" w14:textId="77777777" w:rsidR="007124A0" w:rsidRPr="00EB7946" w:rsidRDefault="003350C9" w:rsidP="00534BDE">
      <w:pPr>
        <w:spacing w:before="40" w:after="40"/>
        <w:rPr>
          <w:rFonts w:cs="Arial"/>
          <w:szCs w:val="24"/>
        </w:rPr>
      </w:pPr>
      <w:r w:rsidRPr="00EB7946">
        <w:rPr>
          <w:rFonts w:cs="Arial"/>
          <w:szCs w:val="24"/>
        </w:rPr>
        <w:t xml:space="preserve">- </w:t>
      </w:r>
      <w:r w:rsidR="007124A0" w:rsidRPr="00EB7946">
        <w:rPr>
          <w:rFonts w:cs="Arial"/>
          <w:szCs w:val="24"/>
        </w:rPr>
        <w:t>Limpar os contatos elétricos utilizando limpador de contatos;</w:t>
      </w:r>
    </w:p>
    <w:p w14:paraId="7606AD05" w14:textId="77777777" w:rsidR="007124A0" w:rsidRPr="00EB7946" w:rsidRDefault="003350C9" w:rsidP="00534BDE">
      <w:pPr>
        <w:spacing w:before="40" w:after="40"/>
        <w:rPr>
          <w:rFonts w:cs="Arial"/>
          <w:szCs w:val="24"/>
        </w:rPr>
      </w:pPr>
      <w:r w:rsidRPr="00EB7946">
        <w:rPr>
          <w:rFonts w:cs="Arial"/>
          <w:szCs w:val="24"/>
        </w:rPr>
        <w:t xml:space="preserve">- </w:t>
      </w:r>
      <w:r w:rsidR="007124A0" w:rsidRPr="00EB7946">
        <w:rPr>
          <w:rFonts w:cs="Arial"/>
          <w:szCs w:val="24"/>
        </w:rPr>
        <w:t>Aplicar nos contatos elétricos produto repelente de umidade;</w:t>
      </w:r>
    </w:p>
    <w:p w14:paraId="79289139" w14:textId="77777777" w:rsidR="007124A0" w:rsidRPr="00EB7946" w:rsidRDefault="003350C9" w:rsidP="00534BDE">
      <w:pPr>
        <w:spacing w:before="40" w:after="40"/>
        <w:rPr>
          <w:rFonts w:cs="Arial"/>
          <w:szCs w:val="24"/>
        </w:rPr>
      </w:pPr>
      <w:r w:rsidRPr="00EB7946">
        <w:rPr>
          <w:rFonts w:cs="Arial"/>
          <w:szCs w:val="24"/>
        </w:rPr>
        <w:t xml:space="preserve">- </w:t>
      </w:r>
      <w:r w:rsidR="007124A0" w:rsidRPr="00EB7946">
        <w:rPr>
          <w:rFonts w:cs="Arial"/>
          <w:szCs w:val="24"/>
        </w:rPr>
        <w:t>Testar e configurar a comunicação no Sistema utilizando os softwares necessários;</w:t>
      </w:r>
    </w:p>
    <w:p w14:paraId="24583404" w14:textId="77777777" w:rsidR="007124A0" w:rsidRPr="00EB7946" w:rsidRDefault="003350C9" w:rsidP="00534BDE">
      <w:pPr>
        <w:spacing w:before="40" w:after="40"/>
        <w:rPr>
          <w:rFonts w:cs="Arial"/>
          <w:szCs w:val="24"/>
        </w:rPr>
      </w:pPr>
      <w:r w:rsidRPr="00EB7946">
        <w:rPr>
          <w:rFonts w:cs="Arial"/>
          <w:szCs w:val="24"/>
        </w:rPr>
        <w:t xml:space="preserve">- </w:t>
      </w:r>
      <w:r w:rsidR="007124A0" w:rsidRPr="00EB7946">
        <w:rPr>
          <w:rFonts w:cs="Arial"/>
          <w:szCs w:val="24"/>
        </w:rPr>
        <w:t>Configurar o controle das câmeras através do mouse;</w:t>
      </w:r>
    </w:p>
    <w:p w14:paraId="66D03E1D" w14:textId="77777777" w:rsidR="007124A0" w:rsidRPr="00EB7946" w:rsidRDefault="003350C9" w:rsidP="00534BDE">
      <w:pPr>
        <w:spacing w:before="40" w:after="40"/>
        <w:rPr>
          <w:rFonts w:cs="Arial"/>
          <w:szCs w:val="24"/>
        </w:rPr>
      </w:pPr>
      <w:r w:rsidRPr="00EB7946">
        <w:rPr>
          <w:rFonts w:cs="Arial"/>
          <w:szCs w:val="24"/>
        </w:rPr>
        <w:t xml:space="preserve">- </w:t>
      </w:r>
      <w:r w:rsidR="007124A0" w:rsidRPr="00EB7946">
        <w:rPr>
          <w:rFonts w:cs="Arial"/>
          <w:szCs w:val="24"/>
        </w:rPr>
        <w:t>Verificar a integração com os módulos de Alarme e automação;</w:t>
      </w:r>
    </w:p>
    <w:p w14:paraId="5DEBD55F" w14:textId="77777777" w:rsidR="007124A0" w:rsidRPr="00EB7946" w:rsidRDefault="003350C9" w:rsidP="00534BDE">
      <w:pPr>
        <w:spacing w:before="40" w:after="40"/>
        <w:rPr>
          <w:rFonts w:cs="Arial"/>
          <w:szCs w:val="24"/>
        </w:rPr>
      </w:pPr>
      <w:r w:rsidRPr="00EB7946">
        <w:rPr>
          <w:rFonts w:cs="Arial"/>
          <w:szCs w:val="24"/>
        </w:rPr>
        <w:t xml:space="preserve">- </w:t>
      </w:r>
      <w:r w:rsidR="007124A0" w:rsidRPr="00EB7946">
        <w:rPr>
          <w:rFonts w:cs="Arial"/>
          <w:szCs w:val="24"/>
        </w:rPr>
        <w:t xml:space="preserve">Configurar no Mapa Sinótico incluindo a planta baixa do local monitorado; </w:t>
      </w:r>
    </w:p>
    <w:p w14:paraId="3B657A80" w14:textId="77777777" w:rsidR="007124A0" w:rsidRPr="00EB7946" w:rsidRDefault="003350C9" w:rsidP="00534BDE">
      <w:pPr>
        <w:spacing w:before="40" w:after="40"/>
        <w:rPr>
          <w:rFonts w:cs="Arial"/>
          <w:szCs w:val="24"/>
        </w:rPr>
      </w:pPr>
      <w:r w:rsidRPr="00EB7946">
        <w:rPr>
          <w:rFonts w:cs="Arial"/>
          <w:szCs w:val="24"/>
        </w:rPr>
        <w:t xml:space="preserve">- </w:t>
      </w:r>
      <w:r w:rsidR="007124A0" w:rsidRPr="00EB7946">
        <w:rPr>
          <w:rFonts w:cs="Arial"/>
          <w:szCs w:val="24"/>
        </w:rPr>
        <w:t>Configuração de entrada e saída de áudio;</w:t>
      </w:r>
    </w:p>
    <w:p w14:paraId="3F1943F0" w14:textId="77777777" w:rsidR="007124A0" w:rsidRPr="00EB7946" w:rsidRDefault="003350C9" w:rsidP="00534BDE">
      <w:pPr>
        <w:spacing w:before="40" w:after="40"/>
        <w:rPr>
          <w:rFonts w:cs="Arial"/>
          <w:szCs w:val="24"/>
        </w:rPr>
      </w:pPr>
      <w:r w:rsidRPr="00EB7946">
        <w:rPr>
          <w:rFonts w:cs="Arial"/>
          <w:szCs w:val="24"/>
        </w:rPr>
        <w:t>- I</w:t>
      </w:r>
      <w:r w:rsidR="007124A0" w:rsidRPr="00EB7946">
        <w:rPr>
          <w:rFonts w:cs="Arial"/>
          <w:szCs w:val="24"/>
        </w:rPr>
        <w:t>nstalação e atualização de licenças por câmera quando necessário;</w:t>
      </w:r>
    </w:p>
    <w:p w14:paraId="475013F2" w14:textId="77777777" w:rsidR="007124A0" w:rsidRPr="00EB7946" w:rsidRDefault="003350C9" w:rsidP="00534BDE">
      <w:pPr>
        <w:spacing w:before="40" w:after="40"/>
        <w:rPr>
          <w:rFonts w:cs="Arial"/>
          <w:szCs w:val="24"/>
        </w:rPr>
      </w:pPr>
      <w:r w:rsidRPr="00EB7946">
        <w:rPr>
          <w:rFonts w:cs="Arial"/>
          <w:szCs w:val="24"/>
        </w:rPr>
        <w:t xml:space="preserve">- </w:t>
      </w:r>
      <w:r w:rsidR="007124A0" w:rsidRPr="00EB7946">
        <w:rPr>
          <w:rFonts w:cs="Arial"/>
          <w:szCs w:val="24"/>
        </w:rPr>
        <w:t>Configuração do recurso de Filtro de IPs;</w:t>
      </w:r>
    </w:p>
    <w:p w14:paraId="661A08DF" w14:textId="77777777" w:rsidR="007124A0" w:rsidRPr="00EB7946" w:rsidRDefault="003350C9" w:rsidP="00534BDE">
      <w:pPr>
        <w:spacing w:before="40" w:after="40"/>
        <w:rPr>
          <w:rFonts w:cs="Arial"/>
          <w:szCs w:val="24"/>
        </w:rPr>
      </w:pPr>
      <w:r w:rsidRPr="00EB7946">
        <w:rPr>
          <w:rFonts w:cs="Arial"/>
          <w:szCs w:val="24"/>
        </w:rPr>
        <w:t xml:space="preserve">- </w:t>
      </w:r>
      <w:r w:rsidR="007124A0" w:rsidRPr="00EB7946">
        <w:rPr>
          <w:rFonts w:cs="Arial"/>
          <w:szCs w:val="24"/>
        </w:rPr>
        <w:t>Configuração e envio de alertas e alarmes via e-mails;</w:t>
      </w:r>
    </w:p>
    <w:p w14:paraId="0FD34AAD" w14:textId="77777777" w:rsidR="007124A0" w:rsidRPr="00EB7946" w:rsidRDefault="003350C9" w:rsidP="00534BDE">
      <w:pPr>
        <w:spacing w:before="40" w:after="40"/>
        <w:rPr>
          <w:rFonts w:cs="Arial"/>
          <w:szCs w:val="24"/>
        </w:rPr>
      </w:pPr>
      <w:r w:rsidRPr="00EB7946">
        <w:rPr>
          <w:rFonts w:cs="Arial"/>
          <w:szCs w:val="24"/>
        </w:rPr>
        <w:t xml:space="preserve">- </w:t>
      </w:r>
      <w:r w:rsidR="007124A0" w:rsidRPr="00EB7946">
        <w:rPr>
          <w:rFonts w:cs="Arial"/>
          <w:szCs w:val="24"/>
        </w:rPr>
        <w:t>Verificar a disponibilização das imagens;</w:t>
      </w:r>
    </w:p>
    <w:p w14:paraId="37E48565" w14:textId="77777777" w:rsidR="007124A0" w:rsidRPr="00EB7946" w:rsidRDefault="000830D6" w:rsidP="00534BDE">
      <w:pPr>
        <w:spacing w:before="40" w:after="40"/>
        <w:rPr>
          <w:rFonts w:cs="Arial"/>
          <w:szCs w:val="24"/>
        </w:rPr>
      </w:pPr>
      <w:r w:rsidRPr="00EB7946">
        <w:rPr>
          <w:rFonts w:cs="Arial"/>
          <w:szCs w:val="24"/>
        </w:rPr>
        <w:t>- Configuração da resolução das imagens visando ao trafego coerente da rede;</w:t>
      </w:r>
    </w:p>
    <w:p w14:paraId="54DE5685" w14:textId="77777777" w:rsidR="007124A0" w:rsidRPr="00EB7946" w:rsidRDefault="003350C9" w:rsidP="00534BDE">
      <w:pPr>
        <w:spacing w:before="40" w:after="40"/>
        <w:rPr>
          <w:rFonts w:cs="Arial"/>
          <w:szCs w:val="24"/>
        </w:rPr>
      </w:pPr>
      <w:r w:rsidRPr="00EB7946">
        <w:rPr>
          <w:rFonts w:cs="Arial"/>
          <w:szCs w:val="24"/>
        </w:rPr>
        <w:t xml:space="preserve">- </w:t>
      </w:r>
      <w:r w:rsidR="007124A0" w:rsidRPr="00EB7946">
        <w:rPr>
          <w:rFonts w:cs="Arial"/>
          <w:szCs w:val="24"/>
        </w:rPr>
        <w:t>Garantir o monitoramento e estabilidade da rede de comunicação;</w:t>
      </w:r>
    </w:p>
    <w:p w14:paraId="70AA1C8E" w14:textId="77777777" w:rsidR="007124A0" w:rsidRPr="00EB7946" w:rsidRDefault="003350C9" w:rsidP="00534BDE">
      <w:pPr>
        <w:spacing w:before="40" w:after="40"/>
        <w:rPr>
          <w:rFonts w:cs="Arial"/>
          <w:szCs w:val="24"/>
        </w:rPr>
      </w:pPr>
      <w:r w:rsidRPr="00EB7946">
        <w:rPr>
          <w:rFonts w:cs="Arial"/>
          <w:szCs w:val="24"/>
        </w:rPr>
        <w:t xml:space="preserve">- </w:t>
      </w:r>
      <w:r w:rsidR="007124A0" w:rsidRPr="00EB7946">
        <w:rPr>
          <w:rFonts w:cs="Arial"/>
          <w:szCs w:val="24"/>
        </w:rPr>
        <w:t>Efetuar a atualização de drives no software de gerenciamento de imagens;</w:t>
      </w:r>
    </w:p>
    <w:p w14:paraId="49167789" w14:textId="77777777" w:rsidR="007124A0" w:rsidRPr="00EB7946" w:rsidRDefault="003350C9" w:rsidP="00534BDE">
      <w:pPr>
        <w:spacing w:before="40" w:after="40"/>
        <w:rPr>
          <w:rFonts w:cs="Arial"/>
          <w:szCs w:val="24"/>
        </w:rPr>
      </w:pPr>
      <w:r w:rsidRPr="00EB7946">
        <w:rPr>
          <w:rFonts w:cs="Arial"/>
          <w:szCs w:val="24"/>
        </w:rPr>
        <w:t xml:space="preserve">- </w:t>
      </w:r>
      <w:r w:rsidR="007124A0" w:rsidRPr="00EB7946">
        <w:rPr>
          <w:rFonts w:cs="Arial"/>
          <w:szCs w:val="24"/>
        </w:rPr>
        <w:t>Verificar o tempo de gravação das imagens;</w:t>
      </w:r>
    </w:p>
    <w:p w14:paraId="7DF497A9" w14:textId="77777777" w:rsidR="007124A0" w:rsidRPr="00EB7946" w:rsidRDefault="003350C9" w:rsidP="00534BDE">
      <w:pPr>
        <w:spacing w:before="40" w:after="40"/>
        <w:rPr>
          <w:rFonts w:cs="Arial"/>
          <w:szCs w:val="24"/>
        </w:rPr>
      </w:pPr>
      <w:r w:rsidRPr="00EB7946">
        <w:rPr>
          <w:rFonts w:cs="Arial"/>
          <w:szCs w:val="24"/>
        </w:rPr>
        <w:t xml:space="preserve">- </w:t>
      </w:r>
      <w:r w:rsidR="007124A0" w:rsidRPr="00EB7946">
        <w:rPr>
          <w:rFonts w:cs="Arial"/>
          <w:szCs w:val="24"/>
        </w:rPr>
        <w:t>Garantir o funcionamento ininterrupto do servidor de imagens;</w:t>
      </w:r>
    </w:p>
    <w:p w14:paraId="2B6B26E1" w14:textId="77777777" w:rsidR="00B65724" w:rsidRPr="00EB7946" w:rsidRDefault="003243E2" w:rsidP="00534BDE">
      <w:pPr>
        <w:spacing w:before="40" w:after="40"/>
        <w:rPr>
          <w:rFonts w:cs="Arial"/>
        </w:rPr>
      </w:pPr>
      <w:r w:rsidRPr="00EB7946">
        <w:rPr>
          <w:rFonts w:cs="Arial"/>
          <w:szCs w:val="24"/>
        </w:rPr>
        <w:t xml:space="preserve">- </w:t>
      </w:r>
      <w:r w:rsidRPr="00EB7946">
        <w:rPr>
          <w:rFonts w:cs="Arial"/>
        </w:rPr>
        <w:t>Revisões conforme recomendações dos fabricantes.</w:t>
      </w:r>
    </w:p>
    <w:p w14:paraId="48BF6293" w14:textId="77777777" w:rsidR="00534BDE" w:rsidRDefault="00534BDE" w:rsidP="00534BDE">
      <w:pPr>
        <w:spacing w:before="40" w:after="40"/>
        <w:rPr>
          <w:rFonts w:cs="Arial"/>
          <w:b/>
        </w:rPr>
      </w:pPr>
    </w:p>
    <w:p w14:paraId="71357D43" w14:textId="77777777" w:rsidR="00AF4C63" w:rsidRPr="00EB7946" w:rsidRDefault="00B65724" w:rsidP="00534BDE">
      <w:pPr>
        <w:spacing w:before="40" w:after="40"/>
        <w:rPr>
          <w:rFonts w:cs="Arial"/>
          <w:b/>
        </w:rPr>
      </w:pPr>
      <w:r w:rsidRPr="00EB7946">
        <w:rPr>
          <w:rFonts w:cs="Arial"/>
          <w:b/>
        </w:rPr>
        <w:t>Servidores de Telecomunicação</w:t>
      </w:r>
    </w:p>
    <w:p w14:paraId="2C1367B4" w14:textId="77777777" w:rsidR="00B65724" w:rsidRPr="00EB7946" w:rsidRDefault="003350C9" w:rsidP="00534BDE">
      <w:pPr>
        <w:spacing w:before="40" w:after="40"/>
        <w:rPr>
          <w:rFonts w:cs="Arial"/>
          <w:szCs w:val="24"/>
        </w:rPr>
      </w:pPr>
      <w:r w:rsidRPr="00EB7946">
        <w:rPr>
          <w:rFonts w:cs="Arial"/>
          <w:szCs w:val="24"/>
        </w:rPr>
        <w:t xml:space="preserve">- </w:t>
      </w:r>
      <w:r w:rsidR="00B65724" w:rsidRPr="00EB7946">
        <w:rPr>
          <w:rFonts w:cs="Arial"/>
          <w:szCs w:val="24"/>
        </w:rPr>
        <w:t>Efetuar inspeção em todos os componentes verificando o estado das conexões elétricas;</w:t>
      </w:r>
    </w:p>
    <w:p w14:paraId="7F7E41AC" w14:textId="77777777" w:rsidR="00B65724" w:rsidRPr="00EB7946" w:rsidRDefault="003350C9" w:rsidP="00534BDE">
      <w:pPr>
        <w:spacing w:before="40" w:after="40"/>
        <w:rPr>
          <w:rFonts w:cs="Arial"/>
          <w:szCs w:val="24"/>
        </w:rPr>
      </w:pPr>
      <w:r w:rsidRPr="00EB7946">
        <w:rPr>
          <w:rFonts w:cs="Arial"/>
          <w:szCs w:val="24"/>
        </w:rPr>
        <w:t xml:space="preserve">- </w:t>
      </w:r>
      <w:r w:rsidR="00B65724" w:rsidRPr="00EB7946">
        <w:rPr>
          <w:rFonts w:cs="Arial"/>
          <w:szCs w:val="24"/>
        </w:rPr>
        <w:t>Limpar o equipamento com pincel e pano seco;</w:t>
      </w:r>
    </w:p>
    <w:p w14:paraId="29AA6928" w14:textId="77777777" w:rsidR="00B65724" w:rsidRPr="00EB7946" w:rsidRDefault="003350C9" w:rsidP="00534BDE">
      <w:pPr>
        <w:spacing w:before="40" w:after="40"/>
        <w:rPr>
          <w:rFonts w:cs="Arial"/>
          <w:szCs w:val="24"/>
        </w:rPr>
      </w:pPr>
      <w:r w:rsidRPr="00EB7946">
        <w:rPr>
          <w:rFonts w:cs="Arial"/>
          <w:szCs w:val="24"/>
        </w:rPr>
        <w:lastRenderedPageBreak/>
        <w:t xml:space="preserve">- </w:t>
      </w:r>
      <w:r w:rsidR="00B65724" w:rsidRPr="00EB7946">
        <w:rPr>
          <w:rFonts w:cs="Arial"/>
          <w:szCs w:val="24"/>
        </w:rPr>
        <w:t>Testar e configurar a comunicação no Sistema Supervisório e nos CLP’s utilizando os softwares e drivers disponíveis e necessários;</w:t>
      </w:r>
    </w:p>
    <w:p w14:paraId="0990FF2C" w14:textId="77777777" w:rsidR="00B65724" w:rsidRPr="00EB7946" w:rsidRDefault="003350C9" w:rsidP="00534BDE">
      <w:pPr>
        <w:spacing w:before="40" w:after="40"/>
        <w:rPr>
          <w:rFonts w:cs="Arial"/>
          <w:szCs w:val="24"/>
        </w:rPr>
      </w:pPr>
      <w:r w:rsidRPr="00EB7946">
        <w:rPr>
          <w:rFonts w:cs="Arial"/>
          <w:szCs w:val="24"/>
        </w:rPr>
        <w:t xml:space="preserve">- </w:t>
      </w:r>
      <w:r w:rsidR="00B65724" w:rsidRPr="00EB7946">
        <w:rPr>
          <w:rFonts w:cs="Arial"/>
          <w:szCs w:val="24"/>
        </w:rPr>
        <w:t>Manutenção do software de aplicação;</w:t>
      </w:r>
    </w:p>
    <w:p w14:paraId="1A99F415" w14:textId="77777777" w:rsidR="00B65724" w:rsidRPr="00EB7946" w:rsidRDefault="003350C9" w:rsidP="00534BDE">
      <w:pPr>
        <w:spacing w:before="40" w:after="40"/>
        <w:rPr>
          <w:rFonts w:cs="Arial"/>
          <w:szCs w:val="24"/>
        </w:rPr>
      </w:pPr>
      <w:r w:rsidRPr="00EB7946">
        <w:rPr>
          <w:rFonts w:cs="Arial"/>
          <w:szCs w:val="24"/>
        </w:rPr>
        <w:t xml:space="preserve">- </w:t>
      </w:r>
      <w:r w:rsidR="00B65724" w:rsidRPr="00EB7946">
        <w:rPr>
          <w:rFonts w:cs="Arial"/>
          <w:szCs w:val="24"/>
        </w:rPr>
        <w:t>Verificar a exatidão de dados e comandos trafegados e corrigir os eventuais desvios ou erros;</w:t>
      </w:r>
    </w:p>
    <w:p w14:paraId="1F358CD8" w14:textId="77777777" w:rsidR="00B65724" w:rsidRPr="00EB7946" w:rsidRDefault="003350C9" w:rsidP="00534BDE">
      <w:pPr>
        <w:spacing w:before="40" w:after="40"/>
        <w:rPr>
          <w:rFonts w:cs="Arial"/>
          <w:szCs w:val="24"/>
        </w:rPr>
      </w:pPr>
      <w:r w:rsidRPr="00EB7946">
        <w:rPr>
          <w:rFonts w:cs="Arial"/>
          <w:szCs w:val="24"/>
        </w:rPr>
        <w:t xml:space="preserve">- </w:t>
      </w:r>
      <w:r w:rsidR="00B65724" w:rsidRPr="00EB7946">
        <w:rPr>
          <w:rFonts w:cs="Arial"/>
          <w:szCs w:val="24"/>
        </w:rPr>
        <w:t>Garantir o funcionamento ininterrupto do servidor.</w:t>
      </w:r>
    </w:p>
    <w:p w14:paraId="6468EB52" w14:textId="77777777" w:rsidR="003243E2" w:rsidRPr="00EB7946" w:rsidRDefault="003243E2" w:rsidP="00534BDE">
      <w:pPr>
        <w:spacing w:before="40" w:after="40"/>
        <w:rPr>
          <w:rFonts w:cs="Arial"/>
        </w:rPr>
      </w:pPr>
      <w:r w:rsidRPr="00EB7946">
        <w:rPr>
          <w:rFonts w:cs="Arial"/>
          <w:szCs w:val="24"/>
        </w:rPr>
        <w:t xml:space="preserve">- </w:t>
      </w:r>
      <w:r w:rsidRPr="00EB7946">
        <w:rPr>
          <w:rFonts w:cs="Arial"/>
        </w:rPr>
        <w:t>Revisões conforme recomendações dos fabricantes.</w:t>
      </w:r>
    </w:p>
    <w:p w14:paraId="51D08FB5" w14:textId="5031759B" w:rsidR="002A3B3D" w:rsidRPr="00EB7946" w:rsidRDefault="00332B21" w:rsidP="00534BDE">
      <w:pPr>
        <w:spacing w:before="40" w:after="40"/>
        <w:rPr>
          <w:rFonts w:cs="Arial"/>
          <w:szCs w:val="24"/>
        </w:rPr>
      </w:pPr>
      <w:r w:rsidRPr="00481AAB">
        <w:rPr>
          <w:rFonts w:cs="Arial"/>
          <w:szCs w:val="24"/>
        </w:rPr>
        <w:t xml:space="preserve">O </w:t>
      </w:r>
      <w:r w:rsidR="005906EC" w:rsidRPr="00481AAB">
        <w:rPr>
          <w:rFonts w:cs="Arial"/>
          <w:szCs w:val="24"/>
        </w:rPr>
        <w:t xml:space="preserve">ANEXO </w:t>
      </w:r>
      <w:r w:rsidR="00481AAB" w:rsidRPr="00481AAB">
        <w:rPr>
          <w:rFonts w:cs="Arial"/>
          <w:szCs w:val="24"/>
        </w:rPr>
        <w:t>VI</w:t>
      </w:r>
      <w:r w:rsidR="005906EC" w:rsidRPr="00481AAB">
        <w:rPr>
          <w:rFonts w:cs="Arial"/>
          <w:szCs w:val="24"/>
        </w:rPr>
        <w:t>II</w:t>
      </w:r>
      <w:r w:rsidRPr="00EB7946">
        <w:rPr>
          <w:rFonts w:cs="Arial"/>
          <w:szCs w:val="24"/>
        </w:rPr>
        <w:t xml:space="preserve"> do TR</w:t>
      </w:r>
      <w:r w:rsidR="002A3B3D" w:rsidRPr="00EB7946">
        <w:rPr>
          <w:rFonts w:cs="Arial"/>
          <w:szCs w:val="24"/>
        </w:rPr>
        <w:t xml:space="preserve"> apresenta um resumo das funcionalidades dos Sistemas de Telecomunicações.</w:t>
      </w:r>
    </w:p>
    <w:p w14:paraId="4925FA3B" w14:textId="77777777" w:rsidR="002A3B3D" w:rsidRPr="00EB7946" w:rsidRDefault="002A3B3D" w:rsidP="00534BDE">
      <w:pPr>
        <w:spacing w:before="40" w:after="40"/>
        <w:rPr>
          <w:rFonts w:cs="Arial"/>
          <w:color w:val="FF0000"/>
        </w:rPr>
      </w:pPr>
    </w:p>
    <w:p w14:paraId="50FD7D5A" w14:textId="45B15BB6" w:rsidR="00C44D6E" w:rsidRPr="00EB7946" w:rsidRDefault="00F87F43" w:rsidP="00534BDE">
      <w:pPr>
        <w:pStyle w:val="Ttulo4"/>
        <w:spacing w:before="40" w:after="40"/>
        <w:rPr>
          <w:rFonts w:cs="Arial"/>
        </w:rPr>
      </w:pPr>
      <w:r>
        <w:rPr>
          <w:rFonts w:cs="Arial"/>
        </w:rPr>
        <w:t>6</w:t>
      </w:r>
      <w:r w:rsidR="005323DE" w:rsidRPr="00EB7946">
        <w:rPr>
          <w:rFonts w:cs="Arial"/>
        </w:rPr>
        <w:t>.1.</w:t>
      </w:r>
      <w:r>
        <w:rPr>
          <w:rFonts w:cs="Arial"/>
        </w:rPr>
        <w:t>5</w:t>
      </w:r>
      <w:r w:rsidR="005323DE" w:rsidRPr="00EB7946">
        <w:rPr>
          <w:rFonts w:cs="Arial"/>
        </w:rPr>
        <w:t xml:space="preserve">.7 Manutenção </w:t>
      </w:r>
      <w:r w:rsidR="008F04E4" w:rsidRPr="00EB7946">
        <w:rPr>
          <w:rFonts w:cs="Arial"/>
        </w:rPr>
        <w:t>de Obras Civis e</w:t>
      </w:r>
      <w:r w:rsidR="00C22FCF" w:rsidRPr="00EB7946">
        <w:rPr>
          <w:rFonts w:cs="Arial"/>
        </w:rPr>
        <w:t xml:space="preserve"> Serviços</w:t>
      </w:r>
      <w:r w:rsidR="008F04E4" w:rsidRPr="00EB7946">
        <w:rPr>
          <w:rFonts w:cs="Arial"/>
        </w:rPr>
        <w:t xml:space="preserve"> Zeladoria</w:t>
      </w:r>
      <w:r w:rsidR="000E22EE" w:rsidRPr="00EB7946">
        <w:rPr>
          <w:rFonts w:cs="Arial"/>
        </w:rPr>
        <w:t>:</w:t>
      </w:r>
      <w:r w:rsidR="00C94C42">
        <w:rPr>
          <w:rFonts w:cs="Arial"/>
        </w:rPr>
        <w:t xml:space="preserve"> </w:t>
      </w:r>
    </w:p>
    <w:p w14:paraId="5E4A9F79" w14:textId="20E5029F" w:rsidR="00C57D46" w:rsidRPr="00EB7946" w:rsidRDefault="00C22FCF" w:rsidP="00534BDE">
      <w:pPr>
        <w:spacing w:before="40" w:after="40"/>
        <w:rPr>
          <w:rFonts w:cs="Arial"/>
        </w:rPr>
      </w:pPr>
      <w:r w:rsidRPr="00EB7946">
        <w:rPr>
          <w:rFonts w:cs="Arial"/>
        </w:rPr>
        <w:t>A manutenção das Obras Civis e Serviços de Zeladoria correspondem à execução dos serviços e atividades de manutenção preventiva e corretiva das obras civis e respe</w:t>
      </w:r>
      <w:r w:rsidR="006A36C0" w:rsidRPr="00EB7946">
        <w:rPr>
          <w:rFonts w:cs="Arial"/>
        </w:rPr>
        <w:t xml:space="preserve">ctivas estruturas que integram </w:t>
      </w:r>
      <w:r w:rsidRPr="00EB7946">
        <w:rPr>
          <w:rFonts w:cs="Arial"/>
        </w:rPr>
        <w:t xml:space="preserve">os sistemas adutores. </w:t>
      </w:r>
    </w:p>
    <w:p w14:paraId="6FD4BBF2" w14:textId="77777777" w:rsidR="00C57D46" w:rsidRPr="00EB7946" w:rsidRDefault="00C57D46" w:rsidP="00534BDE">
      <w:pPr>
        <w:spacing w:before="40" w:after="40"/>
        <w:rPr>
          <w:rFonts w:cs="Arial"/>
        </w:rPr>
      </w:pPr>
      <w:r w:rsidRPr="00EB7946">
        <w:rPr>
          <w:rFonts w:cs="Arial"/>
        </w:rPr>
        <w:t>Por serviços de zeladoria</w:t>
      </w:r>
      <w:r w:rsidR="00863038" w:rsidRPr="00EB7946">
        <w:rPr>
          <w:rFonts w:cs="Arial"/>
        </w:rPr>
        <w:t xml:space="preserve"> identificam-se aqueles</w:t>
      </w:r>
      <w:r w:rsidRPr="00EB7946">
        <w:rPr>
          <w:rFonts w:cs="Arial"/>
        </w:rPr>
        <w:t xml:space="preserve"> </w:t>
      </w:r>
      <w:r w:rsidR="00863038" w:rsidRPr="00EB7946">
        <w:rPr>
          <w:rFonts w:cs="Arial"/>
        </w:rPr>
        <w:t xml:space="preserve">a serem </w:t>
      </w:r>
      <w:r w:rsidRPr="00EB7946">
        <w:rPr>
          <w:rFonts w:cs="Arial"/>
        </w:rPr>
        <w:t>executados por equipes com ferramentas</w:t>
      </w:r>
      <w:r w:rsidR="00863038" w:rsidRPr="00EB7946">
        <w:rPr>
          <w:rFonts w:cs="Arial"/>
        </w:rPr>
        <w:t xml:space="preserve"> e equipamentos</w:t>
      </w:r>
      <w:r w:rsidR="00950B7B" w:rsidRPr="00EB7946">
        <w:rPr>
          <w:rFonts w:cs="Arial"/>
        </w:rPr>
        <w:t xml:space="preserve"> para capinagem e roço</w:t>
      </w:r>
      <w:r w:rsidRPr="00EB7946">
        <w:rPr>
          <w:rFonts w:cs="Arial"/>
        </w:rPr>
        <w:t>. Além da limpeza do canal, essas equipes farão pequenas obras civis, limpeza de canaletas, reconstituição de calhas de drenagem, limpeza de bueiros, recuperação de placas de concreto do</w:t>
      </w:r>
      <w:r w:rsidR="00884766" w:rsidRPr="00EB7946">
        <w:rPr>
          <w:rFonts w:cs="Arial"/>
        </w:rPr>
        <w:t>s canais</w:t>
      </w:r>
      <w:r w:rsidRPr="00EB7946">
        <w:rPr>
          <w:rFonts w:cs="Arial"/>
        </w:rPr>
        <w:t>, retirada de infiltrações, manutenção das cercas das faixas de domínio, manutenção das estradas de acesso e bermas do canal e outras atividades dessa natureza. Essas equipes também deverão ser equipadas por um caminhão de apoio com motorista e rádio para comunicação.</w:t>
      </w:r>
    </w:p>
    <w:p w14:paraId="4F3B2EB2" w14:textId="3C5E7AD1" w:rsidR="00C22FCF" w:rsidRPr="00EB7946" w:rsidRDefault="00C22FCF" w:rsidP="00534BDE">
      <w:pPr>
        <w:spacing w:before="40" w:after="40"/>
        <w:rPr>
          <w:rFonts w:cs="Arial"/>
        </w:rPr>
      </w:pPr>
      <w:r w:rsidRPr="00733768">
        <w:rPr>
          <w:rFonts w:cs="Arial"/>
        </w:rPr>
        <w:t>O c</w:t>
      </w:r>
      <w:r w:rsidR="00B73C27" w:rsidRPr="00733768">
        <w:rPr>
          <w:rFonts w:cs="Arial"/>
        </w:rPr>
        <w:t>onjunto de</w:t>
      </w:r>
      <w:r w:rsidRPr="00733768">
        <w:rPr>
          <w:rFonts w:cs="Arial"/>
        </w:rPr>
        <w:t xml:space="preserve"> obras e estruturas o</w:t>
      </w:r>
      <w:r w:rsidR="00A24EBA" w:rsidRPr="00733768">
        <w:rPr>
          <w:rFonts w:cs="Arial"/>
        </w:rPr>
        <w:t>bjeto dos serviços se encontra no</w:t>
      </w:r>
      <w:r w:rsidRPr="00733768">
        <w:rPr>
          <w:rFonts w:cs="Arial"/>
        </w:rPr>
        <w:t xml:space="preserve"> </w:t>
      </w:r>
      <w:r w:rsidR="00C57D46" w:rsidRPr="00733768">
        <w:rPr>
          <w:rFonts w:cs="Arial"/>
        </w:rPr>
        <w:t>ANEXO</w:t>
      </w:r>
      <w:r w:rsidR="00733768" w:rsidRPr="00733768">
        <w:rPr>
          <w:rFonts w:cs="Arial"/>
        </w:rPr>
        <w:t xml:space="preserve"> IX</w:t>
      </w:r>
      <w:r w:rsidRPr="00EB7946">
        <w:rPr>
          <w:rFonts w:cs="Arial"/>
        </w:rPr>
        <w:t xml:space="preserve"> do TR.</w:t>
      </w:r>
    </w:p>
    <w:p w14:paraId="2C7B3F34" w14:textId="34815DC1" w:rsidR="007B7C53" w:rsidRPr="00EB7946" w:rsidRDefault="00C22FCF" w:rsidP="00534BDE">
      <w:pPr>
        <w:spacing w:before="40" w:after="40"/>
        <w:rPr>
          <w:rFonts w:cs="Arial"/>
        </w:rPr>
      </w:pPr>
      <w:r w:rsidRPr="00EB7946">
        <w:rPr>
          <w:rFonts w:cs="Arial"/>
        </w:rPr>
        <w:t xml:space="preserve">Os serviços de manutenção </w:t>
      </w:r>
      <w:r w:rsidR="00B73C27" w:rsidRPr="00EB7946">
        <w:rPr>
          <w:rFonts w:cs="Arial"/>
        </w:rPr>
        <w:t xml:space="preserve">corretiva e </w:t>
      </w:r>
      <w:r w:rsidRPr="00EB7946">
        <w:rPr>
          <w:rFonts w:cs="Arial"/>
        </w:rPr>
        <w:t xml:space="preserve">preventiva e os correspondentes períodos de execução e instruções de intervenção se encontram nos planos de manutenção que constam no </w:t>
      </w:r>
      <w:r w:rsidR="005906EC" w:rsidRPr="00733768">
        <w:rPr>
          <w:rFonts w:cs="Arial"/>
        </w:rPr>
        <w:t xml:space="preserve">ANEXO </w:t>
      </w:r>
      <w:r w:rsidR="00733768">
        <w:rPr>
          <w:rFonts w:cs="Arial"/>
        </w:rPr>
        <w:t>VI</w:t>
      </w:r>
      <w:r w:rsidRPr="00EB7946">
        <w:rPr>
          <w:rFonts w:cs="Arial"/>
        </w:rPr>
        <w:t xml:space="preserve"> do TR.</w:t>
      </w:r>
    </w:p>
    <w:p w14:paraId="0F346DE2" w14:textId="77777777" w:rsidR="00C22FCF" w:rsidRPr="00EB7946" w:rsidRDefault="007B7C53" w:rsidP="00534BDE">
      <w:pPr>
        <w:spacing w:before="40" w:after="40"/>
        <w:rPr>
          <w:rFonts w:cs="Arial"/>
        </w:rPr>
      </w:pPr>
      <w:r w:rsidRPr="00EB7946">
        <w:rPr>
          <w:rFonts w:cs="Arial"/>
        </w:rPr>
        <w:t xml:space="preserve">A distribuição das equipes de manutenção por canteiros prevista considera a extensão de cada trecho nos sistemas adutores, as distâncias envolvidas para deslocamento, a qualidade das vias de acesso e a proximidade das </w:t>
      </w:r>
      <w:r w:rsidRPr="00EB7946">
        <w:rPr>
          <w:rFonts w:cs="Arial"/>
        </w:rPr>
        <w:lastRenderedPageBreak/>
        <w:t>sedes dos municípios da região. Para efeitos de dimensionamento foram divididos os seguintes trechos:</w:t>
      </w:r>
    </w:p>
    <w:p w14:paraId="69682F38" w14:textId="77777777" w:rsidR="007B7C53" w:rsidRPr="00EB7946" w:rsidRDefault="007B7C53" w:rsidP="00534BDE">
      <w:pPr>
        <w:spacing w:before="40" w:after="40"/>
        <w:rPr>
          <w:rFonts w:cs="Arial"/>
          <w:b/>
        </w:rPr>
      </w:pPr>
      <w:r w:rsidRPr="00EB7946">
        <w:rPr>
          <w:rFonts w:cs="Arial"/>
          <w:b/>
        </w:rPr>
        <w:t>Eixo Leste:</w:t>
      </w:r>
    </w:p>
    <w:p w14:paraId="5CE8796B" w14:textId="77777777" w:rsidR="007B7C53" w:rsidRPr="00EB7946" w:rsidRDefault="00001894" w:rsidP="00534BDE">
      <w:pPr>
        <w:spacing w:before="40" w:after="40"/>
        <w:rPr>
          <w:rFonts w:cs="Arial"/>
        </w:rPr>
      </w:pPr>
      <w:r w:rsidRPr="00EB7946">
        <w:rPr>
          <w:rFonts w:cs="Arial"/>
          <w:b/>
        </w:rPr>
        <w:t>Trecho 1</w:t>
      </w:r>
      <w:r w:rsidRPr="00EB7946">
        <w:rPr>
          <w:rFonts w:cs="Arial"/>
        </w:rPr>
        <w:t xml:space="preserve"> - Do reservatório de Itaparica até o Reservatório Salgueiro.</w:t>
      </w:r>
    </w:p>
    <w:p w14:paraId="5D86E44C" w14:textId="77777777" w:rsidR="00001894" w:rsidRPr="00EB7946" w:rsidRDefault="00001894" w:rsidP="00534BDE">
      <w:pPr>
        <w:spacing w:before="40" w:after="40"/>
        <w:rPr>
          <w:rFonts w:cs="Arial"/>
        </w:rPr>
      </w:pPr>
      <w:r w:rsidRPr="00EB7946">
        <w:rPr>
          <w:rFonts w:cs="Arial"/>
          <w:b/>
        </w:rPr>
        <w:t xml:space="preserve">Trecho 2 </w:t>
      </w:r>
      <w:r w:rsidRPr="00EB7946">
        <w:rPr>
          <w:rFonts w:cs="Arial"/>
        </w:rPr>
        <w:t>- Do Reservatório Salgueiro até Reservatório Copiti.</w:t>
      </w:r>
    </w:p>
    <w:p w14:paraId="1AF11D11" w14:textId="77777777" w:rsidR="007B7C53" w:rsidRDefault="00001894" w:rsidP="00534BDE">
      <w:pPr>
        <w:spacing w:before="40" w:after="40"/>
        <w:rPr>
          <w:rFonts w:cs="Arial"/>
        </w:rPr>
      </w:pPr>
      <w:r w:rsidRPr="00EB7946">
        <w:rPr>
          <w:rFonts w:cs="Arial"/>
          <w:b/>
        </w:rPr>
        <w:t>Trecho 3</w:t>
      </w:r>
      <w:r w:rsidRPr="00EB7946">
        <w:rPr>
          <w:rFonts w:cs="Arial"/>
        </w:rPr>
        <w:t xml:space="preserve"> - De Reservatório Copiti até Monteiro-PB.</w:t>
      </w:r>
    </w:p>
    <w:p w14:paraId="26DBB2CE" w14:textId="77777777" w:rsidR="008912D3" w:rsidRDefault="008912D3" w:rsidP="00534BDE">
      <w:pPr>
        <w:spacing w:before="40" w:after="40"/>
        <w:rPr>
          <w:rFonts w:cs="Arial"/>
        </w:rPr>
      </w:pPr>
    </w:p>
    <w:p w14:paraId="12A19C2C" w14:textId="77777777" w:rsidR="008912D3" w:rsidRPr="00DD3F71" w:rsidRDefault="00EF26CC" w:rsidP="00EF26CC">
      <w:pPr>
        <w:spacing w:before="40" w:after="40"/>
        <w:rPr>
          <w:rFonts w:cs="Arial"/>
          <w:b/>
        </w:rPr>
      </w:pPr>
      <w:r w:rsidRPr="00DD3F71">
        <w:rPr>
          <w:rFonts w:cs="Arial"/>
          <w:b/>
        </w:rPr>
        <w:t>Eixo Norte:</w:t>
      </w:r>
      <w:r w:rsidR="008912D3" w:rsidRPr="00DD3F71">
        <w:rPr>
          <w:rFonts w:cs="Arial"/>
          <w:b/>
        </w:rPr>
        <w:t xml:space="preserve"> </w:t>
      </w:r>
    </w:p>
    <w:p w14:paraId="49FAC9EF" w14:textId="63104E05" w:rsidR="00EF26CC" w:rsidRPr="00EB7946" w:rsidRDefault="008912D3" w:rsidP="008912D3">
      <w:pPr>
        <w:spacing w:before="40" w:after="40"/>
        <w:ind w:left="708" w:firstLine="568"/>
        <w:rPr>
          <w:rFonts w:cs="Arial"/>
          <w:b/>
        </w:rPr>
      </w:pPr>
      <w:r w:rsidRPr="00DD3F71">
        <w:rPr>
          <w:rFonts w:cs="Arial"/>
        </w:rPr>
        <w:t>EBI 1</w:t>
      </w:r>
      <w:r w:rsidR="00DD3F71">
        <w:rPr>
          <w:rFonts w:cs="Arial"/>
        </w:rPr>
        <w:t>, EBI 2 e</w:t>
      </w:r>
      <w:r w:rsidRPr="00DD3F71">
        <w:rPr>
          <w:rFonts w:cs="Arial"/>
        </w:rPr>
        <w:t xml:space="preserve"> EBI 3</w:t>
      </w:r>
    </w:p>
    <w:p w14:paraId="313E9C31" w14:textId="77777777" w:rsidR="00EF26CC" w:rsidRPr="00EB7946" w:rsidRDefault="00EF26CC" w:rsidP="00534BDE">
      <w:pPr>
        <w:spacing w:before="40" w:after="40"/>
        <w:rPr>
          <w:rFonts w:cs="Arial"/>
        </w:rPr>
      </w:pPr>
    </w:p>
    <w:p w14:paraId="2EF4C668" w14:textId="77777777" w:rsidR="00C22FCF" w:rsidRPr="00EB7946" w:rsidRDefault="00D471A5" w:rsidP="00534BDE">
      <w:pPr>
        <w:spacing w:before="40" w:after="40"/>
        <w:rPr>
          <w:rFonts w:cs="Arial"/>
        </w:rPr>
      </w:pPr>
      <w:r w:rsidRPr="00EB7946">
        <w:rPr>
          <w:rFonts w:cs="Arial"/>
        </w:rPr>
        <w:t>O</w:t>
      </w:r>
      <w:r w:rsidR="00B73C27" w:rsidRPr="00EB7946">
        <w:rPr>
          <w:rFonts w:cs="Arial"/>
        </w:rPr>
        <w:t>s</w:t>
      </w:r>
      <w:r w:rsidRPr="00EB7946">
        <w:rPr>
          <w:rFonts w:cs="Arial"/>
        </w:rPr>
        <w:t xml:space="preserve"> responsáveis técnicos pela atuação das</w:t>
      </w:r>
      <w:r w:rsidR="00B73C27" w:rsidRPr="00EB7946">
        <w:rPr>
          <w:rFonts w:cs="Arial"/>
        </w:rPr>
        <w:t xml:space="preserve"> equipes de manutenção das obras</w:t>
      </w:r>
      <w:r w:rsidR="00A24EBA" w:rsidRPr="00EB7946">
        <w:rPr>
          <w:rFonts w:cs="Arial"/>
        </w:rPr>
        <w:t xml:space="preserve"> e</w:t>
      </w:r>
      <w:r w:rsidR="00B73C27" w:rsidRPr="00EB7946">
        <w:rPr>
          <w:rFonts w:cs="Arial"/>
        </w:rPr>
        <w:t xml:space="preserve"> estruturas civis</w:t>
      </w:r>
      <w:r w:rsidR="00C22FCF" w:rsidRPr="00EB7946">
        <w:rPr>
          <w:rFonts w:cs="Arial"/>
        </w:rPr>
        <w:t xml:space="preserve"> deverão</w:t>
      </w:r>
      <w:r w:rsidR="00B73C27" w:rsidRPr="00EB7946">
        <w:rPr>
          <w:rFonts w:cs="Arial"/>
        </w:rPr>
        <w:t xml:space="preserve"> efetuar</w:t>
      </w:r>
      <w:r w:rsidR="00C22FCF" w:rsidRPr="00EB7946">
        <w:rPr>
          <w:rFonts w:cs="Arial"/>
        </w:rPr>
        <w:t xml:space="preserve"> </w:t>
      </w:r>
      <w:r w:rsidR="00B73C27" w:rsidRPr="00EB7946">
        <w:rPr>
          <w:rFonts w:cs="Arial"/>
        </w:rPr>
        <w:t>inspeções de conformidade com os</w:t>
      </w:r>
      <w:r w:rsidR="00C22FCF" w:rsidRPr="00EB7946">
        <w:rPr>
          <w:rFonts w:cs="Arial"/>
        </w:rPr>
        <w:t xml:space="preserve"> projetos básico e executivo, bem como registrar todos os dados e informações dos serviços formalizados nas OSs e o monitoramento de parâmetros nos RRDs.</w:t>
      </w:r>
    </w:p>
    <w:p w14:paraId="7781FA46" w14:textId="6AFF1593" w:rsidR="0044726B" w:rsidRPr="00EB7946" w:rsidRDefault="0044726B" w:rsidP="00534BDE">
      <w:pPr>
        <w:spacing w:before="40" w:after="40"/>
        <w:rPr>
          <w:rFonts w:cs="Arial"/>
        </w:rPr>
      </w:pPr>
      <w:r w:rsidRPr="00EB7946">
        <w:rPr>
          <w:rFonts w:cs="Arial"/>
        </w:rPr>
        <w:t>As equipes de manutenção serão compostas por pedreiros, armadores, carpinteiros</w:t>
      </w:r>
      <w:r w:rsidR="00290E14">
        <w:rPr>
          <w:rFonts w:cs="Arial"/>
        </w:rPr>
        <w:t xml:space="preserve"> e</w:t>
      </w:r>
      <w:r w:rsidR="00290E14" w:rsidRPr="00EB7946">
        <w:rPr>
          <w:rFonts w:cs="Arial"/>
        </w:rPr>
        <w:t xml:space="preserve"> </w:t>
      </w:r>
      <w:r w:rsidRPr="00EB7946">
        <w:rPr>
          <w:rFonts w:cs="Arial"/>
        </w:rPr>
        <w:t>serventes, a serem mobilizados</w:t>
      </w:r>
      <w:r w:rsidR="009131E3">
        <w:rPr>
          <w:rFonts w:cs="Arial"/>
        </w:rPr>
        <w:t xml:space="preserve"> de acordo com orientação da Codevasf</w:t>
      </w:r>
      <w:r w:rsidRPr="00EB7946">
        <w:rPr>
          <w:rFonts w:cs="Arial"/>
        </w:rPr>
        <w:t>.</w:t>
      </w:r>
    </w:p>
    <w:p w14:paraId="506B38DA" w14:textId="77777777" w:rsidR="00164700" w:rsidRPr="00EB7946" w:rsidRDefault="00F45172" w:rsidP="00534BDE">
      <w:pPr>
        <w:spacing w:before="40" w:after="40"/>
        <w:rPr>
          <w:rFonts w:cs="Arial"/>
        </w:rPr>
      </w:pPr>
      <w:r w:rsidRPr="00EB7946">
        <w:rPr>
          <w:rFonts w:cs="Arial"/>
        </w:rPr>
        <w:t>A manutenção e conservação das estruturas civis e hidráulicas do PISF consistem em manter as estruturas nas condições de projeto, evitando-se interferências na operação dos sistemas adutores.</w:t>
      </w:r>
    </w:p>
    <w:p w14:paraId="3C70F2EA" w14:textId="77777777" w:rsidR="00164700" w:rsidRPr="00EB7946" w:rsidRDefault="00164700" w:rsidP="00534BDE">
      <w:pPr>
        <w:spacing w:before="40" w:after="40"/>
        <w:rPr>
          <w:rFonts w:cs="Arial"/>
        </w:rPr>
      </w:pPr>
      <w:r w:rsidRPr="00EB7946">
        <w:rPr>
          <w:rFonts w:cs="Arial"/>
        </w:rPr>
        <w:t>As anomalias e defeitos detectados nas inspeções efetuadas deverão ser objeto de manutenções corretivas. Para tal as equipes de manutenção civil possuem recursos humanos, equipamentos e materiais de construção previstas nas planilhas contratuais. Essas manutenções incluem a execução de obras de pequeno porte, tais como reparos de canaletas quebradas, placas de proteção da impermeabilização de canais quebradas ou com fissuras, recomposição de estradas com erosões, pequenas concretagens de muretas danificadas, entre outros.</w:t>
      </w:r>
    </w:p>
    <w:p w14:paraId="5423CE2D" w14:textId="77777777" w:rsidR="00164700" w:rsidRPr="00EB7946" w:rsidRDefault="00164700" w:rsidP="00534BDE">
      <w:pPr>
        <w:spacing w:before="40" w:after="40"/>
        <w:rPr>
          <w:rFonts w:cs="Arial"/>
        </w:rPr>
      </w:pPr>
      <w:r w:rsidRPr="00EB7946">
        <w:rPr>
          <w:rFonts w:cs="Arial"/>
        </w:rPr>
        <w:t xml:space="preserve">As manutenções corretivas que forem consideradas de maior porte ou que envolvam serviços nas fundações, nas estruturas ou que envolvam questões </w:t>
      </w:r>
      <w:r w:rsidRPr="00EB7946">
        <w:rPr>
          <w:rFonts w:cs="Arial"/>
        </w:rPr>
        <w:lastRenderedPageBreak/>
        <w:t>de maior complexidade executiva ou que possam acarretar danos às obras ou impactos que afetem a segurança deverão ser comunicadas previamente ao CONTRATANTE.</w:t>
      </w:r>
    </w:p>
    <w:p w14:paraId="7CA98603" w14:textId="77777777" w:rsidR="00164700" w:rsidRPr="00EB7946" w:rsidRDefault="00164700" w:rsidP="00534BDE">
      <w:pPr>
        <w:spacing w:before="40" w:after="40"/>
        <w:rPr>
          <w:rFonts w:cs="Arial"/>
        </w:rPr>
      </w:pPr>
      <w:r w:rsidRPr="00EB7946">
        <w:rPr>
          <w:rFonts w:cs="Arial"/>
        </w:rPr>
        <w:t xml:space="preserve">Complementarmente às atividades de monitoramento e inspeção das obras civis, </w:t>
      </w:r>
      <w:r w:rsidR="00C476EF" w:rsidRPr="00EB7946">
        <w:rPr>
          <w:rFonts w:cs="Arial"/>
        </w:rPr>
        <w:t>deverão ser executados</w:t>
      </w:r>
      <w:r w:rsidRPr="00EB7946">
        <w:rPr>
          <w:rFonts w:cs="Arial"/>
        </w:rPr>
        <w:t xml:space="preserve"> os serviços de conservaçã</w:t>
      </w:r>
      <w:r w:rsidR="005928A3" w:rsidRPr="00EB7946">
        <w:rPr>
          <w:rFonts w:cs="Arial"/>
        </w:rPr>
        <w:t>o e manutenção</w:t>
      </w:r>
      <w:r w:rsidRPr="00EB7946">
        <w:rPr>
          <w:rFonts w:cs="Arial"/>
        </w:rPr>
        <w:t>.</w:t>
      </w:r>
    </w:p>
    <w:p w14:paraId="0E870FFD" w14:textId="77777777" w:rsidR="006E055A" w:rsidRPr="00EB7946" w:rsidRDefault="00164700" w:rsidP="00534BDE">
      <w:pPr>
        <w:spacing w:before="40" w:after="40"/>
        <w:rPr>
          <w:rFonts w:cs="Arial"/>
        </w:rPr>
      </w:pPr>
      <w:r w:rsidRPr="00EB7946">
        <w:rPr>
          <w:rFonts w:cs="Arial"/>
        </w:rPr>
        <w:t>As e</w:t>
      </w:r>
      <w:r w:rsidR="00D471A5" w:rsidRPr="00EB7946">
        <w:rPr>
          <w:rFonts w:cs="Arial"/>
        </w:rPr>
        <w:t>quipes de manutenção civil contarão</w:t>
      </w:r>
      <w:r w:rsidRPr="00EB7946">
        <w:rPr>
          <w:rFonts w:cs="Arial"/>
        </w:rPr>
        <w:t xml:space="preserve"> veículos, equipamentos, ferramentas e</w:t>
      </w:r>
      <w:r w:rsidR="00C476EF" w:rsidRPr="00EB7946">
        <w:rPr>
          <w:rFonts w:cs="Arial"/>
        </w:rPr>
        <w:t xml:space="preserve"> materiais básicos</w:t>
      </w:r>
      <w:r w:rsidRPr="00EB7946">
        <w:rPr>
          <w:rFonts w:cs="Arial"/>
        </w:rPr>
        <w:t xml:space="preserve"> para efetuar </w:t>
      </w:r>
      <w:r w:rsidR="00C476EF" w:rsidRPr="00EB7946">
        <w:rPr>
          <w:rFonts w:cs="Arial"/>
        </w:rPr>
        <w:t>a limpeza das</w:t>
      </w:r>
      <w:r w:rsidRPr="00EB7946">
        <w:rPr>
          <w:rFonts w:cs="Arial"/>
        </w:rPr>
        <w:t xml:space="preserve"> obras, remoção de vegetação e execução de reparos e manutençõ</w:t>
      </w:r>
      <w:r w:rsidR="006E055A" w:rsidRPr="00EB7946">
        <w:rPr>
          <w:rFonts w:cs="Arial"/>
        </w:rPr>
        <w:t xml:space="preserve">es corretivas de pequeno porte como: reparos de canaletas quebradas, substituição de concreto de revestimento danificado, recomposição e compactação de material em pequenas erosões em aterros, etc. </w:t>
      </w:r>
    </w:p>
    <w:p w14:paraId="6E7D09CA" w14:textId="77777777" w:rsidR="004768E0" w:rsidRPr="00EB7946" w:rsidRDefault="0041159B" w:rsidP="00534BDE">
      <w:pPr>
        <w:spacing w:before="40" w:after="40"/>
        <w:rPr>
          <w:rFonts w:cs="Arial"/>
        </w:rPr>
      </w:pPr>
      <w:r w:rsidRPr="00EB7946">
        <w:rPr>
          <w:rFonts w:cs="Arial"/>
        </w:rPr>
        <w:t>As</w:t>
      </w:r>
      <w:r w:rsidR="00D471A5" w:rsidRPr="00EB7946">
        <w:rPr>
          <w:rFonts w:cs="Arial"/>
        </w:rPr>
        <w:t xml:space="preserve"> equipes de manutenç</w:t>
      </w:r>
      <w:r w:rsidRPr="00EB7946">
        <w:rPr>
          <w:rFonts w:cs="Arial"/>
        </w:rPr>
        <w:t xml:space="preserve">ão civil contarão </w:t>
      </w:r>
      <w:r w:rsidRPr="00DC3D13">
        <w:rPr>
          <w:rFonts w:cs="Arial"/>
        </w:rPr>
        <w:t>com</w:t>
      </w:r>
      <w:r w:rsidR="00D471A5" w:rsidRPr="00DC3D13">
        <w:rPr>
          <w:rFonts w:cs="Arial"/>
        </w:rPr>
        <w:t xml:space="preserve"> caminhão tipo “munck”, caminhão carroceria e retroescavadeira, </w:t>
      </w:r>
      <w:r w:rsidRPr="00DC3D13">
        <w:rPr>
          <w:rFonts w:cs="Arial"/>
        </w:rPr>
        <w:t>disponibilizados pela CONTRATADA</w:t>
      </w:r>
      <w:r w:rsidR="00DC3D13">
        <w:rPr>
          <w:rFonts w:cs="Arial"/>
        </w:rPr>
        <w:t xml:space="preserve"> conforme planilha orçamentária.</w:t>
      </w:r>
    </w:p>
    <w:p w14:paraId="4DED8304" w14:textId="77777777" w:rsidR="00D471A5" w:rsidRPr="00EB7946" w:rsidRDefault="00D471A5" w:rsidP="00534BDE">
      <w:pPr>
        <w:spacing w:before="40" w:after="40"/>
        <w:rPr>
          <w:rFonts w:cs="Arial"/>
        </w:rPr>
      </w:pPr>
      <w:r w:rsidRPr="00772458">
        <w:rPr>
          <w:rFonts w:cs="Arial"/>
        </w:rPr>
        <w:t>Cada equipe deverá dispor também com os seguintes equipamentos: grupo gerador, moto niveladora, escavadeira, trator de esteira, cavalo mecânico com reboque e rolo compactador. Estes últimos foram previstos para atender casos de emergência, conforme definido nos Planos de Segura</w:t>
      </w:r>
      <w:r w:rsidR="0041159B" w:rsidRPr="00772458">
        <w:rPr>
          <w:rFonts w:cs="Arial"/>
        </w:rPr>
        <w:t>nça. Todos os equipamentos deverão</w:t>
      </w:r>
      <w:r w:rsidRPr="00772458">
        <w:rPr>
          <w:rFonts w:cs="Arial"/>
        </w:rPr>
        <w:t xml:space="preserve"> estar sempre disponíveis e em condições operacionais.</w:t>
      </w:r>
    </w:p>
    <w:p w14:paraId="2BC81B61" w14:textId="77777777" w:rsidR="00D471A5" w:rsidRPr="00EB7946" w:rsidRDefault="00D471A5" w:rsidP="00534BDE">
      <w:pPr>
        <w:spacing w:before="40" w:after="40"/>
        <w:rPr>
          <w:rFonts w:cs="Arial"/>
        </w:rPr>
      </w:pPr>
      <w:r w:rsidRPr="00EB7946">
        <w:rPr>
          <w:rFonts w:cs="Arial"/>
        </w:rPr>
        <w:t>As equipes de manutenção civil serão responsáveis pelas atividades de conservação e manutenções corretivas de todas as obras que estiverem na faixa de desapropriação do PISF. Isso inclui obras civis e de conservação que sejam necessárias nas Linhas de Transmissão (somente na faixa de desapropriação) e</w:t>
      </w:r>
      <w:r w:rsidR="004768E0" w:rsidRPr="00EB7946">
        <w:rPr>
          <w:rFonts w:cs="Arial"/>
        </w:rPr>
        <w:t xml:space="preserve"> Linhas de Distribuição</w:t>
      </w:r>
      <w:r w:rsidRPr="00EB7946">
        <w:rPr>
          <w:rFonts w:cs="Arial"/>
        </w:rPr>
        <w:t>. Entre atividades de conservação estará a roçagem e limpeza de vegetação nas Linhas de Transmissão e de Distribuição.</w:t>
      </w:r>
    </w:p>
    <w:p w14:paraId="36CF136F" w14:textId="08DEF525" w:rsidR="0044726B" w:rsidRPr="00EB7946" w:rsidRDefault="00E212D4" w:rsidP="00534BDE">
      <w:pPr>
        <w:spacing w:before="40" w:after="40"/>
        <w:rPr>
          <w:rFonts w:cs="Arial"/>
        </w:rPr>
      </w:pPr>
      <w:r w:rsidRPr="00283096">
        <w:rPr>
          <w:rFonts w:cs="Arial"/>
        </w:rPr>
        <w:t xml:space="preserve">O escopo mínimo de atividades de </w:t>
      </w:r>
      <w:r>
        <w:rPr>
          <w:rFonts w:cs="Arial"/>
        </w:rPr>
        <w:t>M</w:t>
      </w:r>
      <w:r w:rsidRPr="00283096">
        <w:rPr>
          <w:rFonts w:cs="Arial"/>
        </w:rPr>
        <w:t xml:space="preserve">anutenção </w:t>
      </w:r>
      <w:r>
        <w:rPr>
          <w:rFonts w:cs="Arial"/>
        </w:rPr>
        <w:t>C</w:t>
      </w:r>
      <w:r w:rsidRPr="00E212D4">
        <w:rPr>
          <w:rFonts w:cs="Arial"/>
        </w:rPr>
        <w:t xml:space="preserve">ivil e </w:t>
      </w:r>
      <w:r>
        <w:rPr>
          <w:rFonts w:cs="Arial"/>
        </w:rPr>
        <w:t>Z</w:t>
      </w:r>
      <w:r w:rsidRPr="00E212D4">
        <w:rPr>
          <w:rFonts w:cs="Arial"/>
        </w:rPr>
        <w:t xml:space="preserve">eladoria </w:t>
      </w:r>
      <w:r w:rsidRPr="00283096">
        <w:rPr>
          <w:rFonts w:cs="Arial"/>
        </w:rPr>
        <w:t>do PISF, não se restringindo a somente esses, seguem abaixo relacionados:</w:t>
      </w:r>
    </w:p>
    <w:p w14:paraId="41294FD5" w14:textId="77777777" w:rsidR="00A82C19" w:rsidRPr="00EB7946" w:rsidRDefault="00F45172" w:rsidP="00534BDE">
      <w:pPr>
        <w:spacing w:before="40" w:after="40"/>
        <w:rPr>
          <w:rFonts w:cs="Arial"/>
        </w:rPr>
      </w:pPr>
      <w:r w:rsidRPr="00EB7946">
        <w:rPr>
          <w:rFonts w:cs="Arial"/>
        </w:rPr>
        <w:lastRenderedPageBreak/>
        <w:t xml:space="preserve">- </w:t>
      </w:r>
      <w:r w:rsidR="00A82C19" w:rsidRPr="00EB7946">
        <w:rPr>
          <w:rFonts w:cs="Arial"/>
        </w:rPr>
        <w:t xml:space="preserve">Monitoramento </w:t>
      </w:r>
      <w:r w:rsidRPr="00EB7946">
        <w:rPr>
          <w:rFonts w:cs="Arial"/>
        </w:rPr>
        <w:t>da estabilidade das estruturas</w:t>
      </w:r>
      <w:r w:rsidR="00A82C19" w:rsidRPr="00EB7946">
        <w:rPr>
          <w:rFonts w:cs="Arial"/>
        </w:rPr>
        <w:t xml:space="preserve"> de construção civil, tais como canais, aquedutos,</w:t>
      </w:r>
      <w:r w:rsidR="00FB5393" w:rsidRPr="00EB7946">
        <w:rPr>
          <w:rFonts w:cs="Arial"/>
        </w:rPr>
        <w:t xml:space="preserve"> túneis,</w:t>
      </w:r>
      <w:r w:rsidR="00A82C19" w:rsidRPr="00EB7946">
        <w:rPr>
          <w:rFonts w:cs="Arial"/>
        </w:rPr>
        <w:t xml:space="preserve"> passarelas, pontes, sistemas de dre</w:t>
      </w:r>
      <w:r w:rsidRPr="00EB7946">
        <w:rPr>
          <w:rFonts w:cs="Arial"/>
        </w:rPr>
        <w:t xml:space="preserve">nagem, estradas de serviço </w:t>
      </w:r>
      <w:r w:rsidR="000830D6" w:rsidRPr="00EB7946">
        <w:rPr>
          <w:rFonts w:cs="Arial"/>
        </w:rPr>
        <w:t>etc.</w:t>
      </w:r>
      <w:r w:rsidRPr="00EB7946">
        <w:rPr>
          <w:rFonts w:cs="Arial"/>
        </w:rPr>
        <w:t>;</w:t>
      </w:r>
    </w:p>
    <w:p w14:paraId="68E8754B" w14:textId="77777777" w:rsidR="00A82C19" w:rsidRPr="00EB7946" w:rsidRDefault="00F45172" w:rsidP="00534BDE">
      <w:pPr>
        <w:spacing w:before="40" w:after="40"/>
        <w:rPr>
          <w:rFonts w:cs="Arial"/>
        </w:rPr>
      </w:pPr>
      <w:r w:rsidRPr="00EB7946">
        <w:rPr>
          <w:rFonts w:cs="Arial"/>
        </w:rPr>
        <w:t>- Conservação e l</w:t>
      </w:r>
      <w:r w:rsidR="00A82C19" w:rsidRPr="00EB7946">
        <w:rPr>
          <w:rFonts w:cs="Arial"/>
        </w:rPr>
        <w:t>impeza das Instalações e Áreas do PISF</w:t>
      </w:r>
      <w:r w:rsidRPr="00EB7946">
        <w:rPr>
          <w:rFonts w:cs="Arial"/>
        </w:rPr>
        <w:t xml:space="preserve"> por meio de atividades como: </w:t>
      </w:r>
      <w:r w:rsidR="00A82C19" w:rsidRPr="00EB7946">
        <w:rPr>
          <w:rFonts w:cs="Arial"/>
        </w:rPr>
        <w:t>Corte e poda seletiva da vegetação na faixa de servidão das linhas de tr</w:t>
      </w:r>
      <w:r w:rsidRPr="00EB7946">
        <w:rPr>
          <w:rFonts w:cs="Arial"/>
        </w:rPr>
        <w:t xml:space="preserve">ansmissão/distribuição; </w:t>
      </w:r>
      <w:r w:rsidR="00A82C19" w:rsidRPr="00EB7946">
        <w:rPr>
          <w:rFonts w:cs="Arial"/>
        </w:rPr>
        <w:t>Roçage</w:t>
      </w:r>
      <w:r w:rsidRPr="00EB7946">
        <w:rPr>
          <w:rFonts w:cs="Arial"/>
        </w:rPr>
        <w:t xml:space="preserve">m em áreas e instalações; </w:t>
      </w:r>
      <w:r w:rsidR="00A82C19" w:rsidRPr="00EB7946">
        <w:rPr>
          <w:rFonts w:cs="Arial"/>
        </w:rPr>
        <w:t xml:space="preserve">Conservação e </w:t>
      </w:r>
      <w:r w:rsidRPr="00EB7946">
        <w:rPr>
          <w:rFonts w:cs="Arial"/>
        </w:rPr>
        <w:t>limpeza das instalações como</w:t>
      </w:r>
      <w:r w:rsidR="00A82C19" w:rsidRPr="00EB7946">
        <w:rPr>
          <w:rFonts w:cs="Arial"/>
        </w:rPr>
        <w:t xml:space="preserve"> estações de bombeamento, subestações, casas e abrigos de equipamentos das estruturas de controle;</w:t>
      </w:r>
    </w:p>
    <w:p w14:paraId="38E8B30F" w14:textId="77777777" w:rsidR="00086602" w:rsidRPr="00EB7946" w:rsidRDefault="00F45172" w:rsidP="00534BDE">
      <w:pPr>
        <w:spacing w:before="40" w:after="40"/>
        <w:rPr>
          <w:rFonts w:cs="Arial"/>
        </w:rPr>
      </w:pPr>
      <w:r w:rsidRPr="00EB7946">
        <w:rPr>
          <w:rFonts w:cs="Arial"/>
        </w:rPr>
        <w:t xml:space="preserve">- </w:t>
      </w:r>
      <w:r w:rsidR="00A82C19" w:rsidRPr="00EB7946">
        <w:rPr>
          <w:rFonts w:cs="Arial"/>
        </w:rPr>
        <w:t>Combate a incêndios.</w:t>
      </w:r>
    </w:p>
    <w:p w14:paraId="522A271B" w14:textId="4371A161" w:rsidR="007F6ACD" w:rsidRPr="00EB7946" w:rsidRDefault="007E0176" w:rsidP="00534BDE">
      <w:pPr>
        <w:spacing w:before="40" w:after="40"/>
        <w:rPr>
          <w:rFonts w:cs="Arial"/>
        </w:rPr>
      </w:pPr>
      <w:r w:rsidRPr="00EB7946">
        <w:rPr>
          <w:rFonts w:cs="Arial"/>
        </w:rPr>
        <w:t xml:space="preserve">- </w:t>
      </w:r>
      <w:r w:rsidR="007F6ACD" w:rsidRPr="00EB7946">
        <w:rPr>
          <w:rFonts w:cs="Arial"/>
        </w:rPr>
        <w:t>A manutenção dos reservatórios compreende as atividades de limpeza, roço das bordas e taludes, desassoreamento, dragagem, recuperação e substituição de aterro. Esses serviços serão execut</w:t>
      </w:r>
      <w:r w:rsidR="005906EC" w:rsidRPr="00EB7946">
        <w:rPr>
          <w:rFonts w:cs="Arial"/>
        </w:rPr>
        <w:t>ados de acordo com o P</w:t>
      </w:r>
      <w:r w:rsidRPr="00EB7946">
        <w:rPr>
          <w:rFonts w:cs="Arial"/>
        </w:rPr>
        <w:t>lano</w:t>
      </w:r>
      <w:r w:rsidR="005906EC" w:rsidRPr="00EB7946">
        <w:rPr>
          <w:rFonts w:cs="Arial"/>
        </w:rPr>
        <w:t xml:space="preserve"> de M</w:t>
      </w:r>
      <w:r w:rsidR="007F6ACD" w:rsidRPr="00EB7946">
        <w:rPr>
          <w:rFonts w:cs="Arial"/>
        </w:rPr>
        <w:t>anutenção</w:t>
      </w:r>
      <w:r w:rsidR="005906EC" w:rsidRPr="00EB7946">
        <w:rPr>
          <w:rFonts w:cs="Arial"/>
        </w:rPr>
        <w:t xml:space="preserve"> e com os Planos de Segurança de Barragens</w:t>
      </w:r>
      <w:r w:rsidRPr="00EB7946">
        <w:rPr>
          <w:rFonts w:cs="Arial"/>
        </w:rPr>
        <w:t xml:space="preserve"> que consta</w:t>
      </w:r>
      <w:r w:rsidR="005906EC" w:rsidRPr="00EB7946">
        <w:rPr>
          <w:rFonts w:cs="Arial"/>
        </w:rPr>
        <w:t>m</w:t>
      </w:r>
      <w:r w:rsidRPr="00EB7946">
        <w:rPr>
          <w:rFonts w:cs="Arial"/>
        </w:rPr>
        <w:t xml:space="preserve"> no</w:t>
      </w:r>
      <w:r w:rsidR="00DA05E0" w:rsidRPr="00EB7946">
        <w:rPr>
          <w:rFonts w:cs="Arial"/>
        </w:rPr>
        <w:t>s</w:t>
      </w:r>
      <w:r w:rsidRPr="00EB7946">
        <w:rPr>
          <w:rFonts w:cs="Arial"/>
        </w:rPr>
        <w:t xml:space="preserve"> </w:t>
      </w:r>
      <w:r w:rsidRPr="00C419B0">
        <w:rPr>
          <w:rFonts w:cs="Arial"/>
        </w:rPr>
        <w:t>ANEXO</w:t>
      </w:r>
      <w:r w:rsidR="00C419B0">
        <w:rPr>
          <w:rFonts w:cs="Arial"/>
        </w:rPr>
        <w:t xml:space="preserve"> VI </w:t>
      </w:r>
      <w:r w:rsidRPr="00EB7946">
        <w:rPr>
          <w:rFonts w:cs="Arial"/>
        </w:rPr>
        <w:t>do TR</w:t>
      </w:r>
      <w:r w:rsidR="007F6ACD" w:rsidRPr="00EB7946">
        <w:rPr>
          <w:rFonts w:cs="Arial"/>
        </w:rPr>
        <w:t xml:space="preserve"> ou quando demandados</w:t>
      </w:r>
      <w:r w:rsidRPr="00EB7946">
        <w:rPr>
          <w:rFonts w:cs="Arial"/>
        </w:rPr>
        <w:t xml:space="preserve"> pela Coordenação de Operação;</w:t>
      </w:r>
    </w:p>
    <w:p w14:paraId="362B1CC9" w14:textId="6C6F38B9" w:rsidR="007F6ACD" w:rsidRPr="00EB7946" w:rsidRDefault="007E0176" w:rsidP="00534BDE">
      <w:pPr>
        <w:spacing w:before="40" w:after="40"/>
        <w:rPr>
          <w:rFonts w:cs="Arial"/>
        </w:rPr>
      </w:pPr>
      <w:r w:rsidRPr="00EB7946">
        <w:rPr>
          <w:rFonts w:cs="Arial"/>
        </w:rPr>
        <w:t xml:space="preserve">- </w:t>
      </w:r>
      <w:r w:rsidR="007F6ACD" w:rsidRPr="00EB7946">
        <w:rPr>
          <w:rFonts w:cs="Arial"/>
        </w:rPr>
        <w:t>A manutenção das cercas de proteção das infraestruturas, a exemplo dos reservatórios e estações de bombeamento, compreende na reposição de mourões, estacas, e arame farpado e pintura (caiação) das estacas de concreto quando necessário.</w:t>
      </w:r>
    </w:p>
    <w:p w14:paraId="2EFC2D07" w14:textId="77777777" w:rsidR="00164700" w:rsidRPr="00EB7946" w:rsidRDefault="007E0176" w:rsidP="00534BDE">
      <w:pPr>
        <w:spacing w:before="40" w:after="40"/>
        <w:rPr>
          <w:rFonts w:cs="Arial"/>
        </w:rPr>
      </w:pPr>
      <w:r w:rsidRPr="00EB7946">
        <w:rPr>
          <w:rFonts w:cs="Arial"/>
        </w:rPr>
        <w:t xml:space="preserve">- </w:t>
      </w:r>
      <w:r w:rsidR="007F6ACD" w:rsidRPr="00EB7946">
        <w:rPr>
          <w:rFonts w:cs="Arial"/>
        </w:rPr>
        <w:t>A manutenção das estradas de acesso às estruturas hidráulicas, compreende na limpeza de faixas de servidão, inclusive retirada de árvores e troncos que causam interferência funcional da estrutura, roço das margens e recuperação do revestimento primário, incluindo a compactação do material utilizado para revestimento, de forma a garantir trafegabilidade durante todo o período do con</w:t>
      </w:r>
      <w:r w:rsidR="00F80A9D" w:rsidRPr="00EB7946">
        <w:rPr>
          <w:rFonts w:cs="Arial"/>
        </w:rPr>
        <w:t>trato, sendo a sua realização em</w:t>
      </w:r>
      <w:r w:rsidR="007F6ACD" w:rsidRPr="00EB7946">
        <w:rPr>
          <w:rFonts w:cs="Arial"/>
        </w:rPr>
        <w:t xml:space="preserve"> conformidade com as avaliações periódicas de cada via.</w:t>
      </w:r>
    </w:p>
    <w:p w14:paraId="56B7F9FF" w14:textId="77777777" w:rsidR="00DC3D13" w:rsidRPr="00EB7946" w:rsidRDefault="00DC3D13" w:rsidP="00534BDE">
      <w:pPr>
        <w:spacing w:before="40" w:after="40"/>
        <w:rPr>
          <w:rFonts w:cs="Arial"/>
        </w:rPr>
      </w:pPr>
    </w:p>
    <w:p w14:paraId="6AFE9D87" w14:textId="77777777" w:rsidR="00164700" w:rsidRPr="00EB7946" w:rsidRDefault="00423014" w:rsidP="00534BDE">
      <w:pPr>
        <w:spacing w:before="40" w:after="40"/>
        <w:rPr>
          <w:rFonts w:cs="Arial"/>
          <w:b/>
        </w:rPr>
      </w:pPr>
      <w:r w:rsidRPr="00EB7946">
        <w:rPr>
          <w:rFonts w:cs="Arial"/>
          <w:b/>
        </w:rPr>
        <w:t>CANAIS</w:t>
      </w:r>
    </w:p>
    <w:p w14:paraId="44EE217B" w14:textId="77777777" w:rsidR="00164700" w:rsidRPr="00EB7946" w:rsidRDefault="0025288D" w:rsidP="00534BDE">
      <w:pPr>
        <w:spacing w:before="40" w:after="40"/>
        <w:rPr>
          <w:rFonts w:cs="Arial"/>
        </w:rPr>
      </w:pPr>
      <w:r w:rsidRPr="00EB7946">
        <w:rPr>
          <w:rFonts w:cs="Arial"/>
        </w:rPr>
        <w:t>- Limpeza do revestimento.</w:t>
      </w:r>
    </w:p>
    <w:p w14:paraId="7E8732A3" w14:textId="77777777" w:rsidR="00164700" w:rsidRPr="00EB7946" w:rsidRDefault="0025288D" w:rsidP="00534BDE">
      <w:pPr>
        <w:spacing w:before="40" w:after="40"/>
        <w:rPr>
          <w:rFonts w:cs="Arial"/>
        </w:rPr>
      </w:pPr>
      <w:r w:rsidRPr="00EB7946">
        <w:rPr>
          <w:rFonts w:cs="Arial"/>
        </w:rPr>
        <w:t xml:space="preserve">- </w:t>
      </w:r>
      <w:r w:rsidR="00164700" w:rsidRPr="00EB7946">
        <w:rPr>
          <w:rFonts w:cs="Arial"/>
        </w:rPr>
        <w:t>Limpeza das j</w:t>
      </w:r>
      <w:r w:rsidR="00F93AC8" w:rsidRPr="00EB7946">
        <w:rPr>
          <w:rFonts w:cs="Arial"/>
        </w:rPr>
        <w:t>untas secas cheias de sedimento.</w:t>
      </w:r>
    </w:p>
    <w:p w14:paraId="23AE97F2" w14:textId="77777777" w:rsidR="00164700" w:rsidRPr="00EB7946" w:rsidRDefault="0025288D" w:rsidP="00534BDE">
      <w:pPr>
        <w:spacing w:before="40" w:after="40"/>
        <w:rPr>
          <w:rFonts w:cs="Arial"/>
        </w:rPr>
      </w:pPr>
      <w:r w:rsidRPr="00EB7946">
        <w:rPr>
          <w:rFonts w:cs="Arial"/>
        </w:rPr>
        <w:lastRenderedPageBreak/>
        <w:t xml:space="preserve">- </w:t>
      </w:r>
      <w:r w:rsidR="00164700" w:rsidRPr="00EB7946">
        <w:rPr>
          <w:rFonts w:cs="Arial"/>
        </w:rPr>
        <w:t xml:space="preserve">Limpeza do canal em caso de depósito de </w:t>
      </w:r>
      <w:r w:rsidR="00F93AC8" w:rsidRPr="00EB7946">
        <w:rPr>
          <w:rFonts w:cs="Arial"/>
        </w:rPr>
        <w:t>areia ou lama (desassoreamento).</w:t>
      </w:r>
    </w:p>
    <w:p w14:paraId="7C07D4C9" w14:textId="77777777" w:rsidR="00164700" w:rsidRPr="00EB7946" w:rsidRDefault="0025288D" w:rsidP="00534BDE">
      <w:pPr>
        <w:spacing w:before="40" w:after="40"/>
        <w:rPr>
          <w:rFonts w:cs="Arial"/>
        </w:rPr>
      </w:pPr>
      <w:r w:rsidRPr="00EB7946">
        <w:rPr>
          <w:rFonts w:cs="Arial"/>
        </w:rPr>
        <w:t xml:space="preserve">- </w:t>
      </w:r>
      <w:r w:rsidR="00164700" w:rsidRPr="00EB7946">
        <w:rPr>
          <w:rFonts w:cs="Arial"/>
        </w:rPr>
        <w:t xml:space="preserve">Manutenção da estrada marginal, que consistirá em aplanar os sulcos produzidos pelas rodas de veículos e as brechas e impedir qualquer risco </w:t>
      </w:r>
      <w:r w:rsidR="00F93AC8" w:rsidRPr="00EB7946">
        <w:rPr>
          <w:rFonts w:cs="Arial"/>
        </w:rPr>
        <w:t>de penetração de terra no canal.</w:t>
      </w:r>
    </w:p>
    <w:p w14:paraId="537B13DC" w14:textId="77777777" w:rsidR="00164700" w:rsidRPr="00EB7946" w:rsidRDefault="0025288D" w:rsidP="00534BDE">
      <w:pPr>
        <w:spacing w:before="40" w:after="40"/>
        <w:rPr>
          <w:rFonts w:cs="Arial"/>
        </w:rPr>
      </w:pPr>
      <w:r w:rsidRPr="00EB7946">
        <w:rPr>
          <w:rFonts w:cs="Arial"/>
        </w:rPr>
        <w:t xml:space="preserve">- </w:t>
      </w:r>
      <w:r w:rsidR="00164700" w:rsidRPr="00EB7946">
        <w:rPr>
          <w:rFonts w:cs="Arial"/>
        </w:rPr>
        <w:t>Limpeza das valetas das margens nas partes em escavação e desi</w:t>
      </w:r>
      <w:r w:rsidR="00F93AC8" w:rsidRPr="00EB7946">
        <w:rPr>
          <w:rFonts w:cs="Arial"/>
        </w:rPr>
        <w:t>mpedimento dos seus escoadouros.</w:t>
      </w:r>
    </w:p>
    <w:p w14:paraId="33B5CE0B" w14:textId="77777777" w:rsidR="00164700" w:rsidRPr="00EB7946" w:rsidRDefault="0025288D" w:rsidP="00534BDE">
      <w:pPr>
        <w:spacing w:before="40" w:after="40"/>
        <w:rPr>
          <w:rFonts w:cs="Arial"/>
        </w:rPr>
      </w:pPr>
      <w:r w:rsidRPr="00EB7946">
        <w:rPr>
          <w:rFonts w:cs="Arial"/>
        </w:rPr>
        <w:t xml:space="preserve">- </w:t>
      </w:r>
      <w:r w:rsidR="00164700" w:rsidRPr="00EB7946">
        <w:rPr>
          <w:rFonts w:cs="Arial"/>
        </w:rPr>
        <w:t>Limpeza das obras de segurança e de regularização, especialmente, a limpeza das bacias de dissipação</w:t>
      </w:r>
      <w:r w:rsidR="00F93AC8" w:rsidRPr="00EB7946">
        <w:rPr>
          <w:rFonts w:cs="Arial"/>
        </w:rPr>
        <w:t xml:space="preserve"> e remoção de corpos flutuantes.</w:t>
      </w:r>
    </w:p>
    <w:p w14:paraId="60AE3DC8" w14:textId="77777777" w:rsidR="00164700" w:rsidRPr="00EB7946" w:rsidRDefault="0025288D" w:rsidP="00534BDE">
      <w:pPr>
        <w:spacing w:before="40" w:after="40"/>
        <w:rPr>
          <w:rFonts w:cs="Arial"/>
        </w:rPr>
      </w:pPr>
      <w:r w:rsidRPr="00EB7946">
        <w:rPr>
          <w:rFonts w:cs="Arial"/>
        </w:rPr>
        <w:t xml:space="preserve">- </w:t>
      </w:r>
      <w:r w:rsidR="00F93AC8" w:rsidRPr="00EB7946">
        <w:rPr>
          <w:rFonts w:cs="Arial"/>
        </w:rPr>
        <w:t>Limpeza da superfície das abas.</w:t>
      </w:r>
    </w:p>
    <w:p w14:paraId="17850DEE" w14:textId="77777777" w:rsidR="00164700" w:rsidRPr="00EB7946" w:rsidRDefault="0025288D" w:rsidP="00534BDE">
      <w:pPr>
        <w:spacing w:before="40" w:after="40"/>
        <w:rPr>
          <w:rFonts w:cs="Arial"/>
        </w:rPr>
      </w:pPr>
      <w:r w:rsidRPr="00EB7946">
        <w:rPr>
          <w:rFonts w:cs="Arial"/>
        </w:rPr>
        <w:t xml:space="preserve">- </w:t>
      </w:r>
      <w:r w:rsidR="00F93AC8" w:rsidRPr="00EB7946">
        <w:rPr>
          <w:rFonts w:cs="Arial"/>
        </w:rPr>
        <w:t>Retirada de plantas aquáticas.</w:t>
      </w:r>
    </w:p>
    <w:p w14:paraId="667428FE" w14:textId="77777777" w:rsidR="00164700" w:rsidRPr="00EB7946" w:rsidRDefault="0025288D" w:rsidP="00534BDE">
      <w:pPr>
        <w:spacing w:before="40" w:after="40"/>
        <w:rPr>
          <w:rFonts w:cs="Arial"/>
        </w:rPr>
      </w:pPr>
      <w:r w:rsidRPr="00EB7946">
        <w:rPr>
          <w:rFonts w:cs="Arial"/>
        </w:rPr>
        <w:t xml:space="preserve">- </w:t>
      </w:r>
      <w:r w:rsidR="00164700" w:rsidRPr="00EB7946">
        <w:rPr>
          <w:rFonts w:cs="Arial"/>
        </w:rPr>
        <w:t>Co</w:t>
      </w:r>
      <w:r w:rsidR="00F93AC8" w:rsidRPr="00EB7946">
        <w:rPr>
          <w:rFonts w:cs="Arial"/>
        </w:rPr>
        <w:t>mbate a formigueiros e roedores.</w:t>
      </w:r>
    </w:p>
    <w:p w14:paraId="115587B2" w14:textId="77777777" w:rsidR="00164700" w:rsidRPr="00EB7946" w:rsidRDefault="0025288D" w:rsidP="00534BDE">
      <w:pPr>
        <w:spacing w:before="40" w:after="40"/>
        <w:rPr>
          <w:rFonts w:cs="Arial"/>
        </w:rPr>
      </w:pPr>
      <w:r w:rsidRPr="00EB7946">
        <w:rPr>
          <w:rFonts w:cs="Arial"/>
        </w:rPr>
        <w:t xml:space="preserve">- </w:t>
      </w:r>
      <w:r w:rsidR="00164700" w:rsidRPr="00EB7946">
        <w:rPr>
          <w:rFonts w:cs="Arial"/>
        </w:rPr>
        <w:t xml:space="preserve">Limpeza geral do entorno com a retirada de galhos e árvores caídas e/ou materiais soltos que possam ser carregados pelas águas </w:t>
      </w:r>
      <w:r w:rsidR="00F93AC8" w:rsidRPr="00EB7946">
        <w:rPr>
          <w:rFonts w:cs="Arial"/>
        </w:rPr>
        <w:t>pluviais para dentro dos canais.</w:t>
      </w:r>
    </w:p>
    <w:p w14:paraId="19436EF7" w14:textId="77777777" w:rsidR="00164700" w:rsidRPr="00EB7946" w:rsidRDefault="0025288D" w:rsidP="00534BDE">
      <w:pPr>
        <w:spacing w:before="40" w:after="40"/>
        <w:rPr>
          <w:rFonts w:cs="Arial"/>
        </w:rPr>
      </w:pPr>
      <w:r w:rsidRPr="00EB7946">
        <w:rPr>
          <w:rFonts w:cs="Arial"/>
        </w:rPr>
        <w:t xml:space="preserve">- </w:t>
      </w:r>
      <w:r w:rsidR="00164700" w:rsidRPr="00EB7946">
        <w:rPr>
          <w:rFonts w:cs="Arial"/>
        </w:rPr>
        <w:t>Limpeza das grades nas tomadas de água</w:t>
      </w:r>
      <w:r w:rsidR="00F93AC8" w:rsidRPr="00EB7946">
        <w:rPr>
          <w:rFonts w:cs="Arial"/>
        </w:rPr>
        <w:t>.</w:t>
      </w:r>
    </w:p>
    <w:p w14:paraId="4B04AF27" w14:textId="77777777" w:rsidR="00164700" w:rsidRPr="00EB7946" w:rsidRDefault="0025288D" w:rsidP="00534BDE">
      <w:pPr>
        <w:spacing w:before="40" w:after="40"/>
        <w:rPr>
          <w:rFonts w:cs="Arial"/>
        </w:rPr>
      </w:pPr>
      <w:r w:rsidRPr="00EB7946">
        <w:rPr>
          <w:rFonts w:cs="Arial"/>
        </w:rPr>
        <w:t xml:space="preserve">- </w:t>
      </w:r>
      <w:r w:rsidR="00F93AC8" w:rsidRPr="00EB7946">
        <w:rPr>
          <w:rFonts w:cs="Arial"/>
        </w:rPr>
        <w:t>Limpeza de bueiros.</w:t>
      </w:r>
    </w:p>
    <w:p w14:paraId="0DC05891" w14:textId="77777777" w:rsidR="00164700" w:rsidRPr="00EB7946" w:rsidRDefault="0025288D" w:rsidP="00534BDE">
      <w:pPr>
        <w:spacing w:before="40" w:after="40"/>
        <w:rPr>
          <w:rFonts w:cs="Arial"/>
        </w:rPr>
      </w:pPr>
      <w:r w:rsidRPr="00EB7946">
        <w:rPr>
          <w:rFonts w:cs="Arial"/>
        </w:rPr>
        <w:t xml:space="preserve">- </w:t>
      </w:r>
      <w:r w:rsidR="00164700" w:rsidRPr="00EB7946">
        <w:rPr>
          <w:rFonts w:cs="Arial"/>
        </w:rPr>
        <w:t>Li</w:t>
      </w:r>
      <w:r w:rsidR="00F93AC8" w:rsidRPr="00EB7946">
        <w:rPr>
          <w:rFonts w:cs="Arial"/>
        </w:rPr>
        <w:t>mpeza das canaletas de drenagem.</w:t>
      </w:r>
    </w:p>
    <w:p w14:paraId="27126DA5" w14:textId="77777777" w:rsidR="00164700" w:rsidRPr="00EB7946" w:rsidRDefault="0025288D" w:rsidP="00534BDE">
      <w:pPr>
        <w:spacing w:before="40" w:after="40"/>
        <w:rPr>
          <w:rFonts w:cs="Arial"/>
        </w:rPr>
      </w:pPr>
      <w:r w:rsidRPr="00EB7946">
        <w:rPr>
          <w:rFonts w:cs="Arial"/>
        </w:rPr>
        <w:t xml:space="preserve">- </w:t>
      </w:r>
      <w:r w:rsidR="00F93AC8" w:rsidRPr="00EB7946">
        <w:rPr>
          <w:rFonts w:cs="Arial"/>
        </w:rPr>
        <w:t>Limpeza das saídas dos drenos.</w:t>
      </w:r>
    </w:p>
    <w:p w14:paraId="09052AE9" w14:textId="77777777" w:rsidR="00164700" w:rsidRDefault="0025288D" w:rsidP="00534BDE">
      <w:pPr>
        <w:spacing w:before="40" w:after="40"/>
        <w:rPr>
          <w:rFonts w:cs="Arial"/>
        </w:rPr>
      </w:pPr>
      <w:r w:rsidRPr="00EB7946">
        <w:rPr>
          <w:rFonts w:cs="Arial"/>
        </w:rPr>
        <w:t xml:space="preserve">- </w:t>
      </w:r>
      <w:r w:rsidR="00164700" w:rsidRPr="00EB7946">
        <w:rPr>
          <w:rFonts w:cs="Arial"/>
        </w:rPr>
        <w:t>Retirada de fezes de animais que possam atingir os canais e comprometer a qualidade da água.</w:t>
      </w:r>
      <w:r w:rsidR="005D6C00" w:rsidRPr="00EB7946">
        <w:rPr>
          <w:rFonts w:cs="Arial"/>
        </w:rPr>
        <w:t xml:space="preserve"> Entre outros serviços.</w:t>
      </w:r>
    </w:p>
    <w:p w14:paraId="264BE990" w14:textId="77777777" w:rsidR="00DC3D13" w:rsidRPr="00EB7946" w:rsidRDefault="00DC3D13" w:rsidP="00534BDE">
      <w:pPr>
        <w:spacing w:before="40" w:after="40"/>
        <w:rPr>
          <w:rFonts w:cs="Arial"/>
        </w:rPr>
      </w:pPr>
    </w:p>
    <w:p w14:paraId="494C06A3" w14:textId="77777777" w:rsidR="00164700" w:rsidRPr="00EB7946" w:rsidRDefault="00423014" w:rsidP="00534BDE">
      <w:pPr>
        <w:spacing w:before="40" w:after="40"/>
        <w:rPr>
          <w:rFonts w:cs="Arial"/>
          <w:b/>
        </w:rPr>
      </w:pPr>
      <w:r w:rsidRPr="00EB7946">
        <w:rPr>
          <w:rFonts w:cs="Arial"/>
          <w:b/>
        </w:rPr>
        <w:t xml:space="preserve">BARRAGENS E RESERVATÓRIOS </w:t>
      </w:r>
    </w:p>
    <w:p w14:paraId="04A78671" w14:textId="77777777" w:rsidR="00164700" w:rsidRPr="00EB7946" w:rsidRDefault="00F93AC8" w:rsidP="00534BDE">
      <w:pPr>
        <w:spacing w:before="40" w:after="40"/>
        <w:rPr>
          <w:rFonts w:cs="Arial"/>
        </w:rPr>
      </w:pPr>
      <w:r w:rsidRPr="00EB7946">
        <w:rPr>
          <w:rFonts w:cs="Arial"/>
        </w:rPr>
        <w:t xml:space="preserve">- </w:t>
      </w:r>
      <w:r w:rsidR="00164700" w:rsidRPr="00EB7946">
        <w:rPr>
          <w:rFonts w:cs="Arial"/>
        </w:rPr>
        <w:t>Remoção de todas as árvores de raízes profundas do entorno do m</w:t>
      </w:r>
      <w:r w:rsidRPr="00EB7946">
        <w:rPr>
          <w:rFonts w:cs="Arial"/>
        </w:rPr>
        <w:t>aciço e nas áreas das ombreiras.</w:t>
      </w:r>
    </w:p>
    <w:p w14:paraId="29DD4DC1" w14:textId="77777777" w:rsidR="00164700" w:rsidRPr="00EB7946" w:rsidRDefault="00F93AC8" w:rsidP="00534BDE">
      <w:pPr>
        <w:spacing w:before="40" w:after="40"/>
        <w:rPr>
          <w:rFonts w:cs="Arial"/>
        </w:rPr>
      </w:pPr>
      <w:r w:rsidRPr="00EB7946">
        <w:rPr>
          <w:rFonts w:cs="Arial"/>
        </w:rPr>
        <w:t>- Remoção das raízes velhas.</w:t>
      </w:r>
    </w:p>
    <w:p w14:paraId="29FCC180" w14:textId="77777777" w:rsidR="00164700" w:rsidRPr="00EB7946" w:rsidRDefault="00F93AC8" w:rsidP="00534BDE">
      <w:pPr>
        <w:spacing w:before="40" w:after="40"/>
        <w:rPr>
          <w:rFonts w:cs="Arial"/>
        </w:rPr>
      </w:pPr>
      <w:r w:rsidRPr="00EB7946">
        <w:rPr>
          <w:rFonts w:cs="Arial"/>
        </w:rPr>
        <w:t xml:space="preserve">- </w:t>
      </w:r>
      <w:r w:rsidR="00164700" w:rsidRPr="00EB7946">
        <w:rPr>
          <w:rFonts w:cs="Arial"/>
        </w:rPr>
        <w:t>Controle e remoção da</w:t>
      </w:r>
      <w:r w:rsidRPr="00EB7946">
        <w:rPr>
          <w:rFonts w:cs="Arial"/>
        </w:rPr>
        <w:t xml:space="preserve"> vegetação do entorno do maciço.</w:t>
      </w:r>
    </w:p>
    <w:p w14:paraId="609823EA" w14:textId="77777777" w:rsidR="00164700" w:rsidRPr="00EB7946" w:rsidRDefault="00F93AC8" w:rsidP="00534BDE">
      <w:pPr>
        <w:spacing w:before="40" w:after="40"/>
        <w:rPr>
          <w:rFonts w:cs="Arial"/>
        </w:rPr>
      </w:pPr>
      <w:r w:rsidRPr="00EB7946">
        <w:rPr>
          <w:rFonts w:cs="Arial"/>
        </w:rPr>
        <w:t xml:space="preserve">- </w:t>
      </w:r>
      <w:r w:rsidR="00164700" w:rsidRPr="00EB7946">
        <w:rPr>
          <w:rFonts w:cs="Arial"/>
        </w:rPr>
        <w:t>Remoção de rebrotas nos t</w:t>
      </w:r>
      <w:r w:rsidRPr="00EB7946">
        <w:rPr>
          <w:rFonts w:cs="Arial"/>
        </w:rPr>
        <w:t>aludes e bermas.</w:t>
      </w:r>
    </w:p>
    <w:p w14:paraId="47A6AEBC" w14:textId="77777777" w:rsidR="00164700" w:rsidRPr="00EB7946" w:rsidRDefault="00F93AC8" w:rsidP="00534BDE">
      <w:pPr>
        <w:spacing w:before="40" w:after="40"/>
        <w:rPr>
          <w:rFonts w:cs="Arial"/>
        </w:rPr>
      </w:pPr>
      <w:r w:rsidRPr="00EB7946">
        <w:rPr>
          <w:rFonts w:cs="Arial"/>
        </w:rPr>
        <w:t>- Limpeza da drenagem.</w:t>
      </w:r>
    </w:p>
    <w:p w14:paraId="608A3D42" w14:textId="77777777" w:rsidR="00164700" w:rsidRPr="00EB7946" w:rsidRDefault="00F93AC8" w:rsidP="00534BDE">
      <w:pPr>
        <w:spacing w:before="40" w:after="40"/>
        <w:rPr>
          <w:rFonts w:cs="Arial"/>
        </w:rPr>
      </w:pPr>
      <w:r w:rsidRPr="00EB7946">
        <w:rPr>
          <w:rFonts w:cs="Arial"/>
        </w:rPr>
        <w:t xml:space="preserve">- </w:t>
      </w:r>
      <w:r w:rsidR="00164700" w:rsidRPr="00EB7946">
        <w:rPr>
          <w:rFonts w:cs="Arial"/>
        </w:rPr>
        <w:t>Limpeza e manutenção das cai</w:t>
      </w:r>
      <w:r w:rsidRPr="00EB7946">
        <w:rPr>
          <w:rFonts w:cs="Arial"/>
        </w:rPr>
        <w:t>xas dos piezómetros e medidores.</w:t>
      </w:r>
    </w:p>
    <w:p w14:paraId="325CFA73" w14:textId="77777777" w:rsidR="00164700" w:rsidRPr="00EB7946" w:rsidRDefault="00F93AC8" w:rsidP="00534BDE">
      <w:pPr>
        <w:spacing w:before="40" w:after="40"/>
        <w:rPr>
          <w:rFonts w:cs="Arial"/>
        </w:rPr>
      </w:pPr>
      <w:r w:rsidRPr="00EB7946">
        <w:rPr>
          <w:rFonts w:cs="Arial"/>
        </w:rPr>
        <w:lastRenderedPageBreak/>
        <w:t xml:space="preserve">- </w:t>
      </w:r>
      <w:r w:rsidR="00164700" w:rsidRPr="00EB7946">
        <w:rPr>
          <w:rFonts w:cs="Arial"/>
        </w:rPr>
        <w:t>Limpeza e</w:t>
      </w:r>
      <w:r w:rsidRPr="00EB7946">
        <w:rPr>
          <w:rFonts w:cs="Arial"/>
        </w:rPr>
        <w:t xml:space="preserve"> conservação das vias de acesso.</w:t>
      </w:r>
      <w:r w:rsidR="00D82B96" w:rsidRPr="00EB7946">
        <w:rPr>
          <w:rFonts w:cs="Arial"/>
        </w:rPr>
        <w:t xml:space="preserve"> Entre outros serviços.</w:t>
      </w:r>
    </w:p>
    <w:p w14:paraId="3400CFB7" w14:textId="77777777" w:rsidR="00164700" w:rsidRPr="00EB7946" w:rsidRDefault="00164700" w:rsidP="00534BDE">
      <w:pPr>
        <w:spacing w:before="40" w:after="40"/>
        <w:rPr>
          <w:rFonts w:cs="Arial"/>
        </w:rPr>
      </w:pPr>
    </w:p>
    <w:p w14:paraId="1E2D7354" w14:textId="77777777" w:rsidR="00164700" w:rsidRPr="00EB7946" w:rsidRDefault="008617AF" w:rsidP="00534BDE">
      <w:pPr>
        <w:spacing w:before="40" w:after="40"/>
        <w:rPr>
          <w:rFonts w:cs="Arial"/>
          <w:b/>
        </w:rPr>
      </w:pPr>
      <w:r w:rsidRPr="00EB7946">
        <w:rPr>
          <w:rFonts w:cs="Arial"/>
          <w:b/>
        </w:rPr>
        <w:t>ESTAÇÕES</w:t>
      </w:r>
      <w:r w:rsidR="00A5779D" w:rsidRPr="00EB7946">
        <w:rPr>
          <w:rFonts w:cs="Arial"/>
          <w:b/>
        </w:rPr>
        <w:t xml:space="preserve"> DE BOMBEAMENTO</w:t>
      </w:r>
    </w:p>
    <w:p w14:paraId="50AE1ACE" w14:textId="77777777" w:rsidR="00164700" w:rsidRPr="00EB7946" w:rsidRDefault="00F93AC8" w:rsidP="00534BDE">
      <w:pPr>
        <w:spacing w:before="40" w:after="40"/>
        <w:rPr>
          <w:rFonts w:cs="Arial"/>
        </w:rPr>
      </w:pPr>
      <w:r w:rsidRPr="00EB7946">
        <w:rPr>
          <w:rFonts w:cs="Arial"/>
        </w:rPr>
        <w:t xml:space="preserve">- </w:t>
      </w:r>
      <w:r w:rsidR="00164700" w:rsidRPr="00EB7946">
        <w:rPr>
          <w:rFonts w:cs="Arial"/>
        </w:rPr>
        <w:t>Remoção de rebrota em taludes, bermas e pátio da EB</w:t>
      </w:r>
      <w:r w:rsidRPr="00EB7946">
        <w:rPr>
          <w:rFonts w:cs="Arial"/>
        </w:rPr>
        <w:t>.</w:t>
      </w:r>
    </w:p>
    <w:p w14:paraId="42474101" w14:textId="77777777" w:rsidR="00164700" w:rsidRPr="00EB7946" w:rsidRDefault="00F93AC8" w:rsidP="00534BDE">
      <w:pPr>
        <w:spacing w:before="40" w:after="40"/>
        <w:rPr>
          <w:rFonts w:cs="Arial"/>
        </w:rPr>
      </w:pPr>
      <w:r w:rsidRPr="00EB7946">
        <w:rPr>
          <w:rFonts w:cs="Arial"/>
        </w:rPr>
        <w:t xml:space="preserve">- </w:t>
      </w:r>
      <w:r w:rsidR="00164700" w:rsidRPr="00EB7946">
        <w:rPr>
          <w:rFonts w:cs="Arial"/>
        </w:rPr>
        <w:t>Limpeza das canaletas da drenagem externa</w:t>
      </w:r>
      <w:r w:rsidRPr="00EB7946">
        <w:rPr>
          <w:rFonts w:cs="Arial"/>
        </w:rPr>
        <w:t>.</w:t>
      </w:r>
    </w:p>
    <w:p w14:paraId="429599FB" w14:textId="77777777" w:rsidR="00164700" w:rsidRPr="00EB7946" w:rsidRDefault="00F93AC8" w:rsidP="00534BDE">
      <w:pPr>
        <w:spacing w:before="40" w:after="40"/>
        <w:rPr>
          <w:rFonts w:cs="Arial"/>
        </w:rPr>
      </w:pPr>
      <w:r w:rsidRPr="00EB7946">
        <w:rPr>
          <w:rFonts w:cs="Arial"/>
        </w:rPr>
        <w:t xml:space="preserve">- </w:t>
      </w:r>
      <w:r w:rsidR="00164700" w:rsidRPr="00EB7946">
        <w:rPr>
          <w:rFonts w:cs="Arial"/>
        </w:rPr>
        <w:t>Conservação das vias de acesso</w:t>
      </w:r>
      <w:r w:rsidRPr="00EB7946">
        <w:rPr>
          <w:rFonts w:cs="Arial"/>
        </w:rPr>
        <w:t>.</w:t>
      </w:r>
    </w:p>
    <w:p w14:paraId="00410B21" w14:textId="77777777" w:rsidR="00164700" w:rsidRPr="00EB7946" w:rsidRDefault="00F93AC8" w:rsidP="00534BDE">
      <w:pPr>
        <w:spacing w:before="40" w:after="40"/>
        <w:rPr>
          <w:rFonts w:cs="Arial"/>
        </w:rPr>
      </w:pPr>
      <w:r w:rsidRPr="00EB7946">
        <w:rPr>
          <w:rFonts w:cs="Arial"/>
        </w:rPr>
        <w:t xml:space="preserve">- </w:t>
      </w:r>
      <w:r w:rsidR="00164700" w:rsidRPr="00EB7946">
        <w:rPr>
          <w:rFonts w:cs="Arial"/>
        </w:rPr>
        <w:t>Limpeza e pequenos reparos de conservação predial, ar condicionado, hidráulica predial, iluminação, pintura.</w:t>
      </w:r>
      <w:r w:rsidR="00D82B96" w:rsidRPr="00EB7946">
        <w:rPr>
          <w:rFonts w:cs="Arial"/>
        </w:rPr>
        <w:t xml:space="preserve"> Entre outros serviços.</w:t>
      </w:r>
    </w:p>
    <w:p w14:paraId="5A549567" w14:textId="77777777" w:rsidR="00164700" w:rsidRDefault="00164700" w:rsidP="00534BDE">
      <w:pPr>
        <w:spacing w:before="40" w:after="40"/>
        <w:rPr>
          <w:rFonts w:cs="Arial"/>
        </w:rPr>
      </w:pPr>
    </w:p>
    <w:p w14:paraId="340E4622" w14:textId="77777777" w:rsidR="00AA068F" w:rsidRPr="00EB7946" w:rsidRDefault="00AA068F" w:rsidP="00534BDE">
      <w:pPr>
        <w:spacing w:before="40" w:after="40"/>
        <w:rPr>
          <w:rFonts w:cs="Arial"/>
        </w:rPr>
      </w:pPr>
    </w:p>
    <w:p w14:paraId="79F474E5" w14:textId="77777777" w:rsidR="00164700" w:rsidRPr="00EB7946" w:rsidRDefault="00DC0A60" w:rsidP="00534BDE">
      <w:pPr>
        <w:spacing w:before="40" w:after="40"/>
        <w:rPr>
          <w:rFonts w:cs="Arial"/>
          <w:b/>
        </w:rPr>
      </w:pPr>
      <w:r w:rsidRPr="00EB7946">
        <w:rPr>
          <w:rFonts w:cs="Arial"/>
          <w:b/>
        </w:rPr>
        <w:t>ESTRUTURAS DE CONTROLE DE SUPERFÍCIE</w:t>
      </w:r>
    </w:p>
    <w:p w14:paraId="323573AC" w14:textId="77777777" w:rsidR="00164700" w:rsidRPr="00EB7946" w:rsidRDefault="00F93AC8" w:rsidP="00534BDE">
      <w:pPr>
        <w:spacing w:before="40" w:after="40"/>
        <w:rPr>
          <w:rFonts w:cs="Arial"/>
        </w:rPr>
      </w:pPr>
      <w:r w:rsidRPr="00EB7946">
        <w:rPr>
          <w:rFonts w:cs="Arial"/>
        </w:rPr>
        <w:t xml:space="preserve">- </w:t>
      </w:r>
      <w:r w:rsidR="00164700" w:rsidRPr="00EB7946">
        <w:rPr>
          <w:rFonts w:cs="Arial"/>
        </w:rPr>
        <w:t>Limpeza e remoção de rebrota.</w:t>
      </w:r>
    </w:p>
    <w:p w14:paraId="47A35856" w14:textId="77777777" w:rsidR="00164700" w:rsidRPr="00EB7946" w:rsidRDefault="00F93AC8" w:rsidP="00534BDE">
      <w:pPr>
        <w:spacing w:before="40" w:after="40"/>
        <w:rPr>
          <w:rFonts w:cs="Arial"/>
        </w:rPr>
      </w:pPr>
      <w:r w:rsidRPr="00EB7946">
        <w:rPr>
          <w:rFonts w:cs="Arial"/>
        </w:rPr>
        <w:t xml:space="preserve">- </w:t>
      </w:r>
      <w:r w:rsidR="00164700" w:rsidRPr="00EB7946">
        <w:rPr>
          <w:rFonts w:cs="Arial"/>
        </w:rPr>
        <w:t>Limpeza e conservação das vias de acesso.</w:t>
      </w:r>
      <w:r w:rsidR="00DC0A60" w:rsidRPr="00EB7946">
        <w:rPr>
          <w:rFonts w:cs="Arial"/>
        </w:rPr>
        <w:t xml:space="preserve"> Entre outros serviços.</w:t>
      </w:r>
    </w:p>
    <w:p w14:paraId="6080C6B0" w14:textId="77777777" w:rsidR="00164700" w:rsidRPr="00EB7946" w:rsidRDefault="00164700" w:rsidP="00534BDE">
      <w:pPr>
        <w:spacing w:before="40" w:after="40"/>
        <w:rPr>
          <w:rFonts w:cs="Arial"/>
        </w:rPr>
      </w:pPr>
    </w:p>
    <w:p w14:paraId="475339E9" w14:textId="77777777" w:rsidR="00164700" w:rsidRPr="00EB7946" w:rsidRDefault="0054146D" w:rsidP="00534BDE">
      <w:pPr>
        <w:spacing w:before="40" w:after="40"/>
        <w:rPr>
          <w:rFonts w:cs="Arial"/>
          <w:b/>
        </w:rPr>
      </w:pPr>
      <w:r w:rsidRPr="00EB7946">
        <w:rPr>
          <w:rFonts w:cs="Arial"/>
          <w:b/>
        </w:rPr>
        <w:t>AQUEDUTOS</w:t>
      </w:r>
    </w:p>
    <w:p w14:paraId="5EE16FAB" w14:textId="77777777" w:rsidR="00164700" w:rsidRPr="00EB7946" w:rsidRDefault="00F93AC8" w:rsidP="00534BDE">
      <w:pPr>
        <w:spacing w:before="40" w:after="40"/>
        <w:rPr>
          <w:rFonts w:cs="Arial"/>
        </w:rPr>
      </w:pPr>
      <w:r w:rsidRPr="00EB7946">
        <w:rPr>
          <w:rFonts w:cs="Arial"/>
        </w:rPr>
        <w:t xml:space="preserve">- </w:t>
      </w:r>
      <w:r w:rsidR="00164700" w:rsidRPr="00EB7946">
        <w:rPr>
          <w:rFonts w:cs="Arial"/>
        </w:rPr>
        <w:t>Limpeza</w:t>
      </w:r>
      <w:r w:rsidRPr="00EB7946">
        <w:rPr>
          <w:rFonts w:cs="Arial"/>
        </w:rPr>
        <w:t>.</w:t>
      </w:r>
      <w:r w:rsidR="00164700" w:rsidRPr="00EB7946">
        <w:rPr>
          <w:rFonts w:cs="Arial"/>
        </w:rPr>
        <w:t xml:space="preserve"> </w:t>
      </w:r>
    </w:p>
    <w:p w14:paraId="0985CCAA" w14:textId="77777777" w:rsidR="00164700" w:rsidRPr="00EB7946" w:rsidRDefault="00F93AC8" w:rsidP="00534BDE">
      <w:pPr>
        <w:spacing w:before="40" w:after="40"/>
        <w:rPr>
          <w:rFonts w:cs="Arial"/>
        </w:rPr>
      </w:pPr>
      <w:r w:rsidRPr="00EB7946">
        <w:rPr>
          <w:rFonts w:cs="Arial"/>
        </w:rPr>
        <w:t xml:space="preserve">- </w:t>
      </w:r>
      <w:r w:rsidR="00164700" w:rsidRPr="00EB7946">
        <w:rPr>
          <w:rFonts w:cs="Arial"/>
        </w:rPr>
        <w:t>Reparo de vazamentos e pequenas fissuras.</w:t>
      </w:r>
      <w:r w:rsidR="00DC0A60" w:rsidRPr="00EB7946">
        <w:rPr>
          <w:rFonts w:cs="Arial"/>
        </w:rPr>
        <w:t xml:space="preserve"> Entre outros serviços.</w:t>
      </w:r>
    </w:p>
    <w:p w14:paraId="6D094B8E" w14:textId="77777777" w:rsidR="00164700" w:rsidRPr="00EB7946" w:rsidRDefault="00164700" w:rsidP="00534BDE">
      <w:pPr>
        <w:spacing w:before="40" w:after="40"/>
        <w:rPr>
          <w:rFonts w:cs="Arial"/>
        </w:rPr>
      </w:pPr>
    </w:p>
    <w:p w14:paraId="18A47076" w14:textId="77777777" w:rsidR="00164700" w:rsidRPr="00EB7946" w:rsidRDefault="0054146D" w:rsidP="00534BDE">
      <w:pPr>
        <w:spacing w:before="40" w:after="40"/>
        <w:rPr>
          <w:rFonts w:cs="Arial"/>
          <w:b/>
        </w:rPr>
      </w:pPr>
      <w:r w:rsidRPr="00EB7946">
        <w:rPr>
          <w:rFonts w:cs="Arial"/>
          <w:b/>
        </w:rPr>
        <w:t>TÚNEIS</w:t>
      </w:r>
    </w:p>
    <w:p w14:paraId="777B2BAA" w14:textId="77777777" w:rsidR="00164700" w:rsidRPr="00EB7946" w:rsidRDefault="00F93AC8" w:rsidP="00534BDE">
      <w:pPr>
        <w:spacing w:before="40" w:after="40"/>
        <w:rPr>
          <w:rFonts w:cs="Arial"/>
        </w:rPr>
      </w:pPr>
      <w:r w:rsidRPr="00EB7946">
        <w:rPr>
          <w:rFonts w:cs="Arial"/>
        </w:rPr>
        <w:t xml:space="preserve">- </w:t>
      </w:r>
      <w:r w:rsidR="00164700" w:rsidRPr="00EB7946">
        <w:rPr>
          <w:rFonts w:cs="Arial"/>
        </w:rPr>
        <w:t>Limpeza da drenagem externa</w:t>
      </w:r>
      <w:r w:rsidRPr="00EB7946">
        <w:rPr>
          <w:rFonts w:cs="Arial"/>
        </w:rPr>
        <w:t>.</w:t>
      </w:r>
    </w:p>
    <w:p w14:paraId="4B471FEE" w14:textId="77777777" w:rsidR="00164700" w:rsidRPr="00EB7946" w:rsidRDefault="00F93AC8" w:rsidP="00534BDE">
      <w:pPr>
        <w:spacing w:before="40" w:after="40"/>
        <w:rPr>
          <w:rFonts w:cs="Arial"/>
        </w:rPr>
      </w:pPr>
      <w:r w:rsidRPr="00EB7946">
        <w:rPr>
          <w:rFonts w:cs="Arial"/>
        </w:rPr>
        <w:t xml:space="preserve">- </w:t>
      </w:r>
      <w:r w:rsidR="00164700" w:rsidRPr="00EB7946">
        <w:rPr>
          <w:rFonts w:cs="Arial"/>
        </w:rPr>
        <w:t>Limpeza do piso de escoamento da água</w:t>
      </w:r>
      <w:r w:rsidRPr="00EB7946">
        <w:rPr>
          <w:rFonts w:cs="Arial"/>
        </w:rPr>
        <w:t>.</w:t>
      </w:r>
    </w:p>
    <w:p w14:paraId="02A0BB04" w14:textId="77777777" w:rsidR="00164700" w:rsidRPr="00EB7946" w:rsidRDefault="00F93AC8" w:rsidP="00534BDE">
      <w:pPr>
        <w:spacing w:before="40" w:after="40"/>
        <w:rPr>
          <w:rFonts w:cs="Arial"/>
        </w:rPr>
      </w:pPr>
      <w:r w:rsidRPr="00EB7946">
        <w:rPr>
          <w:rFonts w:cs="Arial"/>
        </w:rPr>
        <w:t xml:space="preserve">- </w:t>
      </w:r>
      <w:r w:rsidR="00164700" w:rsidRPr="00EB7946">
        <w:rPr>
          <w:rFonts w:cs="Arial"/>
        </w:rPr>
        <w:t>Conservação das vias de acesso.</w:t>
      </w:r>
      <w:r w:rsidR="00DC0A60" w:rsidRPr="00EB7946">
        <w:rPr>
          <w:rFonts w:cs="Arial"/>
        </w:rPr>
        <w:t xml:space="preserve"> Entre outros serviços.</w:t>
      </w:r>
    </w:p>
    <w:p w14:paraId="6B333BDA" w14:textId="77777777" w:rsidR="00164700" w:rsidRPr="00EB7946" w:rsidRDefault="00164700" w:rsidP="00534BDE">
      <w:pPr>
        <w:spacing w:before="40" w:after="40"/>
        <w:rPr>
          <w:rFonts w:cs="Arial"/>
        </w:rPr>
      </w:pPr>
    </w:p>
    <w:p w14:paraId="278C0B44" w14:textId="77777777" w:rsidR="00164700" w:rsidRPr="00EB7946" w:rsidRDefault="0054146D" w:rsidP="00534BDE">
      <w:pPr>
        <w:spacing w:before="40" w:after="40"/>
        <w:rPr>
          <w:rFonts w:cs="Arial"/>
          <w:b/>
        </w:rPr>
      </w:pPr>
      <w:r w:rsidRPr="00EB7946">
        <w:rPr>
          <w:rFonts w:cs="Arial"/>
          <w:b/>
        </w:rPr>
        <w:t>SISTEMAS DE</w:t>
      </w:r>
      <w:r w:rsidR="00B410CE" w:rsidRPr="00EB7946">
        <w:rPr>
          <w:rFonts w:cs="Arial"/>
          <w:b/>
        </w:rPr>
        <w:t xml:space="preserve"> </w:t>
      </w:r>
      <w:r w:rsidRPr="00EB7946">
        <w:rPr>
          <w:rFonts w:cs="Arial"/>
          <w:b/>
        </w:rPr>
        <w:t>DRENAGEM</w:t>
      </w:r>
    </w:p>
    <w:p w14:paraId="4298FDDA" w14:textId="77777777" w:rsidR="00164700" w:rsidRPr="00EB7946" w:rsidRDefault="00B410CE" w:rsidP="00534BDE">
      <w:pPr>
        <w:spacing w:before="40" w:after="40"/>
        <w:rPr>
          <w:rFonts w:cs="Arial"/>
        </w:rPr>
      </w:pPr>
      <w:r w:rsidRPr="00EB7946">
        <w:rPr>
          <w:rFonts w:cs="Arial"/>
        </w:rPr>
        <w:t xml:space="preserve">- </w:t>
      </w:r>
      <w:r w:rsidR="00164700" w:rsidRPr="00EB7946">
        <w:rPr>
          <w:rFonts w:cs="Arial"/>
        </w:rPr>
        <w:t>Limpeza e desassoreamento de bueiros, retirando vegetação e materiais acumulados nas bocas.</w:t>
      </w:r>
    </w:p>
    <w:p w14:paraId="024F7F59" w14:textId="77777777" w:rsidR="00164700" w:rsidRPr="00EB7946" w:rsidRDefault="00B410CE" w:rsidP="00534BDE">
      <w:pPr>
        <w:spacing w:before="40" w:after="40"/>
        <w:rPr>
          <w:rFonts w:cs="Arial"/>
        </w:rPr>
      </w:pPr>
      <w:r w:rsidRPr="00EB7946">
        <w:rPr>
          <w:rFonts w:cs="Arial"/>
        </w:rPr>
        <w:t xml:space="preserve">- </w:t>
      </w:r>
      <w:r w:rsidR="00164700" w:rsidRPr="00EB7946">
        <w:rPr>
          <w:rFonts w:cs="Arial"/>
        </w:rPr>
        <w:t>Limpeza e desassoreamento da</w:t>
      </w:r>
      <w:r w:rsidRPr="00EB7946">
        <w:rPr>
          <w:rFonts w:cs="Arial"/>
        </w:rPr>
        <w:t>s saídas das drenagens internas.</w:t>
      </w:r>
    </w:p>
    <w:p w14:paraId="3ED52311" w14:textId="77777777" w:rsidR="00164700" w:rsidRPr="00EB7946" w:rsidRDefault="00B410CE" w:rsidP="00534BDE">
      <w:pPr>
        <w:spacing w:before="40" w:after="40"/>
        <w:rPr>
          <w:rFonts w:cs="Arial"/>
        </w:rPr>
      </w:pPr>
      <w:r w:rsidRPr="00EB7946">
        <w:rPr>
          <w:rFonts w:cs="Arial"/>
        </w:rPr>
        <w:t xml:space="preserve">- </w:t>
      </w:r>
      <w:r w:rsidR="00164700" w:rsidRPr="00EB7946">
        <w:rPr>
          <w:rFonts w:cs="Arial"/>
        </w:rPr>
        <w:t>Limpeza e desassoreamento de drenos.</w:t>
      </w:r>
      <w:r w:rsidR="00DC0A60" w:rsidRPr="00EB7946">
        <w:rPr>
          <w:rFonts w:cs="Arial"/>
        </w:rPr>
        <w:t xml:space="preserve"> Entre outros serviços.</w:t>
      </w:r>
    </w:p>
    <w:p w14:paraId="22A5649D" w14:textId="77777777" w:rsidR="00AA068F" w:rsidRDefault="00AA068F" w:rsidP="00534BDE">
      <w:pPr>
        <w:spacing w:before="40" w:after="40"/>
        <w:rPr>
          <w:rFonts w:cs="Arial"/>
          <w:b/>
        </w:rPr>
      </w:pPr>
    </w:p>
    <w:p w14:paraId="06F8DF9F" w14:textId="77777777" w:rsidR="00596A74" w:rsidRPr="00EB7946" w:rsidRDefault="00596A74" w:rsidP="00534BDE">
      <w:pPr>
        <w:spacing w:before="40" w:after="40"/>
        <w:rPr>
          <w:rFonts w:cs="Arial"/>
          <w:b/>
        </w:rPr>
      </w:pPr>
      <w:r w:rsidRPr="00EB7946">
        <w:rPr>
          <w:rFonts w:cs="Arial"/>
          <w:b/>
        </w:rPr>
        <w:t>ESTRADAS</w:t>
      </w:r>
    </w:p>
    <w:p w14:paraId="14A79195" w14:textId="21DA0952" w:rsidR="00596A74" w:rsidRPr="00EB7946" w:rsidRDefault="00596A74" w:rsidP="00534BDE">
      <w:pPr>
        <w:spacing w:before="40" w:after="40"/>
        <w:rPr>
          <w:rFonts w:cs="Arial"/>
        </w:rPr>
      </w:pPr>
      <w:r w:rsidRPr="00EB7946">
        <w:rPr>
          <w:rFonts w:cs="Arial"/>
        </w:rPr>
        <w:lastRenderedPageBreak/>
        <w:t>A</w:t>
      </w:r>
      <w:r w:rsidR="00DC0A60" w:rsidRPr="00EB7946">
        <w:rPr>
          <w:rFonts w:cs="Arial"/>
        </w:rPr>
        <w:t xml:space="preserve"> </w:t>
      </w:r>
      <w:r w:rsidR="00252D2F" w:rsidRPr="00EB7946">
        <w:rPr>
          <w:rFonts w:cs="Arial"/>
        </w:rPr>
        <w:t>documentação técnica necessária e suficiente para a prestação dos serviços de O&amp;M na</w:t>
      </w:r>
      <w:r w:rsidRPr="00EB7946">
        <w:rPr>
          <w:rFonts w:cs="Arial"/>
        </w:rPr>
        <w:t xml:space="preserve"> malha viária do P</w:t>
      </w:r>
      <w:r w:rsidR="00252D2F" w:rsidRPr="00EB7946">
        <w:rPr>
          <w:rFonts w:cs="Arial"/>
        </w:rPr>
        <w:t>ISF</w:t>
      </w:r>
      <w:r w:rsidRPr="00EB7946">
        <w:rPr>
          <w:rFonts w:cs="Arial"/>
        </w:rPr>
        <w:t xml:space="preserve"> se encontra</w:t>
      </w:r>
      <w:r w:rsidR="00252D2F" w:rsidRPr="00EB7946">
        <w:rPr>
          <w:rFonts w:cs="Arial"/>
        </w:rPr>
        <w:t xml:space="preserve"> nos projetos básicos e executivos</w:t>
      </w:r>
      <w:r w:rsidR="002D510E">
        <w:rPr>
          <w:rFonts w:cs="Arial"/>
        </w:rPr>
        <w:t xml:space="preserve"> a serem disponibilizados</w:t>
      </w:r>
      <w:r w:rsidRPr="00EB7946">
        <w:rPr>
          <w:rFonts w:cs="Arial"/>
        </w:rPr>
        <w:t>.</w:t>
      </w:r>
    </w:p>
    <w:p w14:paraId="7B88CB28" w14:textId="77777777" w:rsidR="00164700" w:rsidRPr="00EB7946" w:rsidRDefault="00596A74" w:rsidP="00534BDE">
      <w:pPr>
        <w:spacing w:before="40" w:after="40"/>
        <w:rPr>
          <w:rFonts w:cs="Arial"/>
        </w:rPr>
      </w:pPr>
      <w:r w:rsidRPr="00EB7946">
        <w:rPr>
          <w:rFonts w:cs="Arial"/>
        </w:rPr>
        <w:t>Os serviços de manutenção das estradas serão executados</w:t>
      </w:r>
      <w:r w:rsidR="00323232" w:rsidRPr="00EB7946">
        <w:rPr>
          <w:rFonts w:cs="Arial"/>
        </w:rPr>
        <w:t xml:space="preserve"> com base nas prescrições destas especificações.</w:t>
      </w:r>
    </w:p>
    <w:p w14:paraId="49E6A90E" w14:textId="77777777" w:rsidR="009C7157" w:rsidRPr="00EB7946" w:rsidRDefault="009C7157" w:rsidP="00534BDE">
      <w:pPr>
        <w:spacing w:before="40" w:after="40"/>
        <w:rPr>
          <w:rFonts w:cs="Arial"/>
        </w:rPr>
      </w:pPr>
    </w:p>
    <w:p w14:paraId="30F04ABD" w14:textId="16863EE0" w:rsidR="00086602" w:rsidRPr="00EB7946" w:rsidRDefault="005C4BEE" w:rsidP="00534BDE">
      <w:pPr>
        <w:spacing w:before="40" w:after="40"/>
        <w:rPr>
          <w:rFonts w:cs="Arial"/>
        </w:rPr>
      </w:pPr>
      <w:r w:rsidRPr="00EB7946">
        <w:rPr>
          <w:rFonts w:cs="Arial"/>
        </w:rPr>
        <w:t>A seguir são elencadas as principais inspeções por estr</w:t>
      </w:r>
      <w:r w:rsidR="00D02423" w:rsidRPr="00EB7946">
        <w:rPr>
          <w:rFonts w:cs="Arial"/>
        </w:rPr>
        <w:t>u</w:t>
      </w:r>
      <w:r w:rsidRPr="00EB7946">
        <w:rPr>
          <w:rFonts w:cs="Arial"/>
        </w:rPr>
        <w:t xml:space="preserve">tura a serem realizadas com a periodicidade especificada nos Planos de Manutenção que constam no </w:t>
      </w:r>
      <w:r w:rsidR="002D510E" w:rsidRPr="002D510E">
        <w:rPr>
          <w:rFonts w:cs="Arial"/>
        </w:rPr>
        <w:t xml:space="preserve">ANEXO </w:t>
      </w:r>
      <w:r w:rsidR="002D510E">
        <w:rPr>
          <w:rFonts w:cs="Arial"/>
        </w:rPr>
        <w:t>VI</w:t>
      </w:r>
      <w:r w:rsidRPr="00EB7946">
        <w:rPr>
          <w:rFonts w:cs="Arial"/>
        </w:rPr>
        <w:t xml:space="preserve"> do TR:</w:t>
      </w:r>
    </w:p>
    <w:p w14:paraId="0D700789" w14:textId="77777777" w:rsidR="005C4BEE" w:rsidRPr="00EB7946" w:rsidRDefault="005C4BEE" w:rsidP="00534BDE">
      <w:pPr>
        <w:spacing w:before="40" w:after="40"/>
        <w:rPr>
          <w:rFonts w:cs="Arial"/>
        </w:rPr>
      </w:pPr>
    </w:p>
    <w:p w14:paraId="1DDDC234" w14:textId="77777777" w:rsidR="005C4BEE" w:rsidRPr="00EB7946" w:rsidRDefault="005C4BEE" w:rsidP="00534BDE">
      <w:pPr>
        <w:spacing w:before="40" w:after="40"/>
        <w:rPr>
          <w:rFonts w:cs="Arial"/>
          <w:b/>
        </w:rPr>
      </w:pPr>
      <w:r w:rsidRPr="00EB7946">
        <w:rPr>
          <w:rFonts w:cs="Arial"/>
          <w:b/>
        </w:rPr>
        <w:t>ESTAÇÕES DE BOMBEAMENTO</w:t>
      </w:r>
    </w:p>
    <w:p w14:paraId="5F6FF78A" w14:textId="77777777" w:rsidR="005C4BEE" w:rsidRPr="00EB7946" w:rsidRDefault="005C4BEE" w:rsidP="00534BDE">
      <w:pPr>
        <w:spacing w:before="40" w:after="40"/>
        <w:rPr>
          <w:rFonts w:cs="Arial"/>
        </w:rPr>
      </w:pPr>
      <w:r w:rsidRPr="00EB7946">
        <w:rPr>
          <w:rFonts w:cs="Arial"/>
        </w:rPr>
        <w:t>Inspeções visuais a seco ou com água, com a verificação da existência ou não da</w:t>
      </w:r>
      <w:r w:rsidR="00DC3D13">
        <w:rPr>
          <w:rFonts w:cs="Arial"/>
        </w:rPr>
        <w:t>s seguintes anomalias possíveis:</w:t>
      </w:r>
    </w:p>
    <w:p w14:paraId="6578613E" w14:textId="77777777" w:rsidR="005C4BEE" w:rsidRPr="00EB7946" w:rsidRDefault="005C4BEE" w:rsidP="00534BDE">
      <w:pPr>
        <w:spacing w:before="40" w:after="40"/>
        <w:rPr>
          <w:rFonts w:cs="Arial"/>
        </w:rPr>
      </w:pPr>
    </w:p>
    <w:p w14:paraId="563767E1" w14:textId="77777777" w:rsidR="005C4BEE" w:rsidRPr="00EB7946" w:rsidRDefault="005C4BEE" w:rsidP="00534BDE">
      <w:pPr>
        <w:spacing w:before="40" w:after="40"/>
        <w:rPr>
          <w:rFonts w:cs="Arial"/>
          <w:b/>
        </w:rPr>
      </w:pPr>
      <w:r w:rsidRPr="00EB7946">
        <w:rPr>
          <w:rFonts w:cs="Arial"/>
          <w:b/>
        </w:rPr>
        <w:t>Forebay de montante</w:t>
      </w:r>
    </w:p>
    <w:p w14:paraId="26991335" w14:textId="77777777" w:rsidR="005C4BEE" w:rsidRPr="00EB7946" w:rsidRDefault="005C4BEE" w:rsidP="00534BDE">
      <w:pPr>
        <w:spacing w:before="40" w:after="40"/>
        <w:rPr>
          <w:rFonts w:cs="Arial"/>
        </w:rPr>
      </w:pPr>
      <w:r w:rsidRPr="00EB7946">
        <w:rPr>
          <w:rFonts w:cs="Arial"/>
        </w:rPr>
        <w:t>- Sinais de deslocamentos das estruturas.</w:t>
      </w:r>
    </w:p>
    <w:p w14:paraId="5982A461" w14:textId="77777777" w:rsidR="005C4BEE" w:rsidRPr="00EB7946" w:rsidRDefault="005C4BEE" w:rsidP="00534BDE">
      <w:pPr>
        <w:spacing w:before="40" w:after="40"/>
        <w:rPr>
          <w:rFonts w:cs="Arial"/>
        </w:rPr>
      </w:pPr>
      <w:r w:rsidRPr="00EB7946">
        <w:rPr>
          <w:rFonts w:cs="Arial"/>
        </w:rPr>
        <w:t>- Defeitos no concreto.</w:t>
      </w:r>
    </w:p>
    <w:p w14:paraId="03E90C10" w14:textId="77777777" w:rsidR="005C4BEE" w:rsidRPr="00EB7946" w:rsidRDefault="005C4BEE" w:rsidP="00534BDE">
      <w:pPr>
        <w:spacing w:before="40" w:after="40"/>
        <w:rPr>
          <w:rFonts w:cs="Arial"/>
        </w:rPr>
      </w:pPr>
      <w:r w:rsidRPr="00EB7946">
        <w:rPr>
          <w:rFonts w:cs="Arial"/>
        </w:rPr>
        <w:t xml:space="preserve">- Rachaduras ou trincas no concreto. </w:t>
      </w:r>
    </w:p>
    <w:p w14:paraId="1E8067BB" w14:textId="77777777" w:rsidR="005C4BEE" w:rsidRPr="00EB7946" w:rsidRDefault="005C4BEE" w:rsidP="00534BDE">
      <w:pPr>
        <w:spacing w:before="40" w:after="40"/>
        <w:rPr>
          <w:rFonts w:cs="Arial"/>
        </w:rPr>
      </w:pPr>
      <w:r w:rsidRPr="00EB7946">
        <w:rPr>
          <w:rFonts w:cs="Arial"/>
        </w:rPr>
        <w:t>- Ferragem do concreto exposta.</w:t>
      </w:r>
    </w:p>
    <w:p w14:paraId="3F1820F7" w14:textId="77777777" w:rsidR="005C4BEE" w:rsidRPr="00EB7946" w:rsidRDefault="005C4BEE" w:rsidP="00534BDE">
      <w:pPr>
        <w:spacing w:before="40" w:after="40"/>
        <w:rPr>
          <w:rFonts w:cs="Arial"/>
        </w:rPr>
      </w:pPr>
      <w:r w:rsidRPr="00EB7946">
        <w:rPr>
          <w:rFonts w:cs="Arial"/>
        </w:rPr>
        <w:t>- Defeitos nas juntas de dilatação.</w:t>
      </w:r>
    </w:p>
    <w:p w14:paraId="1BB567C5" w14:textId="77777777" w:rsidR="005C4BEE" w:rsidRPr="00EB7946" w:rsidRDefault="005C4BEE" w:rsidP="00534BDE">
      <w:pPr>
        <w:spacing w:before="40" w:after="40"/>
        <w:rPr>
          <w:rFonts w:cs="Arial"/>
        </w:rPr>
      </w:pPr>
      <w:r w:rsidRPr="00EB7946">
        <w:rPr>
          <w:rFonts w:cs="Arial"/>
        </w:rPr>
        <w:t>- Falha na impermeabilização.</w:t>
      </w:r>
    </w:p>
    <w:p w14:paraId="195AA159" w14:textId="77777777" w:rsidR="005C4BEE" w:rsidRPr="00EB7946" w:rsidRDefault="005C4BEE" w:rsidP="00534BDE">
      <w:pPr>
        <w:spacing w:before="40" w:after="40"/>
        <w:rPr>
          <w:rFonts w:cs="Arial"/>
        </w:rPr>
      </w:pPr>
      <w:r w:rsidRPr="00EB7946">
        <w:rPr>
          <w:rFonts w:cs="Arial"/>
        </w:rPr>
        <w:t>- Fuga d’água.</w:t>
      </w:r>
      <w:r w:rsidR="00423EAC" w:rsidRPr="00EB7946">
        <w:rPr>
          <w:rFonts w:cs="Arial"/>
        </w:rPr>
        <w:t xml:space="preserve"> Entre outras anomalias.</w:t>
      </w:r>
    </w:p>
    <w:p w14:paraId="44EC9053" w14:textId="77777777" w:rsidR="005C4BEE" w:rsidRPr="00EB7946" w:rsidRDefault="005C4BEE" w:rsidP="00534BDE">
      <w:pPr>
        <w:spacing w:before="40" w:after="40"/>
        <w:rPr>
          <w:rFonts w:cs="Arial"/>
        </w:rPr>
      </w:pPr>
    </w:p>
    <w:p w14:paraId="42699472" w14:textId="77777777" w:rsidR="005C4BEE" w:rsidRPr="00EB7946" w:rsidRDefault="005C4BEE" w:rsidP="00534BDE">
      <w:pPr>
        <w:spacing w:before="40" w:after="40"/>
        <w:rPr>
          <w:rFonts w:cs="Arial"/>
          <w:b/>
        </w:rPr>
      </w:pPr>
      <w:r w:rsidRPr="00EB7946">
        <w:rPr>
          <w:rFonts w:cs="Arial"/>
          <w:b/>
        </w:rPr>
        <w:t>Drenagem interna do forebay de montante (poço de esgotamento)</w:t>
      </w:r>
    </w:p>
    <w:p w14:paraId="6770C083" w14:textId="77777777" w:rsidR="005C4BEE" w:rsidRPr="00EB7946" w:rsidRDefault="005C4BEE" w:rsidP="00534BDE">
      <w:pPr>
        <w:spacing w:before="40" w:after="40"/>
        <w:rPr>
          <w:rFonts w:cs="Arial"/>
        </w:rPr>
      </w:pPr>
      <w:r w:rsidRPr="00EB7946">
        <w:rPr>
          <w:rFonts w:cs="Arial"/>
        </w:rPr>
        <w:t>- Sinais de deslocamentos da estrutura.</w:t>
      </w:r>
    </w:p>
    <w:p w14:paraId="6B965F64" w14:textId="77777777" w:rsidR="005C4BEE" w:rsidRPr="00EB7946" w:rsidRDefault="005C4BEE" w:rsidP="00534BDE">
      <w:pPr>
        <w:spacing w:before="40" w:after="40"/>
        <w:rPr>
          <w:rFonts w:cs="Arial"/>
        </w:rPr>
      </w:pPr>
      <w:r w:rsidRPr="00EB7946">
        <w:rPr>
          <w:rFonts w:cs="Arial"/>
        </w:rPr>
        <w:t xml:space="preserve">- Defeitos no concreto. </w:t>
      </w:r>
    </w:p>
    <w:p w14:paraId="02D67E8F" w14:textId="77777777" w:rsidR="005C4BEE" w:rsidRPr="00EB7946" w:rsidRDefault="005C4BEE" w:rsidP="00534BDE">
      <w:pPr>
        <w:spacing w:before="40" w:after="40"/>
        <w:rPr>
          <w:rFonts w:cs="Arial"/>
        </w:rPr>
      </w:pPr>
      <w:r w:rsidRPr="00EB7946">
        <w:rPr>
          <w:rFonts w:cs="Arial"/>
        </w:rPr>
        <w:t>- Rachaduras no concreto.</w:t>
      </w:r>
    </w:p>
    <w:p w14:paraId="79C1F7E8" w14:textId="77777777" w:rsidR="005C4BEE" w:rsidRPr="00EB7946" w:rsidRDefault="005C4BEE" w:rsidP="00534BDE">
      <w:pPr>
        <w:spacing w:before="40" w:after="40"/>
        <w:rPr>
          <w:rFonts w:cs="Arial"/>
        </w:rPr>
      </w:pPr>
      <w:r w:rsidRPr="00EB7946">
        <w:rPr>
          <w:rFonts w:cs="Arial"/>
        </w:rPr>
        <w:t>- Ferragem do concreto exposta.</w:t>
      </w:r>
    </w:p>
    <w:p w14:paraId="215075D3" w14:textId="77777777" w:rsidR="005C4BEE" w:rsidRPr="00EB7946" w:rsidRDefault="005C4BEE" w:rsidP="00534BDE">
      <w:pPr>
        <w:spacing w:before="40" w:after="40"/>
        <w:rPr>
          <w:rFonts w:cs="Arial"/>
        </w:rPr>
      </w:pPr>
      <w:r w:rsidRPr="00EB7946">
        <w:rPr>
          <w:rFonts w:cs="Arial"/>
        </w:rPr>
        <w:t>- Defeitos nas juntas de dilatação.</w:t>
      </w:r>
    </w:p>
    <w:p w14:paraId="26C4D17B" w14:textId="77777777" w:rsidR="005C4BEE" w:rsidRPr="00EB7946" w:rsidRDefault="005C4BEE" w:rsidP="00534BDE">
      <w:pPr>
        <w:spacing w:before="40" w:after="40"/>
        <w:rPr>
          <w:rFonts w:cs="Arial"/>
        </w:rPr>
      </w:pPr>
      <w:r w:rsidRPr="00EB7946">
        <w:rPr>
          <w:rFonts w:cs="Arial"/>
        </w:rPr>
        <w:t>- Descalçamento da estrutura.</w:t>
      </w:r>
    </w:p>
    <w:p w14:paraId="67A52D81" w14:textId="77777777" w:rsidR="005C4BEE" w:rsidRPr="00EB7946" w:rsidRDefault="005C4BEE" w:rsidP="00534BDE">
      <w:pPr>
        <w:spacing w:before="40" w:after="40"/>
        <w:rPr>
          <w:rFonts w:cs="Arial"/>
        </w:rPr>
      </w:pPr>
      <w:r w:rsidRPr="00EB7946">
        <w:rPr>
          <w:rFonts w:cs="Arial"/>
        </w:rPr>
        <w:lastRenderedPageBreak/>
        <w:t xml:space="preserve">- Vazão excessiva nos drenos. </w:t>
      </w:r>
    </w:p>
    <w:p w14:paraId="46CF9530" w14:textId="77777777" w:rsidR="005C4BEE" w:rsidRPr="00EB7946" w:rsidRDefault="005C4BEE" w:rsidP="00534BDE">
      <w:pPr>
        <w:spacing w:before="40" w:after="40"/>
        <w:rPr>
          <w:rFonts w:cs="Arial"/>
        </w:rPr>
      </w:pPr>
      <w:r w:rsidRPr="00EB7946">
        <w:rPr>
          <w:rFonts w:cs="Arial"/>
        </w:rPr>
        <w:t>- Carreamento de material na água dos drenos.</w:t>
      </w:r>
      <w:r w:rsidR="00900191" w:rsidRPr="00EB7946">
        <w:rPr>
          <w:rFonts w:cs="Arial"/>
        </w:rPr>
        <w:t xml:space="preserve"> Entre outras anomalias.</w:t>
      </w:r>
    </w:p>
    <w:p w14:paraId="249B3EC9" w14:textId="77777777" w:rsidR="005C4BEE" w:rsidRPr="00EB7946" w:rsidRDefault="005C4BEE" w:rsidP="00534BDE">
      <w:pPr>
        <w:spacing w:before="40" w:after="40"/>
        <w:rPr>
          <w:rFonts w:cs="Arial"/>
        </w:rPr>
      </w:pPr>
    </w:p>
    <w:p w14:paraId="72C47185" w14:textId="77777777" w:rsidR="005C4BEE" w:rsidRDefault="005C4BEE" w:rsidP="00534BDE">
      <w:pPr>
        <w:spacing w:before="40" w:after="40"/>
        <w:rPr>
          <w:rFonts w:cs="Arial"/>
        </w:rPr>
      </w:pPr>
      <w:r w:rsidRPr="00EB7946">
        <w:rPr>
          <w:rFonts w:cs="Arial"/>
        </w:rPr>
        <w:t>A CONTRATADA deverá efetuar leituras das vazões de saída das drenagens internas e registrá-las. Os dados obtidos deverão ser analisados e o CONTRATANTE deverá ser alertado em caso de vazões acima do esperado.</w:t>
      </w:r>
    </w:p>
    <w:p w14:paraId="3E11A1D8" w14:textId="77777777" w:rsidR="00AA068F" w:rsidRPr="00EB7946" w:rsidRDefault="00AA068F" w:rsidP="00534BDE">
      <w:pPr>
        <w:spacing w:before="40" w:after="40"/>
        <w:rPr>
          <w:rFonts w:cs="Arial"/>
        </w:rPr>
      </w:pPr>
    </w:p>
    <w:p w14:paraId="7543E69C" w14:textId="77777777" w:rsidR="005C4BEE" w:rsidRPr="00EB7946" w:rsidRDefault="005C4BEE" w:rsidP="00534BDE">
      <w:pPr>
        <w:spacing w:before="40" w:after="40"/>
        <w:rPr>
          <w:rFonts w:cs="Arial"/>
        </w:rPr>
      </w:pPr>
    </w:p>
    <w:p w14:paraId="48F2F312" w14:textId="77777777" w:rsidR="005C4BEE" w:rsidRPr="00EB7946" w:rsidRDefault="005C4BEE" w:rsidP="00534BDE">
      <w:pPr>
        <w:spacing w:before="40" w:after="40"/>
        <w:rPr>
          <w:rFonts w:cs="Arial"/>
          <w:b/>
        </w:rPr>
      </w:pPr>
      <w:r w:rsidRPr="00EB7946">
        <w:rPr>
          <w:rFonts w:cs="Arial"/>
          <w:b/>
        </w:rPr>
        <w:t>Casa de bombas</w:t>
      </w:r>
    </w:p>
    <w:p w14:paraId="2B63D1E2" w14:textId="77777777" w:rsidR="005C4BEE" w:rsidRPr="00EB7946" w:rsidRDefault="005C4BEE" w:rsidP="00534BDE">
      <w:pPr>
        <w:spacing w:before="40" w:after="40"/>
        <w:rPr>
          <w:rFonts w:cs="Arial"/>
        </w:rPr>
      </w:pPr>
      <w:r w:rsidRPr="00EB7946">
        <w:rPr>
          <w:rFonts w:cs="Arial"/>
        </w:rPr>
        <w:t>- Sinais de deslocamentos das estruturas.</w:t>
      </w:r>
    </w:p>
    <w:p w14:paraId="2F77847F" w14:textId="77777777" w:rsidR="005C4BEE" w:rsidRPr="00EB7946" w:rsidRDefault="005C4BEE" w:rsidP="00534BDE">
      <w:pPr>
        <w:spacing w:before="40" w:after="40"/>
        <w:rPr>
          <w:rFonts w:cs="Arial"/>
        </w:rPr>
      </w:pPr>
      <w:r w:rsidRPr="00EB7946">
        <w:rPr>
          <w:rFonts w:cs="Arial"/>
        </w:rPr>
        <w:t xml:space="preserve">- Defeitos no concreto. </w:t>
      </w:r>
    </w:p>
    <w:p w14:paraId="1722DB39" w14:textId="77777777" w:rsidR="005C4BEE" w:rsidRPr="00EB7946" w:rsidRDefault="005C4BEE" w:rsidP="00534BDE">
      <w:pPr>
        <w:spacing w:before="40" w:after="40"/>
        <w:rPr>
          <w:rFonts w:cs="Arial"/>
        </w:rPr>
      </w:pPr>
      <w:r w:rsidRPr="00EB7946">
        <w:rPr>
          <w:rFonts w:cs="Arial"/>
        </w:rPr>
        <w:t>- Rachaduras no concreto da estrutura predial.</w:t>
      </w:r>
    </w:p>
    <w:p w14:paraId="2F40E071" w14:textId="77777777" w:rsidR="005C4BEE" w:rsidRPr="00EB7946" w:rsidRDefault="005C4BEE" w:rsidP="00534BDE">
      <w:pPr>
        <w:spacing w:before="40" w:after="40"/>
        <w:rPr>
          <w:rFonts w:cs="Arial"/>
        </w:rPr>
      </w:pPr>
      <w:r w:rsidRPr="00EB7946">
        <w:rPr>
          <w:rFonts w:cs="Arial"/>
        </w:rPr>
        <w:t>- Rachadura no concreto das bases das bombas.</w:t>
      </w:r>
    </w:p>
    <w:p w14:paraId="66EF1482" w14:textId="77777777" w:rsidR="005C4BEE" w:rsidRPr="00EB7946" w:rsidRDefault="005C4BEE" w:rsidP="00534BDE">
      <w:pPr>
        <w:spacing w:before="40" w:after="40"/>
        <w:rPr>
          <w:rFonts w:cs="Arial"/>
        </w:rPr>
      </w:pPr>
      <w:r w:rsidRPr="00EB7946">
        <w:rPr>
          <w:rFonts w:cs="Arial"/>
        </w:rPr>
        <w:t>- Ferragem do concreto exposta.</w:t>
      </w:r>
    </w:p>
    <w:p w14:paraId="7CF2A7AC" w14:textId="77777777" w:rsidR="005C4BEE" w:rsidRPr="00EB7946" w:rsidRDefault="005C4BEE" w:rsidP="00534BDE">
      <w:pPr>
        <w:spacing w:before="40" w:after="40"/>
        <w:rPr>
          <w:rFonts w:cs="Arial"/>
        </w:rPr>
      </w:pPr>
      <w:r w:rsidRPr="00EB7946">
        <w:rPr>
          <w:rFonts w:cs="Arial"/>
        </w:rPr>
        <w:t>- Defeitos nas juntas de dilatação.</w:t>
      </w:r>
    </w:p>
    <w:p w14:paraId="041779A2" w14:textId="77777777" w:rsidR="005C4BEE" w:rsidRPr="00EB7946" w:rsidRDefault="005C4BEE" w:rsidP="00534BDE">
      <w:pPr>
        <w:spacing w:before="40" w:after="40"/>
        <w:rPr>
          <w:rFonts w:cs="Arial"/>
        </w:rPr>
      </w:pPr>
      <w:r w:rsidRPr="00EB7946">
        <w:rPr>
          <w:rFonts w:cs="Arial"/>
        </w:rPr>
        <w:t>- Rachaduras nas paredes.</w:t>
      </w:r>
      <w:r w:rsidR="00900191" w:rsidRPr="00EB7946">
        <w:rPr>
          <w:rFonts w:cs="Arial"/>
        </w:rPr>
        <w:t xml:space="preserve"> Entre outras anomalias.</w:t>
      </w:r>
    </w:p>
    <w:p w14:paraId="13A1F0FB" w14:textId="77777777" w:rsidR="005C4BEE" w:rsidRPr="00EB7946" w:rsidRDefault="005C4BEE" w:rsidP="00534BDE">
      <w:pPr>
        <w:spacing w:before="40" w:after="40"/>
        <w:rPr>
          <w:rFonts w:cs="Arial"/>
        </w:rPr>
      </w:pPr>
    </w:p>
    <w:p w14:paraId="46A67858" w14:textId="77777777" w:rsidR="005C4BEE" w:rsidRPr="00EB7946" w:rsidRDefault="005C4BEE" w:rsidP="00534BDE">
      <w:pPr>
        <w:spacing w:before="40" w:after="40"/>
        <w:rPr>
          <w:rFonts w:cs="Arial"/>
          <w:b/>
        </w:rPr>
      </w:pPr>
      <w:r w:rsidRPr="00EB7946">
        <w:rPr>
          <w:rFonts w:cs="Arial"/>
          <w:b/>
        </w:rPr>
        <w:t>Blocos de apoio das adutoras</w:t>
      </w:r>
    </w:p>
    <w:p w14:paraId="7B63936B" w14:textId="77777777" w:rsidR="005C4BEE" w:rsidRPr="00EB7946" w:rsidRDefault="005C4BEE" w:rsidP="00534BDE">
      <w:pPr>
        <w:spacing w:before="40" w:after="40"/>
        <w:rPr>
          <w:rFonts w:cs="Arial"/>
        </w:rPr>
      </w:pPr>
      <w:r w:rsidRPr="00EB7946">
        <w:rPr>
          <w:rFonts w:cs="Arial"/>
        </w:rPr>
        <w:t>- Sinais de deslocamentos das estruturas.</w:t>
      </w:r>
    </w:p>
    <w:p w14:paraId="361B6CB4" w14:textId="77777777" w:rsidR="005C4BEE" w:rsidRPr="00EB7946" w:rsidRDefault="005C4BEE" w:rsidP="00534BDE">
      <w:pPr>
        <w:spacing w:before="40" w:after="40"/>
        <w:rPr>
          <w:rFonts w:cs="Arial"/>
        </w:rPr>
      </w:pPr>
      <w:r w:rsidRPr="00EB7946">
        <w:rPr>
          <w:rFonts w:cs="Arial"/>
        </w:rPr>
        <w:t xml:space="preserve">- Defeitos no concreto. </w:t>
      </w:r>
    </w:p>
    <w:p w14:paraId="5526008B" w14:textId="77777777" w:rsidR="005C4BEE" w:rsidRPr="00EB7946" w:rsidRDefault="005C4BEE" w:rsidP="00534BDE">
      <w:pPr>
        <w:spacing w:before="40" w:after="40"/>
        <w:rPr>
          <w:rFonts w:cs="Arial"/>
        </w:rPr>
      </w:pPr>
      <w:r w:rsidRPr="00EB7946">
        <w:rPr>
          <w:rFonts w:cs="Arial"/>
        </w:rPr>
        <w:t>- Rachaduras no concreto.</w:t>
      </w:r>
    </w:p>
    <w:p w14:paraId="2DEFB574" w14:textId="77777777" w:rsidR="005C4BEE" w:rsidRPr="00EB7946" w:rsidRDefault="005C4BEE" w:rsidP="00534BDE">
      <w:pPr>
        <w:spacing w:before="40" w:after="40"/>
        <w:rPr>
          <w:rFonts w:cs="Arial"/>
        </w:rPr>
      </w:pPr>
      <w:r w:rsidRPr="00EB7946">
        <w:rPr>
          <w:rFonts w:cs="Arial"/>
        </w:rPr>
        <w:t>- Ferragem do concreto exposta.</w:t>
      </w:r>
    </w:p>
    <w:p w14:paraId="6010FEA0" w14:textId="77777777" w:rsidR="005C4BEE" w:rsidRPr="00EB7946" w:rsidRDefault="005C4BEE" w:rsidP="00534BDE">
      <w:pPr>
        <w:spacing w:before="40" w:after="40"/>
        <w:rPr>
          <w:rFonts w:cs="Arial"/>
        </w:rPr>
      </w:pPr>
      <w:r w:rsidRPr="00EB7946">
        <w:rPr>
          <w:rFonts w:cs="Arial"/>
        </w:rPr>
        <w:t>- Defeitos nas juntas de dilatação.</w:t>
      </w:r>
      <w:r w:rsidR="00900191" w:rsidRPr="00EB7946">
        <w:rPr>
          <w:rFonts w:cs="Arial"/>
        </w:rPr>
        <w:t xml:space="preserve"> Entre outras anomalias.</w:t>
      </w:r>
    </w:p>
    <w:p w14:paraId="07053804" w14:textId="77777777" w:rsidR="005C4BEE" w:rsidRPr="00EB7946" w:rsidRDefault="005C4BEE" w:rsidP="00534BDE">
      <w:pPr>
        <w:spacing w:before="40" w:after="40"/>
        <w:rPr>
          <w:rFonts w:cs="Arial"/>
        </w:rPr>
      </w:pPr>
    </w:p>
    <w:p w14:paraId="6E42968A" w14:textId="77777777" w:rsidR="005C4BEE" w:rsidRPr="00EB7946" w:rsidRDefault="005C4BEE" w:rsidP="00534BDE">
      <w:pPr>
        <w:spacing w:before="40" w:after="40"/>
        <w:rPr>
          <w:rFonts w:cs="Arial"/>
          <w:b/>
        </w:rPr>
      </w:pPr>
      <w:r w:rsidRPr="00EB7946">
        <w:rPr>
          <w:rFonts w:cs="Arial"/>
          <w:b/>
        </w:rPr>
        <w:t>Forebay de jusante</w:t>
      </w:r>
    </w:p>
    <w:p w14:paraId="0B9628F8" w14:textId="77777777" w:rsidR="005C4BEE" w:rsidRPr="00EB7946" w:rsidRDefault="005C4BEE" w:rsidP="00534BDE">
      <w:pPr>
        <w:spacing w:before="40" w:after="40"/>
        <w:rPr>
          <w:rFonts w:cs="Arial"/>
        </w:rPr>
      </w:pPr>
      <w:r w:rsidRPr="00EB7946">
        <w:rPr>
          <w:rFonts w:cs="Arial"/>
        </w:rPr>
        <w:t>Sinais de deslocamentos das estruturas</w:t>
      </w:r>
      <w:r w:rsidR="00F65455" w:rsidRPr="00EB7946">
        <w:rPr>
          <w:rFonts w:cs="Arial"/>
        </w:rPr>
        <w:t>.</w:t>
      </w:r>
    </w:p>
    <w:p w14:paraId="1AAE56E3" w14:textId="77777777" w:rsidR="005C4BEE" w:rsidRPr="00EB7946" w:rsidRDefault="005C4BEE" w:rsidP="00534BDE">
      <w:pPr>
        <w:spacing w:before="40" w:after="40"/>
        <w:rPr>
          <w:rFonts w:cs="Arial"/>
        </w:rPr>
      </w:pPr>
      <w:r w:rsidRPr="00EB7946">
        <w:rPr>
          <w:rFonts w:cs="Arial"/>
        </w:rPr>
        <w:t>Defeitos no concreto</w:t>
      </w:r>
      <w:r w:rsidR="00F65455" w:rsidRPr="00EB7946">
        <w:rPr>
          <w:rFonts w:cs="Arial"/>
        </w:rPr>
        <w:t>.</w:t>
      </w:r>
      <w:r w:rsidRPr="00EB7946">
        <w:rPr>
          <w:rFonts w:cs="Arial"/>
        </w:rPr>
        <w:t xml:space="preserve"> </w:t>
      </w:r>
    </w:p>
    <w:p w14:paraId="2D47FD0F" w14:textId="77777777" w:rsidR="005C4BEE" w:rsidRPr="00EB7946" w:rsidRDefault="005C4BEE" w:rsidP="00534BDE">
      <w:pPr>
        <w:spacing w:before="40" w:after="40"/>
        <w:rPr>
          <w:rFonts w:cs="Arial"/>
        </w:rPr>
      </w:pPr>
      <w:r w:rsidRPr="00EB7946">
        <w:rPr>
          <w:rFonts w:cs="Arial"/>
        </w:rPr>
        <w:t>Rachaduras ou trincas no concreto</w:t>
      </w:r>
      <w:r w:rsidR="00F65455" w:rsidRPr="00EB7946">
        <w:rPr>
          <w:rFonts w:cs="Arial"/>
        </w:rPr>
        <w:t>.</w:t>
      </w:r>
      <w:r w:rsidRPr="00EB7946">
        <w:rPr>
          <w:rFonts w:cs="Arial"/>
        </w:rPr>
        <w:t xml:space="preserve"> </w:t>
      </w:r>
    </w:p>
    <w:p w14:paraId="3DC403F0" w14:textId="77777777" w:rsidR="005C4BEE" w:rsidRPr="00EB7946" w:rsidRDefault="005C4BEE" w:rsidP="00534BDE">
      <w:pPr>
        <w:spacing w:before="40" w:after="40"/>
        <w:rPr>
          <w:rFonts w:cs="Arial"/>
        </w:rPr>
      </w:pPr>
      <w:r w:rsidRPr="00EB7946">
        <w:rPr>
          <w:rFonts w:cs="Arial"/>
        </w:rPr>
        <w:t>Ferragem do concreto exposta</w:t>
      </w:r>
    </w:p>
    <w:p w14:paraId="23D7DFB6" w14:textId="77777777" w:rsidR="005C4BEE" w:rsidRPr="00EB7946" w:rsidRDefault="005C4BEE" w:rsidP="00534BDE">
      <w:pPr>
        <w:spacing w:before="40" w:after="40"/>
        <w:rPr>
          <w:rFonts w:cs="Arial"/>
        </w:rPr>
      </w:pPr>
      <w:r w:rsidRPr="00EB7946">
        <w:rPr>
          <w:rFonts w:cs="Arial"/>
        </w:rPr>
        <w:lastRenderedPageBreak/>
        <w:t>Defeitos nas juntas de dilatação</w:t>
      </w:r>
      <w:r w:rsidR="00F65455" w:rsidRPr="00EB7946">
        <w:rPr>
          <w:rFonts w:cs="Arial"/>
        </w:rPr>
        <w:t>.</w:t>
      </w:r>
    </w:p>
    <w:p w14:paraId="2BAE1492" w14:textId="77777777" w:rsidR="005C4BEE" w:rsidRPr="00EB7946" w:rsidRDefault="005C4BEE" w:rsidP="00534BDE">
      <w:pPr>
        <w:spacing w:before="40" w:after="40"/>
        <w:rPr>
          <w:rFonts w:cs="Arial"/>
        </w:rPr>
      </w:pPr>
      <w:r w:rsidRPr="00EB7946">
        <w:rPr>
          <w:rFonts w:cs="Arial"/>
        </w:rPr>
        <w:t>Falha na impermeabilização</w:t>
      </w:r>
      <w:r w:rsidR="00F65455" w:rsidRPr="00EB7946">
        <w:rPr>
          <w:rFonts w:cs="Arial"/>
        </w:rPr>
        <w:t>.</w:t>
      </w:r>
    </w:p>
    <w:p w14:paraId="5057FB81" w14:textId="77777777" w:rsidR="005C4BEE" w:rsidRDefault="005C4BEE" w:rsidP="00534BDE">
      <w:pPr>
        <w:spacing w:before="40" w:after="40"/>
        <w:rPr>
          <w:ins w:id="26" w:author="Fabricio de Sousa Libano" w:date="2019-10-21T09:42:00Z"/>
          <w:rFonts w:cs="Arial"/>
        </w:rPr>
      </w:pPr>
      <w:r w:rsidRPr="00EB7946">
        <w:rPr>
          <w:rFonts w:cs="Arial"/>
        </w:rPr>
        <w:t>Fuga d’água</w:t>
      </w:r>
      <w:r w:rsidR="00F65455" w:rsidRPr="00EB7946">
        <w:rPr>
          <w:rFonts w:cs="Arial"/>
        </w:rPr>
        <w:t>.</w:t>
      </w:r>
      <w:r w:rsidR="00900191" w:rsidRPr="00EB7946">
        <w:rPr>
          <w:rFonts w:cs="Arial"/>
        </w:rPr>
        <w:t xml:space="preserve"> Entre outras anomalias.</w:t>
      </w:r>
    </w:p>
    <w:p w14:paraId="33E31CF2" w14:textId="77777777" w:rsidR="00772458" w:rsidRPr="00EB7946" w:rsidRDefault="00772458" w:rsidP="00534BDE">
      <w:pPr>
        <w:spacing w:before="40" w:after="40"/>
        <w:rPr>
          <w:rFonts w:cs="Arial"/>
        </w:rPr>
      </w:pPr>
    </w:p>
    <w:p w14:paraId="0E962B75" w14:textId="77777777" w:rsidR="005C4BEE" w:rsidRPr="00EB7946" w:rsidRDefault="00F65455" w:rsidP="00534BDE">
      <w:pPr>
        <w:spacing w:before="40" w:after="40"/>
        <w:rPr>
          <w:rFonts w:cs="Arial"/>
          <w:b/>
        </w:rPr>
      </w:pPr>
      <w:r w:rsidRPr="00EB7946">
        <w:rPr>
          <w:rFonts w:cs="Arial"/>
          <w:b/>
        </w:rPr>
        <w:t>CANAIS</w:t>
      </w:r>
    </w:p>
    <w:p w14:paraId="320DE4DF" w14:textId="77777777" w:rsidR="005C4BEE" w:rsidRPr="00EB7946" w:rsidRDefault="005C4BEE" w:rsidP="00534BDE">
      <w:pPr>
        <w:spacing w:before="40" w:after="40"/>
        <w:rPr>
          <w:rFonts w:cs="Arial"/>
        </w:rPr>
      </w:pPr>
      <w:r w:rsidRPr="00EB7946">
        <w:rPr>
          <w:rFonts w:cs="Arial"/>
        </w:rPr>
        <w:t>Inspeções visuais a seco ou com água, com a verificação da existência ou não da</w:t>
      </w:r>
      <w:r w:rsidR="00EA449D" w:rsidRPr="00EB7946">
        <w:rPr>
          <w:rFonts w:cs="Arial"/>
        </w:rPr>
        <w:t>s seguintes anomalias possíveis:</w:t>
      </w:r>
    </w:p>
    <w:p w14:paraId="5A120FC8" w14:textId="77777777" w:rsidR="005C4BEE" w:rsidRPr="00EB7946" w:rsidRDefault="005C4BEE" w:rsidP="00534BDE">
      <w:pPr>
        <w:spacing w:before="40" w:after="40"/>
        <w:rPr>
          <w:rFonts w:cs="Arial"/>
        </w:rPr>
      </w:pPr>
    </w:p>
    <w:p w14:paraId="01F46485" w14:textId="77777777" w:rsidR="005C4BEE" w:rsidRPr="00EB7946" w:rsidRDefault="005C4BEE" w:rsidP="00534BDE">
      <w:pPr>
        <w:spacing w:before="40" w:after="40"/>
        <w:rPr>
          <w:rFonts w:cs="Arial"/>
          <w:b/>
        </w:rPr>
      </w:pPr>
      <w:r w:rsidRPr="00EB7946">
        <w:rPr>
          <w:rFonts w:cs="Arial"/>
          <w:b/>
        </w:rPr>
        <w:t>Seção hidráulica dos canais</w:t>
      </w:r>
    </w:p>
    <w:p w14:paraId="17C0F545" w14:textId="77777777" w:rsidR="005C4BEE" w:rsidRPr="00EB7946" w:rsidRDefault="00EA449D" w:rsidP="00534BDE">
      <w:pPr>
        <w:spacing w:before="40" w:after="40"/>
        <w:rPr>
          <w:rFonts w:cs="Arial"/>
        </w:rPr>
      </w:pPr>
      <w:r w:rsidRPr="00EB7946">
        <w:rPr>
          <w:rFonts w:cs="Arial"/>
        </w:rPr>
        <w:t xml:space="preserve">- </w:t>
      </w:r>
      <w:r w:rsidR="005C4BEE" w:rsidRPr="00EB7946">
        <w:rPr>
          <w:rFonts w:cs="Arial"/>
        </w:rPr>
        <w:t>Expansão das juntas</w:t>
      </w:r>
      <w:r w:rsidRPr="00EB7946">
        <w:rPr>
          <w:rFonts w:cs="Arial"/>
        </w:rPr>
        <w:t>.</w:t>
      </w:r>
    </w:p>
    <w:p w14:paraId="608E1F53" w14:textId="77777777" w:rsidR="005C4BEE" w:rsidRPr="00EB7946" w:rsidRDefault="00EA449D" w:rsidP="00534BDE">
      <w:pPr>
        <w:spacing w:before="40" w:after="40"/>
        <w:rPr>
          <w:rFonts w:cs="Arial"/>
        </w:rPr>
      </w:pPr>
      <w:r w:rsidRPr="00EB7946">
        <w:rPr>
          <w:rFonts w:cs="Arial"/>
        </w:rPr>
        <w:t xml:space="preserve">- </w:t>
      </w:r>
      <w:r w:rsidR="005C4BEE" w:rsidRPr="00EB7946">
        <w:rPr>
          <w:rFonts w:cs="Arial"/>
        </w:rPr>
        <w:t>Contração das juntas</w:t>
      </w:r>
      <w:r w:rsidRPr="00EB7946">
        <w:rPr>
          <w:rFonts w:cs="Arial"/>
        </w:rPr>
        <w:t>.</w:t>
      </w:r>
    </w:p>
    <w:p w14:paraId="47549A07" w14:textId="77777777" w:rsidR="005C4BEE" w:rsidRPr="00EB7946" w:rsidRDefault="00EA449D" w:rsidP="00534BDE">
      <w:pPr>
        <w:spacing w:before="40" w:after="40"/>
        <w:rPr>
          <w:rFonts w:cs="Arial"/>
        </w:rPr>
      </w:pPr>
      <w:r w:rsidRPr="00EB7946">
        <w:rPr>
          <w:rFonts w:cs="Arial"/>
        </w:rPr>
        <w:t xml:space="preserve">- </w:t>
      </w:r>
      <w:r w:rsidR="005C4BEE" w:rsidRPr="00EB7946">
        <w:rPr>
          <w:rFonts w:cs="Arial"/>
        </w:rPr>
        <w:t>Estado das juntas secas (cheias de sedimentos ou vazias)</w:t>
      </w:r>
      <w:r w:rsidRPr="00EB7946">
        <w:rPr>
          <w:rFonts w:cs="Arial"/>
        </w:rPr>
        <w:t>.</w:t>
      </w:r>
    </w:p>
    <w:p w14:paraId="13A5E772" w14:textId="77777777" w:rsidR="005C4BEE" w:rsidRPr="00EB7946" w:rsidRDefault="00EA449D" w:rsidP="00534BDE">
      <w:pPr>
        <w:spacing w:before="40" w:after="40"/>
        <w:rPr>
          <w:rFonts w:cs="Arial"/>
        </w:rPr>
      </w:pPr>
      <w:r w:rsidRPr="00EB7946">
        <w:rPr>
          <w:rFonts w:cs="Arial"/>
        </w:rPr>
        <w:t xml:space="preserve">- </w:t>
      </w:r>
      <w:r w:rsidR="005C4BEE" w:rsidRPr="00EB7946">
        <w:rPr>
          <w:rFonts w:cs="Arial"/>
        </w:rPr>
        <w:t>Rachadura ou fissuras nas placas de concreto (abertas ou fechadas, eventuais depósitos de calcita, etc.)</w:t>
      </w:r>
      <w:r w:rsidRPr="00EB7946">
        <w:rPr>
          <w:rFonts w:cs="Arial"/>
        </w:rPr>
        <w:t>.</w:t>
      </w:r>
      <w:r w:rsidR="005C4BEE" w:rsidRPr="00EB7946">
        <w:rPr>
          <w:rFonts w:cs="Arial"/>
        </w:rPr>
        <w:t xml:space="preserve"> </w:t>
      </w:r>
    </w:p>
    <w:p w14:paraId="5EACBF47" w14:textId="77777777" w:rsidR="005C4BEE" w:rsidRPr="00EB7946" w:rsidRDefault="00EA449D" w:rsidP="00534BDE">
      <w:pPr>
        <w:spacing w:before="40" w:after="40"/>
        <w:rPr>
          <w:rFonts w:cs="Arial"/>
        </w:rPr>
      </w:pPr>
      <w:r w:rsidRPr="00EB7946">
        <w:rPr>
          <w:rFonts w:cs="Arial"/>
        </w:rPr>
        <w:t xml:space="preserve">- </w:t>
      </w:r>
      <w:r w:rsidR="005C4BEE" w:rsidRPr="00EB7946">
        <w:rPr>
          <w:rFonts w:cs="Arial"/>
        </w:rPr>
        <w:t>Afundamento na placa de concreto</w:t>
      </w:r>
      <w:r w:rsidRPr="00EB7946">
        <w:rPr>
          <w:rFonts w:cs="Arial"/>
        </w:rPr>
        <w:t>.</w:t>
      </w:r>
    </w:p>
    <w:p w14:paraId="2432EFD8" w14:textId="77777777" w:rsidR="005C4BEE" w:rsidRPr="00EB7946" w:rsidRDefault="00EA449D" w:rsidP="00534BDE">
      <w:pPr>
        <w:spacing w:before="40" w:after="40"/>
        <w:rPr>
          <w:rFonts w:cs="Arial"/>
        </w:rPr>
      </w:pPr>
      <w:r w:rsidRPr="00EB7946">
        <w:rPr>
          <w:rFonts w:cs="Arial"/>
        </w:rPr>
        <w:t xml:space="preserve">- </w:t>
      </w:r>
      <w:r w:rsidR="005C4BEE" w:rsidRPr="00EB7946">
        <w:rPr>
          <w:rFonts w:cs="Arial"/>
        </w:rPr>
        <w:t>Desgaste na placa de concreto</w:t>
      </w:r>
      <w:r w:rsidRPr="00EB7946">
        <w:rPr>
          <w:rFonts w:cs="Arial"/>
        </w:rPr>
        <w:t>.</w:t>
      </w:r>
    </w:p>
    <w:p w14:paraId="5127FE45" w14:textId="77777777" w:rsidR="005C4BEE" w:rsidRPr="00EB7946" w:rsidRDefault="00EA449D" w:rsidP="00534BDE">
      <w:pPr>
        <w:spacing w:before="40" w:after="40"/>
        <w:rPr>
          <w:rFonts w:cs="Arial"/>
        </w:rPr>
      </w:pPr>
      <w:r w:rsidRPr="00EB7946">
        <w:rPr>
          <w:rFonts w:cs="Arial"/>
        </w:rPr>
        <w:t xml:space="preserve">- </w:t>
      </w:r>
      <w:r w:rsidR="005C4BEE" w:rsidRPr="00EB7946">
        <w:rPr>
          <w:rFonts w:cs="Arial"/>
        </w:rPr>
        <w:t>Falhas na placa de concreto</w:t>
      </w:r>
      <w:r w:rsidRPr="00EB7946">
        <w:rPr>
          <w:rFonts w:cs="Arial"/>
        </w:rPr>
        <w:t>.</w:t>
      </w:r>
    </w:p>
    <w:p w14:paraId="06527DE1" w14:textId="77777777" w:rsidR="005C4BEE" w:rsidRPr="00EB7946" w:rsidRDefault="00EA449D" w:rsidP="00534BDE">
      <w:pPr>
        <w:spacing w:before="40" w:after="40"/>
        <w:rPr>
          <w:rFonts w:cs="Arial"/>
        </w:rPr>
      </w:pPr>
      <w:r w:rsidRPr="00EB7946">
        <w:rPr>
          <w:rFonts w:cs="Arial"/>
        </w:rPr>
        <w:t xml:space="preserve">- </w:t>
      </w:r>
      <w:r w:rsidR="005C4BEE" w:rsidRPr="00EB7946">
        <w:rPr>
          <w:rFonts w:cs="Arial"/>
        </w:rPr>
        <w:t>Exposição da manta plástica</w:t>
      </w:r>
      <w:r w:rsidRPr="00EB7946">
        <w:rPr>
          <w:rFonts w:cs="Arial"/>
        </w:rPr>
        <w:t>.</w:t>
      </w:r>
    </w:p>
    <w:p w14:paraId="25B3C7ED" w14:textId="77777777" w:rsidR="005C4BEE" w:rsidRPr="00EB7946" w:rsidRDefault="00EA449D" w:rsidP="00534BDE">
      <w:pPr>
        <w:spacing w:before="40" w:after="40"/>
        <w:rPr>
          <w:rFonts w:cs="Arial"/>
        </w:rPr>
      </w:pPr>
      <w:r w:rsidRPr="00EB7946">
        <w:rPr>
          <w:rFonts w:cs="Arial"/>
        </w:rPr>
        <w:t xml:space="preserve">- </w:t>
      </w:r>
      <w:r w:rsidR="005C4BEE" w:rsidRPr="00EB7946">
        <w:rPr>
          <w:rFonts w:cs="Arial"/>
        </w:rPr>
        <w:t>Falha na manta plástica</w:t>
      </w:r>
      <w:r w:rsidRPr="00EB7946">
        <w:rPr>
          <w:rFonts w:cs="Arial"/>
        </w:rPr>
        <w:t>.</w:t>
      </w:r>
    </w:p>
    <w:p w14:paraId="7D09A8DC" w14:textId="77777777" w:rsidR="005C4BEE" w:rsidRPr="00EB7946" w:rsidRDefault="00EA449D" w:rsidP="00534BDE">
      <w:pPr>
        <w:spacing w:before="40" w:after="40"/>
        <w:rPr>
          <w:rFonts w:cs="Arial"/>
        </w:rPr>
      </w:pPr>
      <w:r w:rsidRPr="00EB7946">
        <w:rPr>
          <w:rFonts w:cs="Arial"/>
        </w:rPr>
        <w:t xml:space="preserve">- </w:t>
      </w:r>
      <w:r w:rsidR="005C4BEE" w:rsidRPr="00EB7946">
        <w:rPr>
          <w:rFonts w:cs="Arial"/>
        </w:rPr>
        <w:t>Sinais de movimento</w:t>
      </w:r>
      <w:r w:rsidRPr="00EB7946">
        <w:rPr>
          <w:rFonts w:cs="Arial"/>
        </w:rPr>
        <w:t>.</w:t>
      </w:r>
    </w:p>
    <w:p w14:paraId="769FF0FC" w14:textId="77777777" w:rsidR="005C4BEE" w:rsidRPr="00EB7946" w:rsidRDefault="00EA449D" w:rsidP="00534BDE">
      <w:pPr>
        <w:spacing w:before="40" w:after="40"/>
        <w:rPr>
          <w:rFonts w:cs="Arial"/>
        </w:rPr>
      </w:pPr>
      <w:r w:rsidRPr="00EB7946">
        <w:rPr>
          <w:rFonts w:cs="Arial"/>
        </w:rPr>
        <w:t xml:space="preserve">- </w:t>
      </w:r>
      <w:r w:rsidR="005C4BEE" w:rsidRPr="00EB7946">
        <w:rPr>
          <w:rFonts w:cs="Arial"/>
        </w:rPr>
        <w:t>Desmoronamento</w:t>
      </w:r>
      <w:r w:rsidRPr="00EB7946">
        <w:rPr>
          <w:rFonts w:cs="Arial"/>
        </w:rPr>
        <w:t>.</w:t>
      </w:r>
    </w:p>
    <w:p w14:paraId="70ECF77E" w14:textId="77777777" w:rsidR="005C4BEE" w:rsidRPr="00EB7946" w:rsidRDefault="00EA449D" w:rsidP="00534BDE">
      <w:pPr>
        <w:spacing w:before="40" w:after="40"/>
        <w:rPr>
          <w:rFonts w:cs="Arial"/>
        </w:rPr>
      </w:pPr>
      <w:r w:rsidRPr="00EB7946">
        <w:rPr>
          <w:rFonts w:cs="Arial"/>
        </w:rPr>
        <w:t xml:space="preserve">- </w:t>
      </w:r>
      <w:r w:rsidR="005C4BEE" w:rsidRPr="00EB7946">
        <w:rPr>
          <w:rFonts w:cs="Arial"/>
        </w:rPr>
        <w:t>Assoreamento</w:t>
      </w:r>
      <w:r w:rsidRPr="00EB7946">
        <w:rPr>
          <w:rFonts w:cs="Arial"/>
        </w:rPr>
        <w:t>.</w:t>
      </w:r>
    </w:p>
    <w:p w14:paraId="4DDF9808" w14:textId="77777777" w:rsidR="005C4BEE" w:rsidRPr="00EB7946" w:rsidRDefault="00EA449D" w:rsidP="00534BDE">
      <w:pPr>
        <w:spacing w:before="40" w:after="40"/>
        <w:rPr>
          <w:rFonts w:cs="Arial"/>
        </w:rPr>
      </w:pPr>
      <w:r w:rsidRPr="00EB7946">
        <w:rPr>
          <w:rFonts w:cs="Arial"/>
        </w:rPr>
        <w:t xml:space="preserve">- </w:t>
      </w:r>
      <w:r w:rsidR="005C4BEE" w:rsidRPr="00EB7946">
        <w:rPr>
          <w:rFonts w:cs="Arial"/>
        </w:rPr>
        <w:t>Escorregamentos de terra</w:t>
      </w:r>
      <w:r w:rsidRPr="00EB7946">
        <w:rPr>
          <w:rFonts w:cs="Arial"/>
        </w:rPr>
        <w:t>.</w:t>
      </w:r>
    </w:p>
    <w:p w14:paraId="15D83D1B" w14:textId="77777777" w:rsidR="005C4BEE" w:rsidRPr="00EB7946" w:rsidRDefault="00EA449D" w:rsidP="00534BDE">
      <w:pPr>
        <w:spacing w:before="40" w:after="40"/>
        <w:rPr>
          <w:rFonts w:cs="Arial"/>
        </w:rPr>
      </w:pPr>
      <w:r w:rsidRPr="00EB7946">
        <w:rPr>
          <w:rFonts w:cs="Arial"/>
        </w:rPr>
        <w:t xml:space="preserve">- </w:t>
      </w:r>
      <w:r w:rsidR="005C4BEE" w:rsidRPr="00EB7946">
        <w:rPr>
          <w:rFonts w:cs="Arial"/>
        </w:rPr>
        <w:t>Queda de blocos</w:t>
      </w:r>
      <w:r w:rsidRPr="00EB7946">
        <w:rPr>
          <w:rFonts w:cs="Arial"/>
        </w:rPr>
        <w:t>.</w:t>
      </w:r>
    </w:p>
    <w:p w14:paraId="23ACF240" w14:textId="77777777" w:rsidR="005C4BEE" w:rsidRPr="00EB7946" w:rsidRDefault="00EA449D" w:rsidP="00534BDE">
      <w:pPr>
        <w:spacing w:before="40" w:after="40"/>
        <w:rPr>
          <w:rFonts w:cs="Arial"/>
        </w:rPr>
      </w:pPr>
      <w:r w:rsidRPr="00EB7946">
        <w:rPr>
          <w:rFonts w:cs="Arial"/>
        </w:rPr>
        <w:t xml:space="preserve">- </w:t>
      </w:r>
      <w:r w:rsidR="005C4BEE" w:rsidRPr="00EB7946">
        <w:rPr>
          <w:rFonts w:cs="Arial"/>
        </w:rPr>
        <w:t>Formigueiros, cupinzeiros ou tocas de animais</w:t>
      </w:r>
      <w:r w:rsidRPr="00EB7946">
        <w:rPr>
          <w:rFonts w:cs="Arial"/>
        </w:rPr>
        <w:t>.</w:t>
      </w:r>
    </w:p>
    <w:p w14:paraId="3CD658FE" w14:textId="77777777" w:rsidR="005C4BEE" w:rsidRPr="00EB7946" w:rsidRDefault="00EA449D" w:rsidP="00534BDE">
      <w:pPr>
        <w:spacing w:before="40" w:after="40"/>
        <w:rPr>
          <w:rFonts w:cs="Arial"/>
        </w:rPr>
      </w:pPr>
      <w:r w:rsidRPr="00EB7946">
        <w:rPr>
          <w:rFonts w:cs="Arial"/>
        </w:rPr>
        <w:t xml:space="preserve">- </w:t>
      </w:r>
      <w:r w:rsidR="005C4BEE" w:rsidRPr="00EB7946">
        <w:rPr>
          <w:rFonts w:cs="Arial"/>
        </w:rPr>
        <w:t>Árvores e arbustos</w:t>
      </w:r>
      <w:r w:rsidRPr="00EB7946">
        <w:rPr>
          <w:rFonts w:cs="Arial"/>
        </w:rPr>
        <w:t>.</w:t>
      </w:r>
    </w:p>
    <w:p w14:paraId="0620D6A7" w14:textId="77777777" w:rsidR="005C4BEE" w:rsidRPr="00EB7946" w:rsidRDefault="00EA449D" w:rsidP="00534BDE">
      <w:pPr>
        <w:spacing w:before="40" w:after="40"/>
        <w:rPr>
          <w:rFonts w:cs="Arial"/>
        </w:rPr>
      </w:pPr>
      <w:r w:rsidRPr="00EB7946">
        <w:rPr>
          <w:rFonts w:cs="Arial"/>
        </w:rPr>
        <w:t xml:space="preserve">- </w:t>
      </w:r>
      <w:r w:rsidR="005C4BEE" w:rsidRPr="00EB7946">
        <w:rPr>
          <w:rFonts w:cs="Arial"/>
        </w:rPr>
        <w:t>Existência de vegetação aquática excessiva</w:t>
      </w:r>
      <w:r w:rsidRPr="00EB7946">
        <w:rPr>
          <w:rFonts w:cs="Arial"/>
        </w:rPr>
        <w:t>.</w:t>
      </w:r>
    </w:p>
    <w:p w14:paraId="34D777FF" w14:textId="77777777" w:rsidR="005C4BEE" w:rsidRPr="00EB7946" w:rsidRDefault="00EA449D" w:rsidP="00534BDE">
      <w:pPr>
        <w:spacing w:before="40" w:after="40"/>
        <w:rPr>
          <w:rFonts w:cs="Arial"/>
        </w:rPr>
      </w:pPr>
      <w:r w:rsidRPr="00EB7946">
        <w:rPr>
          <w:rFonts w:cs="Arial"/>
        </w:rPr>
        <w:t xml:space="preserve">- </w:t>
      </w:r>
      <w:r w:rsidR="005C4BEE" w:rsidRPr="00EB7946">
        <w:rPr>
          <w:rFonts w:cs="Arial"/>
        </w:rPr>
        <w:t>Presença de animais e peixes mortos</w:t>
      </w:r>
      <w:r w:rsidRPr="00EB7946">
        <w:rPr>
          <w:rFonts w:cs="Arial"/>
        </w:rPr>
        <w:t>.</w:t>
      </w:r>
    </w:p>
    <w:p w14:paraId="4923355F" w14:textId="77777777" w:rsidR="005C4BEE" w:rsidRPr="00EB7946" w:rsidRDefault="00EA449D" w:rsidP="00534BDE">
      <w:pPr>
        <w:spacing w:before="40" w:after="40"/>
        <w:rPr>
          <w:rFonts w:cs="Arial"/>
        </w:rPr>
      </w:pPr>
      <w:r w:rsidRPr="00EB7946">
        <w:rPr>
          <w:rFonts w:cs="Arial"/>
        </w:rPr>
        <w:t xml:space="preserve">- </w:t>
      </w:r>
      <w:r w:rsidR="005C4BEE" w:rsidRPr="00EB7946">
        <w:rPr>
          <w:rFonts w:cs="Arial"/>
        </w:rPr>
        <w:t>Poluição por esgoto, lixo, entulho, pesticidas etc.</w:t>
      </w:r>
    </w:p>
    <w:p w14:paraId="66C35F24" w14:textId="77777777" w:rsidR="005C4BEE" w:rsidRPr="00EB7946" w:rsidRDefault="00EA449D" w:rsidP="00534BDE">
      <w:pPr>
        <w:spacing w:before="40" w:after="40"/>
        <w:rPr>
          <w:rFonts w:cs="Arial"/>
        </w:rPr>
      </w:pPr>
      <w:r w:rsidRPr="00EB7946">
        <w:rPr>
          <w:rFonts w:cs="Arial"/>
        </w:rPr>
        <w:t xml:space="preserve">- </w:t>
      </w:r>
      <w:r w:rsidR="005C4BEE" w:rsidRPr="00EB7946">
        <w:rPr>
          <w:rFonts w:cs="Arial"/>
        </w:rPr>
        <w:t>Redução da borda livre</w:t>
      </w:r>
      <w:r w:rsidRPr="00EB7946">
        <w:rPr>
          <w:rFonts w:cs="Arial"/>
        </w:rPr>
        <w:t>.</w:t>
      </w:r>
    </w:p>
    <w:p w14:paraId="7025DBEA" w14:textId="77777777" w:rsidR="005C4BEE" w:rsidRPr="00EB7946" w:rsidRDefault="00EA449D" w:rsidP="00534BDE">
      <w:pPr>
        <w:spacing w:before="40" w:after="40"/>
        <w:rPr>
          <w:rFonts w:cs="Arial"/>
        </w:rPr>
      </w:pPr>
      <w:r w:rsidRPr="00EB7946">
        <w:rPr>
          <w:rFonts w:cs="Arial"/>
        </w:rPr>
        <w:lastRenderedPageBreak/>
        <w:t xml:space="preserve">- </w:t>
      </w:r>
      <w:r w:rsidR="005C4BEE" w:rsidRPr="00EB7946">
        <w:rPr>
          <w:rFonts w:cs="Arial"/>
        </w:rPr>
        <w:t>Falha na válvula de controle da subpressão (flap)</w:t>
      </w:r>
      <w:r w:rsidRPr="00EB7946">
        <w:rPr>
          <w:rFonts w:cs="Arial"/>
        </w:rPr>
        <w:t>.</w:t>
      </w:r>
    </w:p>
    <w:p w14:paraId="7772992A" w14:textId="77777777" w:rsidR="005C4BEE" w:rsidRPr="00EB7946" w:rsidRDefault="00EA449D" w:rsidP="00534BDE">
      <w:pPr>
        <w:spacing w:before="40" w:after="40"/>
        <w:rPr>
          <w:rFonts w:cs="Arial"/>
        </w:rPr>
      </w:pPr>
      <w:r w:rsidRPr="00EB7946">
        <w:rPr>
          <w:rFonts w:cs="Arial"/>
        </w:rPr>
        <w:t xml:space="preserve">- </w:t>
      </w:r>
      <w:r w:rsidR="005C4BEE" w:rsidRPr="00EB7946">
        <w:rPr>
          <w:rFonts w:cs="Arial"/>
        </w:rPr>
        <w:t>Ausência de indicação de estaca</w:t>
      </w:r>
      <w:r w:rsidRPr="00EB7946">
        <w:rPr>
          <w:rFonts w:cs="Arial"/>
        </w:rPr>
        <w:t>.</w:t>
      </w:r>
      <w:r w:rsidR="00A41579" w:rsidRPr="00EB7946">
        <w:rPr>
          <w:rFonts w:cs="Arial"/>
        </w:rPr>
        <w:t xml:space="preserve"> Entre outras anomalias.</w:t>
      </w:r>
    </w:p>
    <w:p w14:paraId="026AD586" w14:textId="77777777" w:rsidR="005C4BEE" w:rsidRPr="00EB7946" w:rsidRDefault="005C4BEE" w:rsidP="00534BDE">
      <w:pPr>
        <w:spacing w:before="40" w:after="40"/>
        <w:rPr>
          <w:rFonts w:cs="Arial"/>
        </w:rPr>
      </w:pPr>
    </w:p>
    <w:p w14:paraId="578E337F" w14:textId="77777777" w:rsidR="005C4BEE" w:rsidRPr="00EB7946" w:rsidRDefault="00EA449D" w:rsidP="00534BDE">
      <w:pPr>
        <w:spacing w:before="40" w:after="40"/>
        <w:rPr>
          <w:rFonts w:cs="Arial"/>
        </w:rPr>
      </w:pPr>
      <w:r w:rsidRPr="00EB7946">
        <w:rPr>
          <w:rFonts w:cs="Arial"/>
        </w:rPr>
        <w:t>Quando a vistoria</w:t>
      </w:r>
      <w:r w:rsidR="005C4BEE" w:rsidRPr="00EB7946">
        <w:rPr>
          <w:rFonts w:cs="Arial"/>
        </w:rPr>
        <w:t xml:space="preserve"> de rotina for feita com nível de água baixo, todas as partes normalmente cobertas de água serão examinadas </w:t>
      </w:r>
      <w:r w:rsidRPr="00EB7946">
        <w:rPr>
          <w:rFonts w:cs="Arial"/>
        </w:rPr>
        <w:t>detidamente. Neste caso, deverá ser observado</w:t>
      </w:r>
      <w:r w:rsidR="005C4BEE" w:rsidRPr="00EB7946">
        <w:rPr>
          <w:rFonts w:cs="Arial"/>
        </w:rPr>
        <w:t xml:space="preserve"> o nível de assoreamen</w:t>
      </w:r>
      <w:r w:rsidRPr="00EB7946">
        <w:rPr>
          <w:rFonts w:cs="Arial"/>
        </w:rPr>
        <w:t>to ou de encascalhamento das estruturas e do revestimento.</w:t>
      </w:r>
    </w:p>
    <w:p w14:paraId="77A29131" w14:textId="77777777" w:rsidR="005C4BEE" w:rsidRPr="00EB7946" w:rsidRDefault="005C4BEE" w:rsidP="00534BDE">
      <w:pPr>
        <w:spacing w:before="40" w:after="40"/>
        <w:rPr>
          <w:rFonts w:cs="Arial"/>
          <w:b/>
        </w:rPr>
      </w:pPr>
      <w:r w:rsidRPr="00EB7946">
        <w:rPr>
          <w:rFonts w:cs="Arial"/>
          <w:b/>
        </w:rPr>
        <w:t>Muretas</w:t>
      </w:r>
    </w:p>
    <w:p w14:paraId="32A8FDA9" w14:textId="77777777" w:rsidR="005C4BEE" w:rsidRPr="00EB7946" w:rsidRDefault="00EA449D" w:rsidP="00534BDE">
      <w:pPr>
        <w:spacing w:before="40" w:after="40"/>
        <w:rPr>
          <w:rFonts w:cs="Arial"/>
        </w:rPr>
      </w:pPr>
      <w:r w:rsidRPr="00EB7946">
        <w:rPr>
          <w:rFonts w:cs="Arial"/>
        </w:rPr>
        <w:t xml:space="preserve">- </w:t>
      </w:r>
      <w:r w:rsidR="005C4BEE" w:rsidRPr="00EB7946">
        <w:rPr>
          <w:rFonts w:cs="Arial"/>
        </w:rPr>
        <w:t>Rachadura na mureta</w:t>
      </w:r>
      <w:r w:rsidRPr="00EB7946">
        <w:rPr>
          <w:rFonts w:cs="Arial"/>
        </w:rPr>
        <w:t>.</w:t>
      </w:r>
    </w:p>
    <w:p w14:paraId="181815C9" w14:textId="77777777" w:rsidR="005C4BEE" w:rsidRPr="00EB7946" w:rsidRDefault="00EA449D" w:rsidP="00534BDE">
      <w:pPr>
        <w:spacing w:before="40" w:after="40"/>
        <w:rPr>
          <w:rFonts w:cs="Arial"/>
        </w:rPr>
      </w:pPr>
      <w:r w:rsidRPr="00EB7946">
        <w:rPr>
          <w:rFonts w:cs="Arial"/>
        </w:rPr>
        <w:t xml:space="preserve">- </w:t>
      </w:r>
      <w:r w:rsidR="005C4BEE" w:rsidRPr="00EB7946">
        <w:rPr>
          <w:rFonts w:cs="Arial"/>
        </w:rPr>
        <w:t>Desgaste na superfície</w:t>
      </w:r>
      <w:r w:rsidRPr="00EB7946">
        <w:rPr>
          <w:rFonts w:cs="Arial"/>
        </w:rPr>
        <w:t>.</w:t>
      </w:r>
    </w:p>
    <w:p w14:paraId="6F088E3E" w14:textId="77777777" w:rsidR="005C4BEE" w:rsidRPr="00EB7946" w:rsidRDefault="00EA449D" w:rsidP="00534BDE">
      <w:pPr>
        <w:spacing w:before="40" w:after="40"/>
        <w:rPr>
          <w:rFonts w:cs="Arial"/>
        </w:rPr>
      </w:pPr>
      <w:r w:rsidRPr="00EB7946">
        <w:rPr>
          <w:rFonts w:cs="Arial"/>
        </w:rPr>
        <w:t xml:space="preserve">- </w:t>
      </w:r>
      <w:r w:rsidR="005C4BEE" w:rsidRPr="00EB7946">
        <w:rPr>
          <w:rFonts w:cs="Arial"/>
        </w:rPr>
        <w:t>Exposição da ferragem</w:t>
      </w:r>
      <w:r w:rsidRPr="00EB7946">
        <w:rPr>
          <w:rFonts w:cs="Arial"/>
        </w:rPr>
        <w:t>.</w:t>
      </w:r>
    </w:p>
    <w:p w14:paraId="3645D2A4" w14:textId="77777777" w:rsidR="005C4BEE" w:rsidRPr="00EB7946" w:rsidRDefault="00EA449D" w:rsidP="00534BDE">
      <w:pPr>
        <w:spacing w:before="40" w:after="40"/>
        <w:rPr>
          <w:rFonts w:cs="Arial"/>
        </w:rPr>
      </w:pPr>
      <w:r w:rsidRPr="00EB7946">
        <w:rPr>
          <w:rFonts w:cs="Arial"/>
        </w:rPr>
        <w:t xml:space="preserve">- </w:t>
      </w:r>
      <w:r w:rsidR="005C4BEE" w:rsidRPr="00EB7946">
        <w:rPr>
          <w:rFonts w:cs="Arial"/>
        </w:rPr>
        <w:t>Junta danificada</w:t>
      </w:r>
      <w:r w:rsidRPr="00EB7946">
        <w:rPr>
          <w:rFonts w:cs="Arial"/>
        </w:rPr>
        <w:t>.</w:t>
      </w:r>
    </w:p>
    <w:p w14:paraId="2FAEA9A2" w14:textId="77777777" w:rsidR="005C4BEE" w:rsidRPr="00EB7946" w:rsidRDefault="00EA449D" w:rsidP="00534BDE">
      <w:pPr>
        <w:spacing w:before="40" w:after="40"/>
        <w:rPr>
          <w:rFonts w:cs="Arial"/>
        </w:rPr>
      </w:pPr>
      <w:r w:rsidRPr="00EB7946">
        <w:rPr>
          <w:rFonts w:cs="Arial"/>
        </w:rPr>
        <w:t xml:space="preserve">- </w:t>
      </w:r>
      <w:r w:rsidR="005C4BEE" w:rsidRPr="00EB7946">
        <w:rPr>
          <w:rFonts w:cs="Arial"/>
        </w:rPr>
        <w:t>Deslocamento e desaprumo</w:t>
      </w:r>
      <w:r w:rsidRPr="00EB7946">
        <w:rPr>
          <w:rFonts w:cs="Arial"/>
        </w:rPr>
        <w:t>.</w:t>
      </w:r>
      <w:r w:rsidR="007B2868" w:rsidRPr="00EB7946">
        <w:rPr>
          <w:rFonts w:cs="Arial"/>
        </w:rPr>
        <w:t xml:space="preserve"> Entre outras anomalias.</w:t>
      </w:r>
    </w:p>
    <w:p w14:paraId="5AAE6D56" w14:textId="77777777" w:rsidR="005C4BEE" w:rsidRPr="00EB7946" w:rsidRDefault="005C4BEE" w:rsidP="00534BDE">
      <w:pPr>
        <w:spacing w:before="40" w:after="40"/>
        <w:rPr>
          <w:rFonts w:cs="Arial"/>
        </w:rPr>
      </w:pPr>
    </w:p>
    <w:p w14:paraId="70A57300" w14:textId="77777777" w:rsidR="005C4BEE" w:rsidRPr="00EB7946" w:rsidRDefault="005C4BEE" w:rsidP="00534BDE">
      <w:pPr>
        <w:spacing w:before="40" w:after="40"/>
        <w:rPr>
          <w:rFonts w:cs="Arial"/>
          <w:b/>
        </w:rPr>
      </w:pPr>
      <w:r w:rsidRPr="00EB7946">
        <w:rPr>
          <w:rFonts w:cs="Arial"/>
          <w:b/>
        </w:rPr>
        <w:t>Taludes em corte, lados direito e esquerdo</w:t>
      </w:r>
    </w:p>
    <w:p w14:paraId="1639C362" w14:textId="77777777" w:rsidR="005C4BEE" w:rsidRPr="00EB7946" w:rsidRDefault="00CC2821" w:rsidP="00534BDE">
      <w:pPr>
        <w:spacing w:before="40" w:after="40"/>
        <w:rPr>
          <w:rFonts w:cs="Arial"/>
        </w:rPr>
      </w:pPr>
      <w:r w:rsidRPr="00EB7946">
        <w:rPr>
          <w:rFonts w:cs="Arial"/>
        </w:rPr>
        <w:t xml:space="preserve">- </w:t>
      </w:r>
      <w:r w:rsidR="005C4BEE" w:rsidRPr="00EB7946">
        <w:rPr>
          <w:rFonts w:cs="Arial"/>
        </w:rPr>
        <w:t>Erosão</w:t>
      </w:r>
      <w:r w:rsidRPr="00EB7946">
        <w:rPr>
          <w:rFonts w:cs="Arial"/>
        </w:rPr>
        <w:t>.</w:t>
      </w:r>
    </w:p>
    <w:p w14:paraId="41094E29" w14:textId="77777777" w:rsidR="005C4BEE" w:rsidRPr="00EB7946" w:rsidRDefault="00CC2821" w:rsidP="00534BDE">
      <w:pPr>
        <w:spacing w:before="40" w:after="40"/>
        <w:rPr>
          <w:rFonts w:cs="Arial"/>
        </w:rPr>
      </w:pPr>
      <w:r w:rsidRPr="00EB7946">
        <w:rPr>
          <w:rFonts w:cs="Arial"/>
        </w:rPr>
        <w:t xml:space="preserve">- </w:t>
      </w:r>
      <w:r w:rsidR="005C4BEE" w:rsidRPr="00EB7946">
        <w:rPr>
          <w:rFonts w:cs="Arial"/>
        </w:rPr>
        <w:t>Vegetação imprópria</w:t>
      </w:r>
      <w:r w:rsidRPr="00EB7946">
        <w:rPr>
          <w:rFonts w:cs="Arial"/>
        </w:rPr>
        <w:t>.</w:t>
      </w:r>
    </w:p>
    <w:p w14:paraId="1D084048" w14:textId="77777777" w:rsidR="005C4BEE" w:rsidRPr="00EB7946" w:rsidRDefault="00CC2821" w:rsidP="00534BDE">
      <w:pPr>
        <w:spacing w:before="40" w:after="40"/>
        <w:rPr>
          <w:rFonts w:cs="Arial"/>
        </w:rPr>
      </w:pPr>
      <w:r w:rsidRPr="00EB7946">
        <w:rPr>
          <w:rFonts w:cs="Arial"/>
        </w:rPr>
        <w:t xml:space="preserve">- </w:t>
      </w:r>
      <w:r w:rsidR="005C4BEE" w:rsidRPr="00EB7946">
        <w:rPr>
          <w:rFonts w:cs="Arial"/>
        </w:rPr>
        <w:t>Inclinação acentuada</w:t>
      </w:r>
      <w:r w:rsidRPr="00EB7946">
        <w:rPr>
          <w:rFonts w:cs="Arial"/>
        </w:rPr>
        <w:t>.</w:t>
      </w:r>
    </w:p>
    <w:p w14:paraId="6096C546" w14:textId="77777777" w:rsidR="005C4BEE" w:rsidRPr="00EB7946" w:rsidRDefault="00CC2821" w:rsidP="00534BDE">
      <w:pPr>
        <w:spacing w:before="40" w:after="40"/>
        <w:rPr>
          <w:rFonts w:cs="Arial"/>
        </w:rPr>
      </w:pPr>
      <w:r w:rsidRPr="00EB7946">
        <w:rPr>
          <w:rFonts w:cs="Arial"/>
        </w:rPr>
        <w:t xml:space="preserve">- </w:t>
      </w:r>
      <w:r w:rsidR="005C4BEE" w:rsidRPr="00EB7946">
        <w:rPr>
          <w:rFonts w:cs="Arial"/>
        </w:rPr>
        <w:t>Sinais de deslizamento</w:t>
      </w:r>
      <w:r w:rsidRPr="00EB7946">
        <w:rPr>
          <w:rFonts w:cs="Arial"/>
        </w:rPr>
        <w:t>.</w:t>
      </w:r>
    </w:p>
    <w:p w14:paraId="131AF456" w14:textId="77777777" w:rsidR="005C4BEE" w:rsidRPr="00EB7946" w:rsidRDefault="00CC2821" w:rsidP="00534BDE">
      <w:pPr>
        <w:spacing w:before="40" w:after="40"/>
        <w:rPr>
          <w:rFonts w:cs="Arial"/>
        </w:rPr>
      </w:pPr>
      <w:r w:rsidRPr="00EB7946">
        <w:rPr>
          <w:rFonts w:cs="Arial"/>
        </w:rPr>
        <w:t xml:space="preserve">- </w:t>
      </w:r>
      <w:r w:rsidR="005C4BEE" w:rsidRPr="00EB7946">
        <w:rPr>
          <w:rFonts w:cs="Arial"/>
        </w:rPr>
        <w:t>Escorregamento</w:t>
      </w:r>
      <w:r w:rsidRPr="00EB7946">
        <w:rPr>
          <w:rFonts w:cs="Arial"/>
        </w:rPr>
        <w:t>.</w:t>
      </w:r>
    </w:p>
    <w:p w14:paraId="0C1C3BEC" w14:textId="77777777" w:rsidR="005C4BEE" w:rsidRPr="00EB7946" w:rsidRDefault="00CC2821" w:rsidP="00534BDE">
      <w:pPr>
        <w:spacing w:before="40" w:after="40"/>
        <w:rPr>
          <w:rFonts w:cs="Arial"/>
        </w:rPr>
      </w:pPr>
      <w:r w:rsidRPr="00EB7946">
        <w:rPr>
          <w:rFonts w:cs="Arial"/>
        </w:rPr>
        <w:t xml:space="preserve">- </w:t>
      </w:r>
      <w:r w:rsidR="005C4BEE" w:rsidRPr="00EB7946">
        <w:rPr>
          <w:rFonts w:cs="Arial"/>
        </w:rPr>
        <w:t>Falta de canaletas de descida/crista</w:t>
      </w:r>
      <w:r w:rsidRPr="00EB7946">
        <w:rPr>
          <w:rFonts w:cs="Arial"/>
        </w:rPr>
        <w:t>.</w:t>
      </w:r>
    </w:p>
    <w:p w14:paraId="32337473" w14:textId="77777777" w:rsidR="005C4BEE" w:rsidRPr="00EB7946" w:rsidRDefault="00CC2821" w:rsidP="00534BDE">
      <w:pPr>
        <w:spacing w:before="40" w:after="40"/>
        <w:rPr>
          <w:rFonts w:cs="Arial"/>
        </w:rPr>
      </w:pPr>
      <w:r w:rsidRPr="00EB7946">
        <w:rPr>
          <w:rFonts w:cs="Arial"/>
        </w:rPr>
        <w:t xml:space="preserve">- </w:t>
      </w:r>
      <w:r w:rsidR="005C4BEE" w:rsidRPr="00EB7946">
        <w:rPr>
          <w:rFonts w:cs="Arial"/>
        </w:rPr>
        <w:t>Canaletas quebradas ou obstruídas</w:t>
      </w:r>
      <w:r w:rsidRPr="00EB7946">
        <w:rPr>
          <w:rFonts w:cs="Arial"/>
        </w:rPr>
        <w:t>.</w:t>
      </w:r>
    </w:p>
    <w:p w14:paraId="7B071D97" w14:textId="77777777" w:rsidR="005C4BEE" w:rsidRPr="00EB7946" w:rsidRDefault="00CC2821" w:rsidP="00534BDE">
      <w:pPr>
        <w:spacing w:before="40" w:after="40"/>
        <w:rPr>
          <w:rFonts w:cs="Arial"/>
        </w:rPr>
      </w:pPr>
      <w:r w:rsidRPr="00EB7946">
        <w:rPr>
          <w:rFonts w:cs="Arial"/>
        </w:rPr>
        <w:t xml:space="preserve">- </w:t>
      </w:r>
      <w:r w:rsidR="005C4BEE" w:rsidRPr="00EB7946">
        <w:rPr>
          <w:rFonts w:cs="Arial"/>
        </w:rPr>
        <w:t>Sinais de surgência ou áreas úmidas</w:t>
      </w:r>
      <w:r w:rsidRPr="00EB7946">
        <w:rPr>
          <w:rFonts w:cs="Arial"/>
        </w:rPr>
        <w:t>.</w:t>
      </w:r>
    </w:p>
    <w:p w14:paraId="5B072470" w14:textId="77777777" w:rsidR="005C4BEE" w:rsidRPr="00EB7946" w:rsidRDefault="00CC2821" w:rsidP="00534BDE">
      <w:pPr>
        <w:spacing w:before="40" w:after="40"/>
        <w:rPr>
          <w:rFonts w:cs="Arial"/>
        </w:rPr>
      </w:pPr>
      <w:r w:rsidRPr="00EB7946">
        <w:rPr>
          <w:rFonts w:cs="Arial"/>
        </w:rPr>
        <w:t xml:space="preserve">- </w:t>
      </w:r>
      <w:r w:rsidR="005C4BEE" w:rsidRPr="00EB7946">
        <w:rPr>
          <w:rFonts w:cs="Arial"/>
        </w:rPr>
        <w:t>Surgência de água</w:t>
      </w:r>
      <w:r w:rsidRPr="00EB7946">
        <w:rPr>
          <w:rFonts w:cs="Arial"/>
        </w:rPr>
        <w:t>.</w:t>
      </w:r>
    </w:p>
    <w:p w14:paraId="3C0DBCD2" w14:textId="77777777" w:rsidR="005C4BEE" w:rsidRPr="00EB7946" w:rsidRDefault="00CC2821" w:rsidP="00534BDE">
      <w:pPr>
        <w:spacing w:before="40" w:after="40"/>
        <w:rPr>
          <w:rFonts w:cs="Arial"/>
        </w:rPr>
      </w:pPr>
      <w:r w:rsidRPr="00EB7946">
        <w:rPr>
          <w:rFonts w:cs="Arial"/>
        </w:rPr>
        <w:t xml:space="preserve">- </w:t>
      </w:r>
      <w:r w:rsidR="005C4BEE" w:rsidRPr="00EB7946">
        <w:rPr>
          <w:rFonts w:cs="Arial"/>
        </w:rPr>
        <w:t>Falha na proteção superficial</w:t>
      </w:r>
      <w:r w:rsidRPr="00EB7946">
        <w:rPr>
          <w:rFonts w:cs="Arial"/>
        </w:rPr>
        <w:t>.</w:t>
      </w:r>
      <w:r w:rsidR="007B2868" w:rsidRPr="00EB7946">
        <w:rPr>
          <w:rFonts w:cs="Arial"/>
        </w:rPr>
        <w:t xml:space="preserve"> Entre outras anomalias.</w:t>
      </w:r>
    </w:p>
    <w:p w14:paraId="76119FD9" w14:textId="77777777" w:rsidR="005C4BEE" w:rsidRPr="00EB7946" w:rsidRDefault="005C4BEE" w:rsidP="00534BDE">
      <w:pPr>
        <w:spacing w:before="40" w:after="40"/>
        <w:rPr>
          <w:rFonts w:cs="Arial"/>
        </w:rPr>
      </w:pPr>
    </w:p>
    <w:p w14:paraId="1D2E46B0" w14:textId="77777777" w:rsidR="005C4BEE" w:rsidRPr="00EB7946" w:rsidRDefault="005C4BEE" w:rsidP="00534BDE">
      <w:pPr>
        <w:spacing w:before="40" w:after="40"/>
        <w:rPr>
          <w:rFonts w:cs="Arial"/>
          <w:b/>
        </w:rPr>
      </w:pPr>
      <w:r w:rsidRPr="00EB7946">
        <w:rPr>
          <w:rFonts w:cs="Arial"/>
          <w:b/>
        </w:rPr>
        <w:t>Taludes em aterro, lados direito e esquerdo</w:t>
      </w:r>
    </w:p>
    <w:p w14:paraId="135A9559" w14:textId="77777777" w:rsidR="005C4BEE" w:rsidRPr="00EB7946" w:rsidRDefault="00040AA2" w:rsidP="00534BDE">
      <w:pPr>
        <w:spacing w:before="40" w:after="40"/>
        <w:rPr>
          <w:rFonts w:cs="Arial"/>
        </w:rPr>
      </w:pPr>
      <w:r w:rsidRPr="00EB7946">
        <w:rPr>
          <w:rFonts w:cs="Arial"/>
        </w:rPr>
        <w:t xml:space="preserve">- </w:t>
      </w:r>
      <w:r w:rsidR="005C4BEE" w:rsidRPr="00EB7946">
        <w:rPr>
          <w:rFonts w:cs="Arial"/>
        </w:rPr>
        <w:t>Erosão</w:t>
      </w:r>
      <w:r w:rsidRPr="00EB7946">
        <w:rPr>
          <w:rFonts w:cs="Arial"/>
        </w:rPr>
        <w:t>.</w:t>
      </w:r>
    </w:p>
    <w:p w14:paraId="15202EC8" w14:textId="77777777" w:rsidR="005C4BEE" w:rsidRPr="00EB7946" w:rsidRDefault="00040AA2" w:rsidP="00534BDE">
      <w:pPr>
        <w:spacing w:before="40" w:after="40"/>
        <w:rPr>
          <w:rFonts w:cs="Arial"/>
        </w:rPr>
      </w:pPr>
      <w:r w:rsidRPr="00EB7946">
        <w:rPr>
          <w:rFonts w:cs="Arial"/>
        </w:rPr>
        <w:t xml:space="preserve">- </w:t>
      </w:r>
      <w:r w:rsidR="005C4BEE" w:rsidRPr="00EB7946">
        <w:rPr>
          <w:rFonts w:cs="Arial"/>
        </w:rPr>
        <w:t>Vegetação imprópria</w:t>
      </w:r>
      <w:r w:rsidRPr="00EB7946">
        <w:rPr>
          <w:rFonts w:cs="Arial"/>
        </w:rPr>
        <w:t>.</w:t>
      </w:r>
    </w:p>
    <w:p w14:paraId="0EAF7205" w14:textId="77777777" w:rsidR="005C4BEE" w:rsidRPr="00EB7946" w:rsidRDefault="00040AA2" w:rsidP="00534BDE">
      <w:pPr>
        <w:spacing w:before="40" w:after="40"/>
        <w:rPr>
          <w:rFonts w:cs="Arial"/>
        </w:rPr>
      </w:pPr>
      <w:r w:rsidRPr="00EB7946">
        <w:rPr>
          <w:rFonts w:cs="Arial"/>
        </w:rPr>
        <w:t xml:space="preserve">- </w:t>
      </w:r>
      <w:r w:rsidR="005C4BEE" w:rsidRPr="00EB7946">
        <w:rPr>
          <w:rFonts w:cs="Arial"/>
        </w:rPr>
        <w:t>Inclinação acentuada</w:t>
      </w:r>
      <w:r w:rsidRPr="00EB7946">
        <w:rPr>
          <w:rFonts w:cs="Arial"/>
        </w:rPr>
        <w:t>.</w:t>
      </w:r>
    </w:p>
    <w:p w14:paraId="7BB5E89A" w14:textId="77777777" w:rsidR="005C4BEE" w:rsidRPr="00EB7946" w:rsidRDefault="00040AA2" w:rsidP="00534BDE">
      <w:pPr>
        <w:spacing w:before="40" w:after="40"/>
        <w:rPr>
          <w:rFonts w:cs="Arial"/>
        </w:rPr>
      </w:pPr>
      <w:r w:rsidRPr="00EB7946">
        <w:rPr>
          <w:rFonts w:cs="Arial"/>
        </w:rPr>
        <w:lastRenderedPageBreak/>
        <w:t xml:space="preserve">- </w:t>
      </w:r>
      <w:r w:rsidR="005C4BEE" w:rsidRPr="00EB7946">
        <w:rPr>
          <w:rFonts w:cs="Arial"/>
        </w:rPr>
        <w:t>Sinais de deslizamento</w:t>
      </w:r>
      <w:r w:rsidRPr="00EB7946">
        <w:rPr>
          <w:rFonts w:cs="Arial"/>
        </w:rPr>
        <w:t>.</w:t>
      </w:r>
    </w:p>
    <w:p w14:paraId="0CA96465" w14:textId="77777777" w:rsidR="005C4BEE" w:rsidRPr="00EB7946" w:rsidRDefault="00040AA2" w:rsidP="00534BDE">
      <w:pPr>
        <w:spacing w:before="40" w:after="40"/>
        <w:rPr>
          <w:rFonts w:cs="Arial"/>
        </w:rPr>
      </w:pPr>
      <w:r w:rsidRPr="00EB7946">
        <w:rPr>
          <w:rFonts w:cs="Arial"/>
        </w:rPr>
        <w:t xml:space="preserve">- </w:t>
      </w:r>
      <w:r w:rsidR="005C4BEE" w:rsidRPr="00EB7946">
        <w:rPr>
          <w:rFonts w:cs="Arial"/>
        </w:rPr>
        <w:t>Escorregamento</w:t>
      </w:r>
      <w:r w:rsidRPr="00EB7946">
        <w:rPr>
          <w:rFonts w:cs="Arial"/>
        </w:rPr>
        <w:t>.</w:t>
      </w:r>
    </w:p>
    <w:p w14:paraId="597D2153" w14:textId="77777777" w:rsidR="005C4BEE" w:rsidRPr="00EB7946" w:rsidRDefault="00040AA2" w:rsidP="00534BDE">
      <w:pPr>
        <w:spacing w:before="40" w:after="40"/>
        <w:rPr>
          <w:rFonts w:cs="Arial"/>
        </w:rPr>
      </w:pPr>
      <w:r w:rsidRPr="00EB7946">
        <w:rPr>
          <w:rFonts w:cs="Arial"/>
        </w:rPr>
        <w:t xml:space="preserve">- </w:t>
      </w:r>
      <w:r w:rsidR="005C4BEE" w:rsidRPr="00EB7946">
        <w:rPr>
          <w:rFonts w:cs="Arial"/>
        </w:rPr>
        <w:t>Sinais de fuga d’água ou áreas úmidas</w:t>
      </w:r>
      <w:r w:rsidRPr="00EB7946">
        <w:rPr>
          <w:rFonts w:cs="Arial"/>
        </w:rPr>
        <w:t>.</w:t>
      </w:r>
      <w:r w:rsidR="005C4BEE" w:rsidRPr="00EB7946">
        <w:rPr>
          <w:rFonts w:cs="Arial"/>
        </w:rPr>
        <w:t xml:space="preserve"> </w:t>
      </w:r>
    </w:p>
    <w:p w14:paraId="3074548E" w14:textId="77777777" w:rsidR="005C4BEE" w:rsidRPr="00EB7946" w:rsidRDefault="00040AA2" w:rsidP="00534BDE">
      <w:pPr>
        <w:spacing w:before="40" w:after="40"/>
        <w:rPr>
          <w:rFonts w:cs="Arial"/>
        </w:rPr>
      </w:pPr>
      <w:r w:rsidRPr="00EB7946">
        <w:rPr>
          <w:rFonts w:cs="Arial"/>
        </w:rPr>
        <w:t xml:space="preserve">- </w:t>
      </w:r>
      <w:r w:rsidR="005C4BEE" w:rsidRPr="00EB7946">
        <w:rPr>
          <w:rFonts w:cs="Arial"/>
        </w:rPr>
        <w:t>Surgência de água</w:t>
      </w:r>
      <w:r w:rsidRPr="00EB7946">
        <w:rPr>
          <w:rFonts w:cs="Arial"/>
        </w:rPr>
        <w:t>.</w:t>
      </w:r>
    </w:p>
    <w:p w14:paraId="79DC9889" w14:textId="77777777" w:rsidR="005C4BEE" w:rsidRPr="00EB7946" w:rsidRDefault="00040AA2" w:rsidP="00534BDE">
      <w:pPr>
        <w:spacing w:before="40" w:after="40"/>
        <w:rPr>
          <w:rFonts w:cs="Arial"/>
        </w:rPr>
      </w:pPr>
      <w:r w:rsidRPr="00EB7946">
        <w:rPr>
          <w:rFonts w:cs="Arial"/>
        </w:rPr>
        <w:t xml:space="preserve">- </w:t>
      </w:r>
      <w:r w:rsidR="005C4BEE" w:rsidRPr="00EB7946">
        <w:rPr>
          <w:rFonts w:cs="Arial"/>
        </w:rPr>
        <w:t>Formigueiros, cupinzeiros ou tocas de animais</w:t>
      </w:r>
      <w:r w:rsidRPr="00EB7946">
        <w:rPr>
          <w:rFonts w:cs="Arial"/>
        </w:rPr>
        <w:t>.</w:t>
      </w:r>
    </w:p>
    <w:p w14:paraId="1ED4AE84" w14:textId="77777777" w:rsidR="005C4BEE" w:rsidRPr="00EB7946" w:rsidRDefault="00040AA2" w:rsidP="00534BDE">
      <w:pPr>
        <w:spacing w:before="40" w:after="40"/>
        <w:rPr>
          <w:rFonts w:cs="Arial"/>
        </w:rPr>
      </w:pPr>
      <w:r w:rsidRPr="00EB7946">
        <w:rPr>
          <w:rFonts w:cs="Arial"/>
        </w:rPr>
        <w:t xml:space="preserve">- </w:t>
      </w:r>
      <w:r w:rsidR="005C4BEE" w:rsidRPr="00EB7946">
        <w:rPr>
          <w:rFonts w:cs="Arial"/>
        </w:rPr>
        <w:t>Falha no enrocamento de proteção nos taludes</w:t>
      </w:r>
      <w:r w:rsidRPr="00EB7946">
        <w:rPr>
          <w:rFonts w:cs="Arial"/>
        </w:rPr>
        <w:t>.</w:t>
      </w:r>
    </w:p>
    <w:p w14:paraId="6037C369" w14:textId="77777777" w:rsidR="005C4BEE" w:rsidRPr="00EB7946" w:rsidRDefault="00040AA2" w:rsidP="00534BDE">
      <w:pPr>
        <w:spacing w:before="40" w:after="40"/>
        <w:rPr>
          <w:rFonts w:cs="Arial"/>
        </w:rPr>
      </w:pPr>
      <w:r w:rsidRPr="00EB7946">
        <w:rPr>
          <w:rFonts w:cs="Arial"/>
        </w:rPr>
        <w:t xml:space="preserve">- </w:t>
      </w:r>
      <w:r w:rsidR="005C4BEE" w:rsidRPr="00EB7946">
        <w:rPr>
          <w:rFonts w:cs="Arial"/>
        </w:rPr>
        <w:t>Falta de enrocamento de proteção nos taludes</w:t>
      </w:r>
      <w:r w:rsidRPr="00EB7946">
        <w:rPr>
          <w:rFonts w:cs="Arial"/>
        </w:rPr>
        <w:t>.</w:t>
      </w:r>
      <w:r w:rsidR="007B2868" w:rsidRPr="00EB7946">
        <w:rPr>
          <w:rFonts w:cs="Arial"/>
        </w:rPr>
        <w:t xml:space="preserve"> Entre outras anomalias.</w:t>
      </w:r>
    </w:p>
    <w:p w14:paraId="56507B98" w14:textId="77777777" w:rsidR="005C4BEE" w:rsidRPr="00EB7946" w:rsidRDefault="005C4BEE" w:rsidP="00534BDE">
      <w:pPr>
        <w:spacing w:before="40" w:after="40"/>
        <w:rPr>
          <w:rFonts w:cs="Arial"/>
        </w:rPr>
      </w:pPr>
    </w:p>
    <w:p w14:paraId="68A257FF" w14:textId="77777777" w:rsidR="005C4BEE" w:rsidRPr="00EB7946" w:rsidRDefault="005C4BEE" w:rsidP="00534BDE">
      <w:pPr>
        <w:spacing w:before="40" w:after="40"/>
        <w:rPr>
          <w:rFonts w:cs="Arial"/>
          <w:b/>
        </w:rPr>
      </w:pPr>
      <w:r w:rsidRPr="00EB7946">
        <w:rPr>
          <w:rFonts w:cs="Arial"/>
          <w:b/>
        </w:rPr>
        <w:t>Bermas e estradas de O&amp;M, lados direito e esquerdo</w:t>
      </w:r>
    </w:p>
    <w:p w14:paraId="3716D36A" w14:textId="77777777" w:rsidR="005C4BEE" w:rsidRPr="00EB7946" w:rsidRDefault="00040AA2" w:rsidP="00534BDE">
      <w:pPr>
        <w:spacing w:before="40" w:after="40"/>
        <w:rPr>
          <w:rFonts w:cs="Arial"/>
        </w:rPr>
      </w:pPr>
      <w:r w:rsidRPr="00EB7946">
        <w:rPr>
          <w:rFonts w:cs="Arial"/>
        </w:rPr>
        <w:t xml:space="preserve">- </w:t>
      </w:r>
      <w:r w:rsidR="005C4BEE" w:rsidRPr="00EB7946">
        <w:rPr>
          <w:rFonts w:cs="Arial"/>
        </w:rPr>
        <w:t>Erosão</w:t>
      </w:r>
      <w:r w:rsidRPr="00EB7946">
        <w:rPr>
          <w:rFonts w:cs="Arial"/>
        </w:rPr>
        <w:t>.</w:t>
      </w:r>
    </w:p>
    <w:p w14:paraId="01B95411" w14:textId="77777777" w:rsidR="005C4BEE" w:rsidRPr="00EB7946" w:rsidRDefault="00040AA2" w:rsidP="00534BDE">
      <w:pPr>
        <w:spacing w:before="40" w:after="40"/>
        <w:rPr>
          <w:rFonts w:cs="Arial"/>
        </w:rPr>
      </w:pPr>
      <w:r w:rsidRPr="00EB7946">
        <w:rPr>
          <w:rFonts w:cs="Arial"/>
        </w:rPr>
        <w:t xml:space="preserve">- </w:t>
      </w:r>
      <w:r w:rsidR="005C4BEE" w:rsidRPr="00EB7946">
        <w:rPr>
          <w:rFonts w:cs="Arial"/>
        </w:rPr>
        <w:t>Vegetação Imprópria</w:t>
      </w:r>
      <w:r w:rsidRPr="00EB7946">
        <w:rPr>
          <w:rFonts w:cs="Arial"/>
        </w:rPr>
        <w:t>.</w:t>
      </w:r>
    </w:p>
    <w:p w14:paraId="3DDAB963" w14:textId="77777777" w:rsidR="005C4BEE" w:rsidRPr="00EB7946" w:rsidRDefault="00040AA2" w:rsidP="00534BDE">
      <w:pPr>
        <w:spacing w:before="40" w:after="40"/>
        <w:rPr>
          <w:rFonts w:cs="Arial"/>
        </w:rPr>
      </w:pPr>
      <w:r w:rsidRPr="00EB7946">
        <w:rPr>
          <w:rFonts w:cs="Arial"/>
        </w:rPr>
        <w:t xml:space="preserve">- </w:t>
      </w:r>
      <w:r w:rsidR="005C4BEE" w:rsidRPr="00EB7946">
        <w:rPr>
          <w:rFonts w:cs="Arial"/>
        </w:rPr>
        <w:t>Escorregamento</w:t>
      </w:r>
      <w:r w:rsidRPr="00EB7946">
        <w:rPr>
          <w:rFonts w:cs="Arial"/>
        </w:rPr>
        <w:t>.</w:t>
      </w:r>
    </w:p>
    <w:p w14:paraId="0B06E110" w14:textId="77777777" w:rsidR="005C4BEE" w:rsidRPr="00EB7946" w:rsidRDefault="00040AA2" w:rsidP="00534BDE">
      <w:pPr>
        <w:spacing w:before="40" w:after="40"/>
        <w:rPr>
          <w:rFonts w:cs="Arial"/>
        </w:rPr>
      </w:pPr>
      <w:r w:rsidRPr="00EB7946">
        <w:rPr>
          <w:rFonts w:cs="Arial"/>
        </w:rPr>
        <w:t xml:space="preserve">- </w:t>
      </w:r>
      <w:r w:rsidR="005C4BEE" w:rsidRPr="00EB7946">
        <w:rPr>
          <w:rFonts w:cs="Arial"/>
        </w:rPr>
        <w:t>Falta de canaleta de drenagem</w:t>
      </w:r>
      <w:r w:rsidRPr="00EB7946">
        <w:rPr>
          <w:rFonts w:cs="Arial"/>
        </w:rPr>
        <w:t>.</w:t>
      </w:r>
      <w:r w:rsidR="005C4BEE" w:rsidRPr="00EB7946">
        <w:rPr>
          <w:rFonts w:cs="Arial"/>
        </w:rPr>
        <w:t xml:space="preserve"> </w:t>
      </w:r>
    </w:p>
    <w:p w14:paraId="21F4E1FB" w14:textId="77777777" w:rsidR="005C4BEE" w:rsidRPr="00EB7946" w:rsidRDefault="00040AA2" w:rsidP="00534BDE">
      <w:pPr>
        <w:spacing w:before="40" w:after="40"/>
        <w:rPr>
          <w:rFonts w:cs="Arial"/>
        </w:rPr>
      </w:pPr>
      <w:r w:rsidRPr="00EB7946">
        <w:rPr>
          <w:rFonts w:cs="Arial"/>
        </w:rPr>
        <w:t xml:space="preserve">- </w:t>
      </w:r>
      <w:r w:rsidR="005C4BEE" w:rsidRPr="00EB7946">
        <w:rPr>
          <w:rFonts w:cs="Arial"/>
        </w:rPr>
        <w:t>Canaletas quebradas ou obstruídas</w:t>
      </w:r>
      <w:r w:rsidRPr="00EB7946">
        <w:rPr>
          <w:rFonts w:cs="Arial"/>
        </w:rPr>
        <w:t>.</w:t>
      </w:r>
    </w:p>
    <w:p w14:paraId="4A8E1261" w14:textId="77777777" w:rsidR="005C4BEE" w:rsidRPr="00EB7946" w:rsidRDefault="00040AA2" w:rsidP="00534BDE">
      <w:pPr>
        <w:spacing w:before="40" w:after="40"/>
        <w:rPr>
          <w:rFonts w:cs="Arial"/>
        </w:rPr>
      </w:pPr>
      <w:r w:rsidRPr="00EB7946">
        <w:rPr>
          <w:rFonts w:cs="Arial"/>
        </w:rPr>
        <w:t xml:space="preserve">- </w:t>
      </w:r>
      <w:r w:rsidR="005C4BEE" w:rsidRPr="00EB7946">
        <w:rPr>
          <w:rFonts w:cs="Arial"/>
        </w:rPr>
        <w:t>Defeitos na drenagem</w:t>
      </w:r>
      <w:r w:rsidRPr="00EB7946">
        <w:rPr>
          <w:rFonts w:cs="Arial"/>
        </w:rPr>
        <w:t>.</w:t>
      </w:r>
    </w:p>
    <w:p w14:paraId="4763F5EB" w14:textId="77777777" w:rsidR="005C4BEE" w:rsidRPr="00EB7946" w:rsidRDefault="00040AA2" w:rsidP="00534BDE">
      <w:pPr>
        <w:spacing w:before="40" w:after="40"/>
        <w:rPr>
          <w:rFonts w:cs="Arial"/>
        </w:rPr>
      </w:pPr>
      <w:r w:rsidRPr="00EB7946">
        <w:rPr>
          <w:rFonts w:cs="Arial"/>
        </w:rPr>
        <w:t xml:space="preserve">- </w:t>
      </w:r>
      <w:r w:rsidR="005C4BEE" w:rsidRPr="00EB7946">
        <w:rPr>
          <w:rFonts w:cs="Arial"/>
        </w:rPr>
        <w:t>Defeitos no meio-fio</w:t>
      </w:r>
      <w:r w:rsidRPr="00EB7946">
        <w:rPr>
          <w:rFonts w:cs="Arial"/>
        </w:rPr>
        <w:t>.</w:t>
      </w:r>
    </w:p>
    <w:p w14:paraId="60DE1AAD" w14:textId="77777777" w:rsidR="005C4BEE" w:rsidRPr="00EB7946" w:rsidRDefault="00040AA2" w:rsidP="00534BDE">
      <w:pPr>
        <w:spacing w:before="40" w:after="40"/>
        <w:rPr>
          <w:rFonts w:cs="Arial"/>
        </w:rPr>
      </w:pPr>
      <w:r w:rsidRPr="00EB7946">
        <w:rPr>
          <w:rFonts w:cs="Arial"/>
        </w:rPr>
        <w:t xml:space="preserve">- </w:t>
      </w:r>
      <w:r w:rsidR="005C4BEE" w:rsidRPr="00EB7946">
        <w:rPr>
          <w:rFonts w:cs="Arial"/>
        </w:rPr>
        <w:t>Trincas e fendas</w:t>
      </w:r>
      <w:r w:rsidRPr="00EB7946">
        <w:rPr>
          <w:rFonts w:cs="Arial"/>
        </w:rPr>
        <w:t>.</w:t>
      </w:r>
    </w:p>
    <w:p w14:paraId="43B244AD" w14:textId="77777777" w:rsidR="005C4BEE" w:rsidRPr="00EB7946" w:rsidRDefault="00040AA2" w:rsidP="00534BDE">
      <w:pPr>
        <w:spacing w:before="40" w:after="40"/>
        <w:rPr>
          <w:rFonts w:cs="Arial"/>
        </w:rPr>
      </w:pPr>
      <w:r w:rsidRPr="00EB7946">
        <w:rPr>
          <w:rFonts w:cs="Arial"/>
        </w:rPr>
        <w:t xml:space="preserve">- </w:t>
      </w:r>
      <w:r w:rsidR="005C4BEE" w:rsidRPr="00EB7946">
        <w:rPr>
          <w:rFonts w:cs="Arial"/>
        </w:rPr>
        <w:t>Afundamentos e buracos</w:t>
      </w:r>
      <w:r w:rsidRPr="00EB7946">
        <w:rPr>
          <w:rFonts w:cs="Arial"/>
        </w:rPr>
        <w:t>.</w:t>
      </w:r>
    </w:p>
    <w:p w14:paraId="290174EB" w14:textId="77777777" w:rsidR="005C4BEE" w:rsidRPr="00EB7946" w:rsidRDefault="00040AA2" w:rsidP="00534BDE">
      <w:pPr>
        <w:spacing w:before="40" w:after="40"/>
        <w:rPr>
          <w:rFonts w:cs="Arial"/>
        </w:rPr>
      </w:pPr>
      <w:r w:rsidRPr="00EB7946">
        <w:rPr>
          <w:rFonts w:cs="Arial"/>
        </w:rPr>
        <w:t xml:space="preserve">- </w:t>
      </w:r>
      <w:r w:rsidR="005C4BEE" w:rsidRPr="00EB7946">
        <w:rPr>
          <w:rFonts w:cs="Arial"/>
        </w:rPr>
        <w:t>Sinais de surgência ou áreas úmidas</w:t>
      </w:r>
      <w:r w:rsidRPr="00EB7946">
        <w:rPr>
          <w:rFonts w:cs="Arial"/>
        </w:rPr>
        <w:t>.</w:t>
      </w:r>
    </w:p>
    <w:p w14:paraId="37EF2D91" w14:textId="77777777" w:rsidR="005C4BEE" w:rsidRPr="00EB7946" w:rsidRDefault="00040AA2" w:rsidP="00534BDE">
      <w:pPr>
        <w:spacing w:before="40" w:after="40"/>
        <w:rPr>
          <w:rFonts w:cs="Arial"/>
        </w:rPr>
      </w:pPr>
      <w:r w:rsidRPr="00EB7946">
        <w:rPr>
          <w:rFonts w:cs="Arial"/>
        </w:rPr>
        <w:t xml:space="preserve">- </w:t>
      </w:r>
      <w:r w:rsidR="005C4BEE" w:rsidRPr="00EB7946">
        <w:rPr>
          <w:rFonts w:cs="Arial"/>
        </w:rPr>
        <w:t>Surgência de água</w:t>
      </w:r>
      <w:r w:rsidRPr="00EB7946">
        <w:rPr>
          <w:rFonts w:cs="Arial"/>
        </w:rPr>
        <w:t>.</w:t>
      </w:r>
    </w:p>
    <w:p w14:paraId="6DB3F77A" w14:textId="77777777" w:rsidR="005C4BEE" w:rsidRPr="00EB7946" w:rsidRDefault="00040AA2" w:rsidP="00534BDE">
      <w:pPr>
        <w:spacing w:before="40" w:after="40"/>
        <w:rPr>
          <w:rFonts w:cs="Arial"/>
        </w:rPr>
      </w:pPr>
      <w:r w:rsidRPr="00EB7946">
        <w:rPr>
          <w:rFonts w:cs="Arial"/>
        </w:rPr>
        <w:t xml:space="preserve">- </w:t>
      </w:r>
      <w:r w:rsidR="005C4BEE" w:rsidRPr="00EB7946">
        <w:rPr>
          <w:rFonts w:cs="Arial"/>
        </w:rPr>
        <w:t>Falta de revestimento na estrada de O&amp;M</w:t>
      </w:r>
      <w:r w:rsidRPr="00EB7946">
        <w:rPr>
          <w:rFonts w:cs="Arial"/>
        </w:rPr>
        <w:t>.</w:t>
      </w:r>
    </w:p>
    <w:p w14:paraId="2C2A016D" w14:textId="77777777" w:rsidR="005C4BEE" w:rsidRPr="00EB7946" w:rsidRDefault="00040AA2" w:rsidP="00534BDE">
      <w:pPr>
        <w:spacing w:before="40" w:after="40"/>
        <w:rPr>
          <w:rFonts w:cs="Arial"/>
        </w:rPr>
      </w:pPr>
      <w:r w:rsidRPr="00EB7946">
        <w:rPr>
          <w:rFonts w:cs="Arial"/>
        </w:rPr>
        <w:t xml:space="preserve">- </w:t>
      </w:r>
      <w:r w:rsidR="005C4BEE" w:rsidRPr="00EB7946">
        <w:rPr>
          <w:rFonts w:cs="Arial"/>
        </w:rPr>
        <w:t>Falha no revestimento da estrada de O&amp;M</w:t>
      </w:r>
      <w:r w:rsidRPr="00EB7946">
        <w:rPr>
          <w:rFonts w:cs="Arial"/>
        </w:rPr>
        <w:t>.</w:t>
      </w:r>
    </w:p>
    <w:p w14:paraId="6285810C" w14:textId="77777777" w:rsidR="005C4BEE" w:rsidRPr="00EB7946" w:rsidRDefault="00040AA2" w:rsidP="00534BDE">
      <w:pPr>
        <w:spacing w:before="40" w:after="40"/>
        <w:rPr>
          <w:rFonts w:cs="Arial"/>
        </w:rPr>
      </w:pPr>
      <w:r w:rsidRPr="00EB7946">
        <w:rPr>
          <w:rFonts w:cs="Arial"/>
        </w:rPr>
        <w:t xml:space="preserve">- </w:t>
      </w:r>
      <w:r w:rsidR="005C4BEE" w:rsidRPr="00EB7946">
        <w:rPr>
          <w:rFonts w:cs="Arial"/>
        </w:rPr>
        <w:t>Formigueiros, cupinzeiros ou tocas de animais</w:t>
      </w:r>
      <w:r w:rsidRPr="00EB7946">
        <w:rPr>
          <w:rFonts w:cs="Arial"/>
        </w:rPr>
        <w:t>.</w:t>
      </w:r>
      <w:r w:rsidR="00BC6B67" w:rsidRPr="00EB7946">
        <w:rPr>
          <w:rFonts w:cs="Arial"/>
        </w:rPr>
        <w:t xml:space="preserve"> Entre outras anomalias.</w:t>
      </w:r>
    </w:p>
    <w:p w14:paraId="7C19FBEF" w14:textId="77777777" w:rsidR="004F4FFC" w:rsidRPr="00EB7946" w:rsidRDefault="004F4FFC" w:rsidP="00534BDE">
      <w:pPr>
        <w:spacing w:before="40" w:after="40"/>
        <w:rPr>
          <w:rFonts w:cs="Arial"/>
        </w:rPr>
      </w:pPr>
    </w:p>
    <w:p w14:paraId="471FA16E" w14:textId="77777777" w:rsidR="005C4BEE" w:rsidRPr="00EB7946" w:rsidRDefault="005C4BEE" w:rsidP="00534BDE">
      <w:pPr>
        <w:spacing w:before="40" w:after="40"/>
        <w:rPr>
          <w:rFonts w:cs="Arial"/>
          <w:b/>
        </w:rPr>
      </w:pPr>
      <w:r w:rsidRPr="00EB7946">
        <w:rPr>
          <w:rFonts w:cs="Arial"/>
          <w:b/>
        </w:rPr>
        <w:t>Sistema de drenagem interna dos canais</w:t>
      </w:r>
    </w:p>
    <w:p w14:paraId="2380DAF8" w14:textId="77777777" w:rsidR="005C4BEE" w:rsidRPr="00EB7946" w:rsidRDefault="00040AA2" w:rsidP="00534BDE">
      <w:pPr>
        <w:spacing w:before="40" w:after="40"/>
        <w:rPr>
          <w:rFonts w:cs="Arial"/>
        </w:rPr>
      </w:pPr>
      <w:r w:rsidRPr="00EB7946">
        <w:rPr>
          <w:rFonts w:cs="Arial"/>
        </w:rPr>
        <w:t xml:space="preserve">- </w:t>
      </w:r>
      <w:r w:rsidR="005C4BEE" w:rsidRPr="00EB7946">
        <w:rPr>
          <w:rFonts w:cs="Arial"/>
        </w:rPr>
        <w:t>Sinais de deslocamentos das estruturas</w:t>
      </w:r>
    </w:p>
    <w:p w14:paraId="215D260D" w14:textId="77777777" w:rsidR="005C4BEE" w:rsidRPr="00EB7946" w:rsidRDefault="00040AA2" w:rsidP="00534BDE">
      <w:pPr>
        <w:spacing w:before="40" w:after="40"/>
        <w:rPr>
          <w:rFonts w:cs="Arial"/>
        </w:rPr>
      </w:pPr>
      <w:r w:rsidRPr="00EB7946">
        <w:rPr>
          <w:rFonts w:cs="Arial"/>
        </w:rPr>
        <w:t xml:space="preserve">- </w:t>
      </w:r>
      <w:r w:rsidR="005C4BEE" w:rsidRPr="00EB7946">
        <w:rPr>
          <w:rFonts w:cs="Arial"/>
        </w:rPr>
        <w:t>Defeitos no concreto</w:t>
      </w:r>
      <w:r w:rsidRPr="00EB7946">
        <w:rPr>
          <w:rFonts w:cs="Arial"/>
        </w:rPr>
        <w:t>.</w:t>
      </w:r>
      <w:r w:rsidR="005C4BEE" w:rsidRPr="00EB7946">
        <w:rPr>
          <w:rFonts w:cs="Arial"/>
        </w:rPr>
        <w:t xml:space="preserve"> </w:t>
      </w:r>
    </w:p>
    <w:p w14:paraId="0D897EEB" w14:textId="77777777" w:rsidR="005C4BEE" w:rsidRPr="00EB7946" w:rsidRDefault="00040AA2" w:rsidP="00534BDE">
      <w:pPr>
        <w:spacing w:before="40" w:after="40"/>
        <w:rPr>
          <w:rFonts w:cs="Arial"/>
        </w:rPr>
      </w:pPr>
      <w:r w:rsidRPr="00EB7946">
        <w:rPr>
          <w:rFonts w:cs="Arial"/>
        </w:rPr>
        <w:t xml:space="preserve">- </w:t>
      </w:r>
      <w:r w:rsidR="005C4BEE" w:rsidRPr="00EB7946">
        <w:rPr>
          <w:rFonts w:cs="Arial"/>
        </w:rPr>
        <w:t>Rachaduras no concreto</w:t>
      </w:r>
      <w:r w:rsidRPr="00EB7946">
        <w:rPr>
          <w:rFonts w:cs="Arial"/>
        </w:rPr>
        <w:t>.</w:t>
      </w:r>
    </w:p>
    <w:p w14:paraId="6ED6A7B4" w14:textId="77777777" w:rsidR="005C4BEE" w:rsidRPr="00EB7946" w:rsidRDefault="00040AA2" w:rsidP="00534BDE">
      <w:pPr>
        <w:spacing w:before="40" w:after="40"/>
        <w:rPr>
          <w:rFonts w:cs="Arial"/>
        </w:rPr>
      </w:pPr>
      <w:r w:rsidRPr="00EB7946">
        <w:rPr>
          <w:rFonts w:cs="Arial"/>
        </w:rPr>
        <w:t xml:space="preserve">- </w:t>
      </w:r>
      <w:r w:rsidR="005C4BEE" w:rsidRPr="00EB7946">
        <w:rPr>
          <w:rFonts w:cs="Arial"/>
        </w:rPr>
        <w:t>Ferragem do concreto exposta</w:t>
      </w:r>
      <w:r w:rsidRPr="00EB7946">
        <w:rPr>
          <w:rFonts w:cs="Arial"/>
        </w:rPr>
        <w:t>.</w:t>
      </w:r>
    </w:p>
    <w:p w14:paraId="3BEC9648" w14:textId="77777777" w:rsidR="005C4BEE" w:rsidRPr="00EB7946" w:rsidRDefault="00040AA2" w:rsidP="00534BDE">
      <w:pPr>
        <w:spacing w:before="40" w:after="40"/>
        <w:rPr>
          <w:rFonts w:cs="Arial"/>
        </w:rPr>
      </w:pPr>
      <w:r w:rsidRPr="00EB7946">
        <w:rPr>
          <w:rFonts w:cs="Arial"/>
        </w:rPr>
        <w:lastRenderedPageBreak/>
        <w:t xml:space="preserve">- </w:t>
      </w:r>
      <w:r w:rsidR="005C4BEE" w:rsidRPr="00EB7946">
        <w:rPr>
          <w:rFonts w:cs="Arial"/>
        </w:rPr>
        <w:t>Defeitos nas juntas de dilatação</w:t>
      </w:r>
      <w:r w:rsidRPr="00EB7946">
        <w:rPr>
          <w:rFonts w:cs="Arial"/>
        </w:rPr>
        <w:t>.</w:t>
      </w:r>
    </w:p>
    <w:p w14:paraId="7E4E2597" w14:textId="77777777" w:rsidR="005C4BEE" w:rsidRPr="00EB7946" w:rsidRDefault="00040AA2" w:rsidP="00534BDE">
      <w:pPr>
        <w:spacing w:before="40" w:after="40"/>
        <w:rPr>
          <w:rFonts w:cs="Arial"/>
        </w:rPr>
      </w:pPr>
      <w:r w:rsidRPr="00EB7946">
        <w:rPr>
          <w:rFonts w:cs="Arial"/>
        </w:rPr>
        <w:t xml:space="preserve">- </w:t>
      </w:r>
      <w:r w:rsidR="005C4BEE" w:rsidRPr="00EB7946">
        <w:rPr>
          <w:rFonts w:cs="Arial"/>
        </w:rPr>
        <w:t>Descalçamento da estrutura</w:t>
      </w:r>
      <w:r w:rsidRPr="00EB7946">
        <w:rPr>
          <w:rFonts w:cs="Arial"/>
        </w:rPr>
        <w:t>.</w:t>
      </w:r>
    </w:p>
    <w:p w14:paraId="1704FF1B" w14:textId="77777777" w:rsidR="005C4BEE" w:rsidRPr="00EB7946" w:rsidRDefault="00040AA2" w:rsidP="00534BDE">
      <w:pPr>
        <w:spacing w:before="40" w:after="40"/>
        <w:rPr>
          <w:rFonts w:cs="Arial"/>
        </w:rPr>
      </w:pPr>
      <w:r w:rsidRPr="00EB7946">
        <w:rPr>
          <w:rFonts w:cs="Arial"/>
        </w:rPr>
        <w:t xml:space="preserve">- </w:t>
      </w:r>
      <w:r w:rsidR="005C4BEE" w:rsidRPr="00EB7946">
        <w:rPr>
          <w:rFonts w:cs="Arial"/>
        </w:rPr>
        <w:t>Vazão excessiva nos drenos</w:t>
      </w:r>
      <w:r w:rsidRPr="00EB7946">
        <w:rPr>
          <w:rFonts w:cs="Arial"/>
        </w:rPr>
        <w:t>.</w:t>
      </w:r>
      <w:r w:rsidR="005C4BEE" w:rsidRPr="00EB7946">
        <w:rPr>
          <w:rFonts w:cs="Arial"/>
        </w:rPr>
        <w:t xml:space="preserve"> </w:t>
      </w:r>
    </w:p>
    <w:p w14:paraId="35BB5BFE" w14:textId="77777777" w:rsidR="005C4BEE" w:rsidRPr="00EB7946" w:rsidRDefault="00040AA2" w:rsidP="00534BDE">
      <w:pPr>
        <w:spacing w:before="40" w:after="40"/>
        <w:rPr>
          <w:rFonts w:cs="Arial"/>
        </w:rPr>
      </w:pPr>
      <w:r w:rsidRPr="00EB7946">
        <w:rPr>
          <w:rFonts w:cs="Arial"/>
        </w:rPr>
        <w:t xml:space="preserve">- </w:t>
      </w:r>
      <w:r w:rsidR="005C4BEE" w:rsidRPr="00EB7946">
        <w:rPr>
          <w:rFonts w:cs="Arial"/>
        </w:rPr>
        <w:t>Carreamento de material na água dos drenos</w:t>
      </w:r>
      <w:r w:rsidRPr="00EB7946">
        <w:rPr>
          <w:rFonts w:cs="Arial"/>
        </w:rPr>
        <w:t>.</w:t>
      </w:r>
    </w:p>
    <w:p w14:paraId="6FC4E70D" w14:textId="77777777" w:rsidR="00BC6B67" w:rsidRPr="00EB7946" w:rsidRDefault="00040AA2" w:rsidP="00534BDE">
      <w:pPr>
        <w:spacing w:before="40" w:after="40"/>
        <w:rPr>
          <w:rFonts w:cs="Arial"/>
        </w:rPr>
      </w:pPr>
      <w:r w:rsidRPr="00EB7946">
        <w:rPr>
          <w:rFonts w:cs="Arial"/>
        </w:rPr>
        <w:t xml:space="preserve">- </w:t>
      </w:r>
      <w:r w:rsidR="005C4BEE" w:rsidRPr="00EB7946">
        <w:rPr>
          <w:rFonts w:cs="Arial"/>
        </w:rPr>
        <w:t>Defeito no medidor de vazão</w:t>
      </w:r>
      <w:r w:rsidRPr="00EB7946">
        <w:rPr>
          <w:rFonts w:cs="Arial"/>
        </w:rPr>
        <w:t>.</w:t>
      </w:r>
      <w:r w:rsidR="00BC6B67" w:rsidRPr="00EB7946">
        <w:rPr>
          <w:rFonts w:cs="Arial"/>
        </w:rPr>
        <w:t xml:space="preserve"> Entre outras anomalias.</w:t>
      </w:r>
    </w:p>
    <w:p w14:paraId="6FE0DE5F" w14:textId="77777777" w:rsidR="00BC6B67" w:rsidRPr="00EB7946" w:rsidRDefault="00BC6B67" w:rsidP="00534BDE">
      <w:pPr>
        <w:spacing w:before="40" w:after="40"/>
        <w:rPr>
          <w:rFonts w:cs="Arial"/>
        </w:rPr>
      </w:pPr>
    </w:p>
    <w:p w14:paraId="20BFDE12" w14:textId="77777777" w:rsidR="005C4BEE" w:rsidRPr="00EB7946" w:rsidRDefault="005C4BEE" w:rsidP="00534BDE">
      <w:pPr>
        <w:spacing w:before="40" w:after="40"/>
        <w:rPr>
          <w:rFonts w:cs="Arial"/>
        </w:rPr>
      </w:pPr>
      <w:r w:rsidRPr="00EB7946">
        <w:rPr>
          <w:rFonts w:cs="Arial"/>
        </w:rPr>
        <w:t>A CONTRATADA deverá efetuar l</w:t>
      </w:r>
      <w:r w:rsidR="00040AA2" w:rsidRPr="00EB7946">
        <w:rPr>
          <w:rFonts w:cs="Arial"/>
        </w:rPr>
        <w:t>eituras das vazões de saída d</w:t>
      </w:r>
      <w:r w:rsidRPr="00EB7946">
        <w:rPr>
          <w:rFonts w:cs="Arial"/>
        </w:rPr>
        <w:t>as drenagens internas e registrá-las. Os dados obtid</w:t>
      </w:r>
      <w:r w:rsidR="00040AA2" w:rsidRPr="00EB7946">
        <w:rPr>
          <w:rFonts w:cs="Arial"/>
        </w:rPr>
        <w:t>os deverão ser analisados e o CONTRATANTE</w:t>
      </w:r>
      <w:r w:rsidRPr="00EB7946">
        <w:rPr>
          <w:rFonts w:cs="Arial"/>
        </w:rPr>
        <w:t xml:space="preserve"> deverá ser alertado em caso de vazões acima do esperado.</w:t>
      </w:r>
    </w:p>
    <w:p w14:paraId="75AB9E7E" w14:textId="77777777" w:rsidR="00DC3D13" w:rsidRPr="00EB7946" w:rsidRDefault="00DC3D13" w:rsidP="00534BDE">
      <w:pPr>
        <w:spacing w:before="40" w:after="40"/>
        <w:rPr>
          <w:rFonts w:cs="Arial"/>
        </w:rPr>
      </w:pPr>
    </w:p>
    <w:p w14:paraId="53EC2E6D" w14:textId="77777777" w:rsidR="005C4BEE" w:rsidRPr="00EB7946" w:rsidRDefault="00E233E0" w:rsidP="00534BDE">
      <w:pPr>
        <w:spacing w:before="40" w:after="40"/>
        <w:rPr>
          <w:rFonts w:cs="Arial"/>
          <w:b/>
        </w:rPr>
      </w:pPr>
      <w:r w:rsidRPr="00EB7946">
        <w:rPr>
          <w:rFonts w:cs="Arial"/>
          <w:b/>
        </w:rPr>
        <w:t>AQUEDUTOS</w:t>
      </w:r>
    </w:p>
    <w:p w14:paraId="26BDDFBE" w14:textId="77777777" w:rsidR="005C4BEE" w:rsidRPr="00EB7946" w:rsidRDefault="005C4BEE" w:rsidP="00534BDE">
      <w:pPr>
        <w:spacing w:before="40" w:after="40"/>
        <w:rPr>
          <w:rFonts w:cs="Arial"/>
        </w:rPr>
      </w:pPr>
      <w:r w:rsidRPr="00EB7946">
        <w:rPr>
          <w:rFonts w:cs="Arial"/>
        </w:rPr>
        <w:t>Inspeções visuais a seco ou com água, com a verificação da existência ou não da</w:t>
      </w:r>
      <w:r w:rsidR="004A7DA9" w:rsidRPr="00EB7946">
        <w:rPr>
          <w:rFonts w:cs="Arial"/>
        </w:rPr>
        <w:t>s seguintes anomalias possíveis:</w:t>
      </w:r>
    </w:p>
    <w:p w14:paraId="5D3D5530" w14:textId="77777777" w:rsidR="005C4BEE" w:rsidRPr="00EB7946" w:rsidRDefault="004A7DA9" w:rsidP="00534BDE">
      <w:pPr>
        <w:spacing w:before="40" w:after="40"/>
        <w:rPr>
          <w:rFonts w:cs="Arial"/>
        </w:rPr>
      </w:pPr>
      <w:r w:rsidRPr="00EB7946">
        <w:rPr>
          <w:rFonts w:cs="Arial"/>
        </w:rPr>
        <w:t xml:space="preserve">- </w:t>
      </w:r>
      <w:r w:rsidR="005C4BEE" w:rsidRPr="00EB7946">
        <w:rPr>
          <w:rFonts w:cs="Arial"/>
        </w:rPr>
        <w:t>Sinais de deslocamentos das estruturas</w:t>
      </w:r>
      <w:r w:rsidRPr="00EB7946">
        <w:rPr>
          <w:rFonts w:cs="Arial"/>
        </w:rPr>
        <w:t>.</w:t>
      </w:r>
    </w:p>
    <w:p w14:paraId="14F9F220" w14:textId="77777777" w:rsidR="005C4BEE" w:rsidRPr="00EB7946" w:rsidRDefault="004A7DA9" w:rsidP="00534BDE">
      <w:pPr>
        <w:spacing w:before="40" w:after="40"/>
        <w:rPr>
          <w:rFonts w:cs="Arial"/>
        </w:rPr>
      </w:pPr>
      <w:r w:rsidRPr="00EB7946">
        <w:rPr>
          <w:rFonts w:cs="Arial"/>
        </w:rPr>
        <w:t>- Defeitos no concreto.</w:t>
      </w:r>
    </w:p>
    <w:p w14:paraId="53CA6760" w14:textId="77777777" w:rsidR="005C4BEE" w:rsidRPr="00EB7946" w:rsidRDefault="004A7DA9" w:rsidP="00534BDE">
      <w:pPr>
        <w:spacing w:before="40" w:after="40"/>
        <w:rPr>
          <w:rFonts w:cs="Arial"/>
        </w:rPr>
      </w:pPr>
      <w:r w:rsidRPr="00EB7946">
        <w:rPr>
          <w:rFonts w:cs="Arial"/>
        </w:rPr>
        <w:t xml:space="preserve">- </w:t>
      </w:r>
      <w:r w:rsidR="005C4BEE" w:rsidRPr="00EB7946">
        <w:rPr>
          <w:rFonts w:cs="Arial"/>
        </w:rPr>
        <w:t>Rachaduras no concreto</w:t>
      </w:r>
      <w:r w:rsidRPr="00EB7946">
        <w:rPr>
          <w:rFonts w:cs="Arial"/>
        </w:rPr>
        <w:t>.</w:t>
      </w:r>
    </w:p>
    <w:p w14:paraId="16ECBF18" w14:textId="77777777" w:rsidR="005C4BEE" w:rsidRPr="00EB7946" w:rsidRDefault="004A7DA9" w:rsidP="00534BDE">
      <w:pPr>
        <w:spacing w:before="40" w:after="40"/>
        <w:rPr>
          <w:rFonts w:cs="Arial"/>
        </w:rPr>
      </w:pPr>
      <w:r w:rsidRPr="00EB7946">
        <w:rPr>
          <w:rFonts w:cs="Arial"/>
        </w:rPr>
        <w:t xml:space="preserve">- </w:t>
      </w:r>
      <w:r w:rsidR="005C4BEE" w:rsidRPr="00EB7946">
        <w:rPr>
          <w:rFonts w:cs="Arial"/>
        </w:rPr>
        <w:t>Ferragem do concreto exposta</w:t>
      </w:r>
      <w:r w:rsidRPr="00EB7946">
        <w:rPr>
          <w:rFonts w:cs="Arial"/>
        </w:rPr>
        <w:t>.</w:t>
      </w:r>
    </w:p>
    <w:p w14:paraId="136BC0CE" w14:textId="77777777" w:rsidR="005C4BEE" w:rsidRPr="00EB7946" w:rsidRDefault="004A7DA9" w:rsidP="00534BDE">
      <w:pPr>
        <w:spacing w:before="40" w:after="40"/>
        <w:rPr>
          <w:rFonts w:cs="Arial"/>
        </w:rPr>
      </w:pPr>
      <w:r w:rsidRPr="00EB7946">
        <w:rPr>
          <w:rFonts w:cs="Arial"/>
        </w:rPr>
        <w:t xml:space="preserve">- </w:t>
      </w:r>
      <w:r w:rsidR="005C4BEE" w:rsidRPr="00EB7946">
        <w:rPr>
          <w:rFonts w:cs="Arial"/>
        </w:rPr>
        <w:t>Defeitos nas juntas de dilatação</w:t>
      </w:r>
      <w:r w:rsidRPr="00EB7946">
        <w:rPr>
          <w:rFonts w:cs="Arial"/>
        </w:rPr>
        <w:t>.</w:t>
      </w:r>
    </w:p>
    <w:p w14:paraId="27D06472" w14:textId="77777777" w:rsidR="005C4BEE" w:rsidRPr="00EB7946" w:rsidRDefault="004A7DA9" w:rsidP="00534BDE">
      <w:pPr>
        <w:spacing w:before="40" w:after="40"/>
        <w:rPr>
          <w:rFonts w:cs="Arial"/>
        </w:rPr>
      </w:pPr>
      <w:r w:rsidRPr="00EB7946">
        <w:rPr>
          <w:rFonts w:cs="Arial"/>
        </w:rPr>
        <w:t xml:space="preserve">- </w:t>
      </w:r>
      <w:r w:rsidR="005C4BEE" w:rsidRPr="00EB7946">
        <w:rPr>
          <w:rFonts w:cs="Arial"/>
        </w:rPr>
        <w:t>Falha na impermeabilização</w:t>
      </w:r>
      <w:r w:rsidRPr="00EB7946">
        <w:rPr>
          <w:rFonts w:cs="Arial"/>
        </w:rPr>
        <w:t>.</w:t>
      </w:r>
    </w:p>
    <w:p w14:paraId="00AA3971" w14:textId="77777777" w:rsidR="005C4BEE" w:rsidRPr="00EB7946" w:rsidRDefault="004A7DA9" w:rsidP="00534BDE">
      <w:pPr>
        <w:spacing w:before="40" w:after="40"/>
        <w:rPr>
          <w:rFonts w:cs="Arial"/>
        </w:rPr>
      </w:pPr>
      <w:r w:rsidRPr="00EB7946">
        <w:rPr>
          <w:rFonts w:cs="Arial"/>
        </w:rPr>
        <w:t xml:space="preserve">- </w:t>
      </w:r>
      <w:r w:rsidR="005C4BEE" w:rsidRPr="00EB7946">
        <w:rPr>
          <w:rFonts w:cs="Arial"/>
        </w:rPr>
        <w:t>Fuga d’água</w:t>
      </w:r>
      <w:r w:rsidRPr="00EB7946">
        <w:rPr>
          <w:rFonts w:cs="Arial"/>
        </w:rPr>
        <w:t>.</w:t>
      </w:r>
      <w:r w:rsidR="00BC6B67" w:rsidRPr="00EB7946">
        <w:rPr>
          <w:rFonts w:cs="Arial"/>
        </w:rPr>
        <w:t xml:space="preserve"> Entre outras anomalias.</w:t>
      </w:r>
    </w:p>
    <w:p w14:paraId="1D6A573B" w14:textId="77777777" w:rsidR="005C4BEE" w:rsidRPr="00EB7946" w:rsidRDefault="005C4BEE" w:rsidP="00534BDE">
      <w:pPr>
        <w:spacing w:before="40" w:after="40"/>
        <w:rPr>
          <w:rFonts w:cs="Arial"/>
        </w:rPr>
      </w:pPr>
    </w:p>
    <w:p w14:paraId="13A1283C" w14:textId="77777777" w:rsidR="005C4BEE" w:rsidRPr="00EB7946" w:rsidRDefault="00C5386A" w:rsidP="00534BDE">
      <w:pPr>
        <w:spacing w:before="40" w:after="40"/>
        <w:rPr>
          <w:rFonts w:cs="Arial"/>
          <w:b/>
        </w:rPr>
      </w:pPr>
      <w:r w:rsidRPr="00EB7946">
        <w:rPr>
          <w:rFonts w:cs="Arial"/>
          <w:b/>
        </w:rPr>
        <w:t>BARRAGENS E RESERVATÓRIOS</w:t>
      </w:r>
    </w:p>
    <w:p w14:paraId="289154CF" w14:textId="77777777" w:rsidR="005C4BEE" w:rsidRPr="00EB7946" w:rsidRDefault="005C4BEE" w:rsidP="00534BDE">
      <w:pPr>
        <w:spacing w:before="40" w:after="40"/>
        <w:rPr>
          <w:rFonts w:cs="Arial"/>
        </w:rPr>
      </w:pPr>
      <w:r w:rsidRPr="00EB7946">
        <w:rPr>
          <w:rFonts w:cs="Arial"/>
        </w:rPr>
        <w:t>Inspeções visuais a seco ou com água, com a verificação da existência ou não da</w:t>
      </w:r>
      <w:r w:rsidR="00DC3D13">
        <w:rPr>
          <w:rFonts w:cs="Arial"/>
        </w:rPr>
        <w:t>s seguintes anomalias possíveis:</w:t>
      </w:r>
    </w:p>
    <w:p w14:paraId="4E7235A7" w14:textId="77777777" w:rsidR="005C4BEE" w:rsidRPr="00EB7946" w:rsidRDefault="005C4BEE" w:rsidP="00534BDE">
      <w:pPr>
        <w:spacing w:before="40" w:after="40"/>
        <w:rPr>
          <w:rFonts w:cs="Arial"/>
          <w:b/>
        </w:rPr>
      </w:pPr>
      <w:r w:rsidRPr="00EB7946">
        <w:rPr>
          <w:rFonts w:cs="Arial"/>
          <w:b/>
        </w:rPr>
        <w:t>Talude de montante</w:t>
      </w:r>
    </w:p>
    <w:p w14:paraId="0E812C86" w14:textId="77777777" w:rsidR="005C4BEE" w:rsidRPr="00EB7946" w:rsidRDefault="00413315" w:rsidP="00534BDE">
      <w:pPr>
        <w:spacing w:before="40" w:after="40"/>
        <w:rPr>
          <w:rFonts w:cs="Arial"/>
        </w:rPr>
      </w:pPr>
      <w:r w:rsidRPr="00EB7946">
        <w:rPr>
          <w:rFonts w:cs="Arial"/>
        </w:rPr>
        <w:t xml:space="preserve">- </w:t>
      </w:r>
      <w:r w:rsidR="005C4BEE" w:rsidRPr="00EB7946">
        <w:rPr>
          <w:rFonts w:cs="Arial"/>
        </w:rPr>
        <w:t>Erosões</w:t>
      </w:r>
      <w:r w:rsidRPr="00EB7946">
        <w:rPr>
          <w:rFonts w:cs="Arial"/>
        </w:rPr>
        <w:t>.</w:t>
      </w:r>
    </w:p>
    <w:p w14:paraId="0C95D6E4" w14:textId="77777777" w:rsidR="005C4BEE" w:rsidRPr="00EB7946" w:rsidRDefault="00413315" w:rsidP="00534BDE">
      <w:pPr>
        <w:spacing w:before="40" w:after="40"/>
        <w:rPr>
          <w:rFonts w:cs="Arial"/>
        </w:rPr>
      </w:pPr>
      <w:r w:rsidRPr="00EB7946">
        <w:rPr>
          <w:rFonts w:cs="Arial"/>
        </w:rPr>
        <w:t xml:space="preserve">- </w:t>
      </w:r>
      <w:r w:rsidR="005C4BEE" w:rsidRPr="00EB7946">
        <w:rPr>
          <w:rFonts w:cs="Arial"/>
        </w:rPr>
        <w:t>Escorregamentos</w:t>
      </w:r>
      <w:r w:rsidRPr="00EB7946">
        <w:rPr>
          <w:rFonts w:cs="Arial"/>
        </w:rPr>
        <w:t>.</w:t>
      </w:r>
      <w:r w:rsidR="005C4BEE" w:rsidRPr="00EB7946">
        <w:rPr>
          <w:rFonts w:cs="Arial"/>
        </w:rPr>
        <w:t xml:space="preserve"> </w:t>
      </w:r>
    </w:p>
    <w:p w14:paraId="6B61A3DF" w14:textId="77777777" w:rsidR="005C4BEE" w:rsidRPr="00EB7946" w:rsidRDefault="00413315" w:rsidP="00534BDE">
      <w:pPr>
        <w:spacing w:before="40" w:after="40"/>
        <w:rPr>
          <w:rFonts w:cs="Arial"/>
        </w:rPr>
      </w:pPr>
      <w:r w:rsidRPr="00EB7946">
        <w:rPr>
          <w:rFonts w:cs="Arial"/>
        </w:rPr>
        <w:t xml:space="preserve">- </w:t>
      </w:r>
      <w:r w:rsidR="005C4BEE" w:rsidRPr="00EB7946">
        <w:rPr>
          <w:rFonts w:cs="Arial"/>
        </w:rPr>
        <w:t>Rachaduras/afundamento (laje de concreto)</w:t>
      </w:r>
      <w:r w:rsidRPr="00EB7946">
        <w:rPr>
          <w:rFonts w:cs="Arial"/>
        </w:rPr>
        <w:t>.</w:t>
      </w:r>
    </w:p>
    <w:p w14:paraId="1BD880F3" w14:textId="77777777" w:rsidR="005C4BEE" w:rsidRPr="00EB7946" w:rsidRDefault="00413315" w:rsidP="00534BDE">
      <w:pPr>
        <w:spacing w:before="40" w:after="40"/>
        <w:rPr>
          <w:rFonts w:cs="Arial"/>
        </w:rPr>
      </w:pPr>
      <w:r w:rsidRPr="00EB7946">
        <w:rPr>
          <w:rFonts w:cs="Arial"/>
        </w:rPr>
        <w:t xml:space="preserve">- </w:t>
      </w:r>
      <w:r w:rsidR="005C4BEE" w:rsidRPr="00EB7946">
        <w:rPr>
          <w:rFonts w:cs="Arial"/>
        </w:rPr>
        <w:t>Rip-rap incompleto, destruído ou deslocado</w:t>
      </w:r>
      <w:r w:rsidRPr="00EB7946">
        <w:rPr>
          <w:rFonts w:cs="Arial"/>
        </w:rPr>
        <w:t>.</w:t>
      </w:r>
    </w:p>
    <w:p w14:paraId="5BD7A326" w14:textId="77777777" w:rsidR="005C4BEE" w:rsidRPr="00EB7946" w:rsidRDefault="00413315" w:rsidP="00534BDE">
      <w:pPr>
        <w:spacing w:before="40" w:after="40"/>
        <w:rPr>
          <w:rFonts w:cs="Arial"/>
        </w:rPr>
      </w:pPr>
      <w:r w:rsidRPr="00EB7946">
        <w:rPr>
          <w:rFonts w:cs="Arial"/>
        </w:rPr>
        <w:lastRenderedPageBreak/>
        <w:t xml:space="preserve">- </w:t>
      </w:r>
      <w:r w:rsidR="005C4BEE" w:rsidRPr="00EB7946">
        <w:rPr>
          <w:rFonts w:cs="Arial"/>
        </w:rPr>
        <w:t>Afundamentos e buracos</w:t>
      </w:r>
      <w:r w:rsidRPr="00EB7946">
        <w:rPr>
          <w:rFonts w:cs="Arial"/>
        </w:rPr>
        <w:t>.</w:t>
      </w:r>
    </w:p>
    <w:p w14:paraId="7A9ABD78" w14:textId="77777777" w:rsidR="005C4BEE" w:rsidRPr="00EB7946" w:rsidRDefault="00413315" w:rsidP="00534BDE">
      <w:pPr>
        <w:spacing w:before="40" w:after="40"/>
        <w:rPr>
          <w:rFonts w:cs="Arial"/>
        </w:rPr>
      </w:pPr>
      <w:r w:rsidRPr="00EB7946">
        <w:rPr>
          <w:rFonts w:cs="Arial"/>
        </w:rPr>
        <w:t xml:space="preserve">- </w:t>
      </w:r>
      <w:r w:rsidR="005C4BEE" w:rsidRPr="00EB7946">
        <w:rPr>
          <w:rFonts w:cs="Arial"/>
        </w:rPr>
        <w:t>Árvores e arbustos</w:t>
      </w:r>
      <w:r w:rsidRPr="00EB7946">
        <w:rPr>
          <w:rFonts w:cs="Arial"/>
        </w:rPr>
        <w:t>.</w:t>
      </w:r>
    </w:p>
    <w:p w14:paraId="1D63AE8A" w14:textId="77777777" w:rsidR="005C4BEE" w:rsidRPr="00EB7946" w:rsidRDefault="00413315" w:rsidP="00534BDE">
      <w:pPr>
        <w:spacing w:before="40" w:after="40"/>
        <w:rPr>
          <w:rFonts w:cs="Arial"/>
        </w:rPr>
      </w:pPr>
      <w:r w:rsidRPr="00EB7946">
        <w:rPr>
          <w:rFonts w:cs="Arial"/>
        </w:rPr>
        <w:t xml:space="preserve">- </w:t>
      </w:r>
      <w:r w:rsidR="005C4BEE" w:rsidRPr="00EB7946">
        <w:rPr>
          <w:rFonts w:cs="Arial"/>
        </w:rPr>
        <w:t>Erosão nos encontros das ombreiras</w:t>
      </w:r>
      <w:r w:rsidRPr="00EB7946">
        <w:rPr>
          <w:rFonts w:cs="Arial"/>
        </w:rPr>
        <w:t>.</w:t>
      </w:r>
    </w:p>
    <w:p w14:paraId="142BA70C" w14:textId="77777777" w:rsidR="005C4BEE" w:rsidRPr="00EB7946" w:rsidRDefault="00413315" w:rsidP="00534BDE">
      <w:pPr>
        <w:spacing w:before="40" w:after="40"/>
        <w:rPr>
          <w:rFonts w:cs="Arial"/>
        </w:rPr>
      </w:pPr>
      <w:r w:rsidRPr="00EB7946">
        <w:rPr>
          <w:rFonts w:cs="Arial"/>
        </w:rPr>
        <w:t xml:space="preserve">- </w:t>
      </w:r>
      <w:r w:rsidR="005C4BEE" w:rsidRPr="00EB7946">
        <w:rPr>
          <w:rFonts w:cs="Arial"/>
        </w:rPr>
        <w:t>Canaletas quebradas ou obstruídas</w:t>
      </w:r>
      <w:r w:rsidRPr="00EB7946">
        <w:rPr>
          <w:rFonts w:cs="Arial"/>
        </w:rPr>
        <w:t>.</w:t>
      </w:r>
    </w:p>
    <w:p w14:paraId="69B432B3" w14:textId="77777777" w:rsidR="005C4BEE" w:rsidRPr="00EB7946" w:rsidRDefault="00413315" w:rsidP="00534BDE">
      <w:pPr>
        <w:spacing w:before="40" w:after="40"/>
        <w:rPr>
          <w:rFonts w:cs="Arial"/>
        </w:rPr>
      </w:pPr>
      <w:r w:rsidRPr="00EB7946">
        <w:rPr>
          <w:rFonts w:cs="Arial"/>
        </w:rPr>
        <w:t xml:space="preserve">- </w:t>
      </w:r>
      <w:r w:rsidR="005C4BEE" w:rsidRPr="00EB7946">
        <w:rPr>
          <w:rFonts w:cs="Arial"/>
        </w:rPr>
        <w:t>Formigueiros, cupinzeiros ou tocas de animais</w:t>
      </w:r>
      <w:r w:rsidRPr="00EB7946">
        <w:rPr>
          <w:rFonts w:cs="Arial"/>
        </w:rPr>
        <w:t>.</w:t>
      </w:r>
    </w:p>
    <w:p w14:paraId="4109F7D6" w14:textId="77777777" w:rsidR="005C4BEE" w:rsidRPr="00EB7946" w:rsidRDefault="00413315" w:rsidP="00534BDE">
      <w:pPr>
        <w:spacing w:before="40" w:after="40"/>
        <w:rPr>
          <w:rFonts w:cs="Arial"/>
        </w:rPr>
      </w:pPr>
      <w:r w:rsidRPr="00EB7946">
        <w:rPr>
          <w:rFonts w:cs="Arial"/>
        </w:rPr>
        <w:t xml:space="preserve">- </w:t>
      </w:r>
      <w:r w:rsidR="005C4BEE" w:rsidRPr="00EB7946">
        <w:rPr>
          <w:rFonts w:cs="Arial"/>
        </w:rPr>
        <w:t>Sinais de movimento</w:t>
      </w:r>
      <w:r w:rsidRPr="00EB7946">
        <w:rPr>
          <w:rFonts w:cs="Arial"/>
        </w:rPr>
        <w:t>.</w:t>
      </w:r>
      <w:r w:rsidR="005C54AB" w:rsidRPr="00EB7946">
        <w:rPr>
          <w:rFonts w:cs="Arial"/>
        </w:rPr>
        <w:t xml:space="preserve"> Entre outras anomalias.</w:t>
      </w:r>
    </w:p>
    <w:p w14:paraId="2E02364D" w14:textId="77777777" w:rsidR="005C4BEE" w:rsidRPr="00EB7946" w:rsidRDefault="005C4BEE" w:rsidP="00534BDE">
      <w:pPr>
        <w:spacing w:before="40" w:after="40"/>
        <w:rPr>
          <w:rFonts w:cs="Arial"/>
          <w:b/>
        </w:rPr>
      </w:pPr>
      <w:r w:rsidRPr="00EB7946">
        <w:rPr>
          <w:rFonts w:cs="Arial"/>
          <w:b/>
        </w:rPr>
        <w:t>Coroamento</w:t>
      </w:r>
    </w:p>
    <w:p w14:paraId="25E9E770" w14:textId="77777777" w:rsidR="005C4BEE" w:rsidRPr="00EB7946" w:rsidRDefault="00413315" w:rsidP="00534BDE">
      <w:pPr>
        <w:spacing w:before="40" w:after="40"/>
        <w:rPr>
          <w:rFonts w:cs="Arial"/>
        </w:rPr>
      </w:pPr>
      <w:r w:rsidRPr="00EB7946">
        <w:rPr>
          <w:rFonts w:cs="Arial"/>
        </w:rPr>
        <w:t xml:space="preserve">- </w:t>
      </w:r>
      <w:r w:rsidR="005C4BEE" w:rsidRPr="00EB7946">
        <w:rPr>
          <w:rFonts w:cs="Arial"/>
        </w:rPr>
        <w:t>Erosões</w:t>
      </w:r>
      <w:r w:rsidR="00513D92" w:rsidRPr="00EB7946">
        <w:rPr>
          <w:rFonts w:cs="Arial"/>
        </w:rPr>
        <w:t>.</w:t>
      </w:r>
    </w:p>
    <w:p w14:paraId="196087C2" w14:textId="77777777" w:rsidR="005C4BEE" w:rsidRPr="00EB7946" w:rsidRDefault="00413315" w:rsidP="00534BDE">
      <w:pPr>
        <w:spacing w:before="40" w:after="40"/>
        <w:rPr>
          <w:rFonts w:cs="Arial"/>
        </w:rPr>
      </w:pPr>
      <w:r w:rsidRPr="00EB7946">
        <w:rPr>
          <w:rFonts w:cs="Arial"/>
        </w:rPr>
        <w:t xml:space="preserve">- </w:t>
      </w:r>
      <w:r w:rsidR="005C4BEE" w:rsidRPr="00EB7946">
        <w:rPr>
          <w:rFonts w:cs="Arial"/>
        </w:rPr>
        <w:t>Rachaduras</w:t>
      </w:r>
      <w:r w:rsidR="00513D92" w:rsidRPr="00EB7946">
        <w:rPr>
          <w:rFonts w:cs="Arial"/>
        </w:rPr>
        <w:t>.</w:t>
      </w:r>
    </w:p>
    <w:p w14:paraId="2744EFAD" w14:textId="77777777" w:rsidR="005C4BEE" w:rsidRPr="00EB7946" w:rsidRDefault="00413315" w:rsidP="00534BDE">
      <w:pPr>
        <w:spacing w:before="40" w:after="40"/>
        <w:rPr>
          <w:rFonts w:cs="Arial"/>
        </w:rPr>
      </w:pPr>
      <w:r w:rsidRPr="00EB7946">
        <w:rPr>
          <w:rFonts w:cs="Arial"/>
        </w:rPr>
        <w:t xml:space="preserve">- </w:t>
      </w:r>
      <w:r w:rsidR="005C4BEE" w:rsidRPr="00EB7946">
        <w:rPr>
          <w:rFonts w:cs="Arial"/>
        </w:rPr>
        <w:t>Falta de revestimento</w:t>
      </w:r>
      <w:r w:rsidR="00513D92" w:rsidRPr="00EB7946">
        <w:rPr>
          <w:rFonts w:cs="Arial"/>
        </w:rPr>
        <w:t>.</w:t>
      </w:r>
    </w:p>
    <w:p w14:paraId="1AAB7D4B" w14:textId="77777777" w:rsidR="005C4BEE" w:rsidRPr="00EB7946" w:rsidRDefault="00413315" w:rsidP="00534BDE">
      <w:pPr>
        <w:spacing w:before="40" w:after="40"/>
        <w:rPr>
          <w:rFonts w:cs="Arial"/>
        </w:rPr>
      </w:pPr>
      <w:r w:rsidRPr="00EB7946">
        <w:rPr>
          <w:rFonts w:cs="Arial"/>
        </w:rPr>
        <w:t xml:space="preserve">- </w:t>
      </w:r>
      <w:r w:rsidR="005C4BEE" w:rsidRPr="00EB7946">
        <w:rPr>
          <w:rFonts w:cs="Arial"/>
        </w:rPr>
        <w:t>Falha no revestimento</w:t>
      </w:r>
      <w:r w:rsidR="00513D92" w:rsidRPr="00EB7946">
        <w:rPr>
          <w:rFonts w:cs="Arial"/>
        </w:rPr>
        <w:t>.</w:t>
      </w:r>
    </w:p>
    <w:p w14:paraId="3FF257A0" w14:textId="77777777" w:rsidR="005C4BEE" w:rsidRPr="00EB7946" w:rsidRDefault="00413315" w:rsidP="00534BDE">
      <w:pPr>
        <w:spacing w:before="40" w:after="40"/>
        <w:rPr>
          <w:rFonts w:cs="Arial"/>
        </w:rPr>
      </w:pPr>
      <w:r w:rsidRPr="00EB7946">
        <w:rPr>
          <w:rFonts w:cs="Arial"/>
        </w:rPr>
        <w:t xml:space="preserve">- </w:t>
      </w:r>
      <w:r w:rsidR="005C4BEE" w:rsidRPr="00EB7946">
        <w:rPr>
          <w:rFonts w:cs="Arial"/>
        </w:rPr>
        <w:t>Afundamentos e buracos</w:t>
      </w:r>
      <w:r w:rsidR="00513D92" w:rsidRPr="00EB7946">
        <w:rPr>
          <w:rFonts w:cs="Arial"/>
        </w:rPr>
        <w:t>.</w:t>
      </w:r>
    </w:p>
    <w:p w14:paraId="4F186380" w14:textId="77777777" w:rsidR="005C4BEE" w:rsidRPr="00EB7946" w:rsidRDefault="00413315" w:rsidP="00534BDE">
      <w:pPr>
        <w:spacing w:before="40" w:after="40"/>
        <w:rPr>
          <w:rFonts w:cs="Arial"/>
        </w:rPr>
      </w:pPr>
      <w:r w:rsidRPr="00EB7946">
        <w:rPr>
          <w:rFonts w:cs="Arial"/>
        </w:rPr>
        <w:t xml:space="preserve">- </w:t>
      </w:r>
      <w:r w:rsidR="005C4BEE" w:rsidRPr="00EB7946">
        <w:rPr>
          <w:rFonts w:cs="Arial"/>
        </w:rPr>
        <w:t>Árvores e arbustos</w:t>
      </w:r>
      <w:r w:rsidR="00513D92" w:rsidRPr="00EB7946">
        <w:rPr>
          <w:rFonts w:cs="Arial"/>
        </w:rPr>
        <w:t>.</w:t>
      </w:r>
    </w:p>
    <w:p w14:paraId="75ADFF30" w14:textId="77777777" w:rsidR="005C4BEE" w:rsidRPr="00EB7946" w:rsidRDefault="00413315" w:rsidP="00534BDE">
      <w:pPr>
        <w:spacing w:before="40" w:after="40"/>
        <w:rPr>
          <w:rFonts w:cs="Arial"/>
        </w:rPr>
      </w:pPr>
      <w:r w:rsidRPr="00EB7946">
        <w:rPr>
          <w:rFonts w:cs="Arial"/>
        </w:rPr>
        <w:t xml:space="preserve">- </w:t>
      </w:r>
      <w:r w:rsidR="005C4BEE" w:rsidRPr="00EB7946">
        <w:rPr>
          <w:rFonts w:cs="Arial"/>
        </w:rPr>
        <w:t>Defeitos na drenagem</w:t>
      </w:r>
      <w:r w:rsidR="00513D92" w:rsidRPr="00EB7946">
        <w:rPr>
          <w:rFonts w:cs="Arial"/>
        </w:rPr>
        <w:t>.</w:t>
      </w:r>
    </w:p>
    <w:p w14:paraId="2F23BE8A" w14:textId="77777777" w:rsidR="005C4BEE" w:rsidRPr="00EB7946" w:rsidRDefault="00413315" w:rsidP="00534BDE">
      <w:pPr>
        <w:spacing w:before="40" w:after="40"/>
        <w:rPr>
          <w:rFonts w:cs="Arial"/>
        </w:rPr>
      </w:pPr>
      <w:r w:rsidRPr="00EB7946">
        <w:rPr>
          <w:rFonts w:cs="Arial"/>
        </w:rPr>
        <w:t xml:space="preserve">- </w:t>
      </w:r>
      <w:r w:rsidR="005C4BEE" w:rsidRPr="00EB7946">
        <w:rPr>
          <w:rFonts w:cs="Arial"/>
        </w:rPr>
        <w:t>Defeitos no meio-fio</w:t>
      </w:r>
      <w:r w:rsidR="00513D92" w:rsidRPr="00EB7946">
        <w:rPr>
          <w:rFonts w:cs="Arial"/>
        </w:rPr>
        <w:t>.</w:t>
      </w:r>
    </w:p>
    <w:p w14:paraId="09516F68" w14:textId="77777777" w:rsidR="005C4BEE" w:rsidRPr="00EB7946" w:rsidRDefault="00413315" w:rsidP="00534BDE">
      <w:pPr>
        <w:spacing w:before="40" w:after="40"/>
        <w:rPr>
          <w:rFonts w:cs="Arial"/>
        </w:rPr>
      </w:pPr>
      <w:r w:rsidRPr="00EB7946">
        <w:rPr>
          <w:rFonts w:cs="Arial"/>
        </w:rPr>
        <w:t xml:space="preserve">- </w:t>
      </w:r>
      <w:r w:rsidR="005C4BEE" w:rsidRPr="00EB7946">
        <w:rPr>
          <w:rFonts w:cs="Arial"/>
        </w:rPr>
        <w:t>Formigueiros, cupinzeiros ou tocas de animais</w:t>
      </w:r>
      <w:r w:rsidR="00513D92" w:rsidRPr="00EB7946">
        <w:rPr>
          <w:rFonts w:cs="Arial"/>
        </w:rPr>
        <w:t>.</w:t>
      </w:r>
    </w:p>
    <w:p w14:paraId="142B8FE6" w14:textId="77777777" w:rsidR="005C4BEE" w:rsidRPr="00EB7946" w:rsidRDefault="00413315" w:rsidP="00534BDE">
      <w:pPr>
        <w:spacing w:before="40" w:after="40"/>
        <w:rPr>
          <w:rFonts w:cs="Arial"/>
        </w:rPr>
      </w:pPr>
      <w:r w:rsidRPr="00EB7946">
        <w:rPr>
          <w:rFonts w:cs="Arial"/>
        </w:rPr>
        <w:t xml:space="preserve">- </w:t>
      </w:r>
      <w:r w:rsidR="005C4BEE" w:rsidRPr="00EB7946">
        <w:rPr>
          <w:rFonts w:cs="Arial"/>
        </w:rPr>
        <w:t>Sinais de movimento</w:t>
      </w:r>
      <w:r w:rsidR="00513D92" w:rsidRPr="00EB7946">
        <w:rPr>
          <w:rFonts w:cs="Arial"/>
        </w:rPr>
        <w:t>.</w:t>
      </w:r>
    </w:p>
    <w:p w14:paraId="663C16FC" w14:textId="77777777" w:rsidR="005C4BEE" w:rsidRPr="00EB7946" w:rsidRDefault="00413315" w:rsidP="00534BDE">
      <w:pPr>
        <w:spacing w:before="40" w:after="40"/>
        <w:rPr>
          <w:rFonts w:cs="Arial"/>
        </w:rPr>
      </w:pPr>
      <w:r w:rsidRPr="00EB7946">
        <w:rPr>
          <w:rFonts w:cs="Arial"/>
        </w:rPr>
        <w:t xml:space="preserve">- </w:t>
      </w:r>
      <w:r w:rsidR="005C4BEE" w:rsidRPr="00EB7946">
        <w:rPr>
          <w:rFonts w:cs="Arial"/>
        </w:rPr>
        <w:t>Desalinhamento do meio-fio</w:t>
      </w:r>
      <w:r w:rsidR="00513D92" w:rsidRPr="00EB7946">
        <w:rPr>
          <w:rFonts w:cs="Arial"/>
        </w:rPr>
        <w:t>.</w:t>
      </w:r>
    </w:p>
    <w:p w14:paraId="2A4AB6BD" w14:textId="77777777" w:rsidR="005C4BEE" w:rsidRPr="00EB7946" w:rsidRDefault="00413315" w:rsidP="00534BDE">
      <w:pPr>
        <w:spacing w:before="40" w:after="40"/>
        <w:rPr>
          <w:rFonts w:cs="Arial"/>
        </w:rPr>
      </w:pPr>
      <w:r w:rsidRPr="00EB7946">
        <w:rPr>
          <w:rFonts w:cs="Arial"/>
        </w:rPr>
        <w:t xml:space="preserve">- </w:t>
      </w:r>
      <w:r w:rsidR="005C4BEE" w:rsidRPr="00EB7946">
        <w:rPr>
          <w:rFonts w:cs="Arial"/>
        </w:rPr>
        <w:t>Ameaça de trasbordamento da barragem</w:t>
      </w:r>
      <w:r w:rsidR="00513D92" w:rsidRPr="00EB7946">
        <w:rPr>
          <w:rFonts w:cs="Arial"/>
        </w:rPr>
        <w:t>.</w:t>
      </w:r>
      <w:r w:rsidR="005C54AB" w:rsidRPr="00EB7946">
        <w:rPr>
          <w:rFonts w:cs="Arial"/>
        </w:rPr>
        <w:t xml:space="preserve"> Entre outras anomalias.</w:t>
      </w:r>
    </w:p>
    <w:p w14:paraId="0F512770" w14:textId="77777777" w:rsidR="005C4BEE" w:rsidRPr="00EB7946" w:rsidRDefault="005C4BEE" w:rsidP="00534BDE">
      <w:pPr>
        <w:spacing w:before="40" w:after="40"/>
        <w:rPr>
          <w:rFonts w:cs="Arial"/>
        </w:rPr>
      </w:pPr>
    </w:p>
    <w:p w14:paraId="37629EB2" w14:textId="77777777" w:rsidR="005C4BEE" w:rsidRPr="00EB7946" w:rsidRDefault="005C4BEE" w:rsidP="00534BDE">
      <w:pPr>
        <w:spacing w:before="40" w:after="40"/>
        <w:rPr>
          <w:rFonts w:cs="Arial"/>
          <w:b/>
        </w:rPr>
      </w:pPr>
      <w:r w:rsidRPr="00EB7946">
        <w:rPr>
          <w:rFonts w:cs="Arial"/>
          <w:b/>
        </w:rPr>
        <w:t>Talude de jusante</w:t>
      </w:r>
    </w:p>
    <w:p w14:paraId="5D6EF68B" w14:textId="77777777" w:rsidR="005C4BEE" w:rsidRPr="00EB7946" w:rsidRDefault="00513D92" w:rsidP="00534BDE">
      <w:pPr>
        <w:spacing w:before="40" w:after="40"/>
        <w:rPr>
          <w:rFonts w:cs="Arial"/>
        </w:rPr>
      </w:pPr>
      <w:r w:rsidRPr="00EB7946">
        <w:rPr>
          <w:rFonts w:cs="Arial"/>
        </w:rPr>
        <w:t xml:space="preserve">- </w:t>
      </w:r>
      <w:r w:rsidR="005C4BEE" w:rsidRPr="00EB7946">
        <w:rPr>
          <w:rFonts w:cs="Arial"/>
        </w:rPr>
        <w:t>Erosões</w:t>
      </w:r>
      <w:r w:rsidRPr="00EB7946">
        <w:rPr>
          <w:rFonts w:cs="Arial"/>
        </w:rPr>
        <w:t>.</w:t>
      </w:r>
    </w:p>
    <w:p w14:paraId="04F51136" w14:textId="77777777" w:rsidR="005C4BEE" w:rsidRPr="00EB7946" w:rsidRDefault="00513D92" w:rsidP="00534BDE">
      <w:pPr>
        <w:spacing w:before="40" w:after="40"/>
        <w:rPr>
          <w:rFonts w:cs="Arial"/>
        </w:rPr>
      </w:pPr>
      <w:r w:rsidRPr="00EB7946">
        <w:rPr>
          <w:rFonts w:cs="Arial"/>
        </w:rPr>
        <w:t xml:space="preserve">- </w:t>
      </w:r>
      <w:r w:rsidR="005C4BEE" w:rsidRPr="00EB7946">
        <w:rPr>
          <w:rFonts w:cs="Arial"/>
        </w:rPr>
        <w:t>Escorregamentos</w:t>
      </w:r>
      <w:r w:rsidRPr="00EB7946">
        <w:rPr>
          <w:rFonts w:cs="Arial"/>
        </w:rPr>
        <w:t>.</w:t>
      </w:r>
      <w:r w:rsidR="005C4BEE" w:rsidRPr="00EB7946">
        <w:rPr>
          <w:rFonts w:cs="Arial"/>
        </w:rPr>
        <w:t xml:space="preserve"> </w:t>
      </w:r>
    </w:p>
    <w:p w14:paraId="48A1E882" w14:textId="77777777" w:rsidR="005C4BEE" w:rsidRPr="00EB7946" w:rsidRDefault="00513D92" w:rsidP="00534BDE">
      <w:pPr>
        <w:spacing w:before="40" w:after="40"/>
        <w:rPr>
          <w:rFonts w:cs="Arial"/>
        </w:rPr>
      </w:pPr>
      <w:r w:rsidRPr="00EB7946">
        <w:rPr>
          <w:rFonts w:cs="Arial"/>
        </w:rPr>
        <w:t xml:space="preserve">- </w:t>
      </w:r>
      <w:r w:rsidR="005C4BEE" w:rsidRPr="00EB7946">
        <w:rPr>
          <w:rFonts w:cs="Arial"/>
        </w:rPr>
        <w:t>Rachaduras/afundamento (laje de concreto)</w:t>
      </w:r>
      <w:r w:rsidRPr="00EB7946">
        <w:rPr>
          <w:rFonts w:cs="Arial"/>
        </w:rPr>
        <w:t>.</w:t>
      </w:r>
    </w:p>
    <w:p w14:paraId="06619D4B" w14:textId="77777777" w:rsidR="005C4BEE" w:rsidRPr="00EB7946" w:rsidRDefault="00513D92" w:rsidP="00534BDE">
      <w:pPr>
        <w:spacing w:before="40" w:after="40"/>
        <w:rPr>
          <w:rFonts w:cs="Arial"/>
        </w:rPr>
      </w:pPr>
      <w:r w:rsidRPr="00EB7946">
        <w:rPr>
          <w:rFonts w:cs="Arial"/>
        </w:rPr>
        <w:t xml:space="preserve">- </w:t>
      </w:r>
      <w:r w:rsidR="005C4BEE" w:rsidRPr="00EB7946">
        <w:rPr>
          <w:rFonts w:cs="Arial"/>
        </w:rPr>
        <w:t>Falha na proteção granular</w:t>
      </w:r>
      <w:r w:rsidRPr="00EB7946">
        <w:rPr>
          <w:rFonts w:cs="Arial"/>
        </w:rPr>
        <w:t>.</w:t>
      </w:r>
    </w:p>
    <w:p w14:paraId="69DC0675" w14:textId="77777777" w:rsidR="005C4BEE" w:rsidRPr="00EB7946" w:rsidRDefault="00513D92" w:rsidP="00534BDE">
      <w:pPr>
        <w:spacing w:before="40" w:after="40"/>
        <w:rPr>
          <w:rFonts w:cs="Arial"/>
        </w:rPr>
      </w:pPr>
      <w:r w:rsidRPr="00EB7946">
        <w:rPr>
          <w:rFonts w:cs="Arial"/>
        </w:rPr>
        <w:t xml:space="preserve">- </w:t>
      </w:r>
      <w:r w:rsidR="005C4BEE" w:rsidRPr="00EB7946">
        <w:rPr>
          <w:rFonts w:cs="Arial"/>
        </w:rPr>
        <w:t>Falha na proteção vegetal</w:t>
      </w:r>
      <w:r w:rsidRPr="00EB7946">
        <w:rPr>
          <w:rFonts w:cs="Arial"/>
        </w:rPr>
        <w:t>.</w:t>
      </w:r>
    </w:p>
    <w:p w14:paraId="38F0A9E5" w14:textId="77777777" w:rsidR="005C4BEE" w:rsidRPr="00EB7946" w:rsidRDefault="00513D92" w:rsidP="00534BDE">
      <w:pPr>
        <w:spacing w:before="40" w:after="40"/>
        <w:rPr>
          <w:rFonts w:cs="Arial"/>
        </w:rPr>
      </w:pPr>
      <w:r w:rsidRPr="00EB7946">
        <w:rPr>
          <w:rFonts w:cs="Arial"/>
        </w:rPr>
        <w:t xml:space="preserve">- </w:t>
      </w:r>
      <w:r w:rsidR="005C4BEE" w:rsidRPr="00EB7946">
        <w:rPr>
          <w:rFonts w:cs="Arial"/>
        </w:rPr>
        <w:t>Afundamentos e buracos</w:t>
      </w:r>
      <w:r w:rsidRPr="00EB7946">
        <w:rPr>
          <w:rFonts w:cs="Arial"/>
        </w:rPr>
        <w:t>.</w:t>
      </w:r>
    </w:p>
    <w:p w14:paraId="03B2858B" w14:textId="77777777" w:rsidR="005C4BEE" w:rsidRPr="00EB7946" w:rsidRDefault="00513D92" w:rsidP="00534BDE">
      <w:pPr>
        <w:spacing w:before="40" w:after="40"/>
        <w:rPr>
          <w:rFonts w:cs="Arial"/>
        </w:rPr>
      </w:pPr>
      <w:r w:rsidRPr="00EB7946">
        <w:rPr>
          <w:rFonts w:cs="Arial"/>
        </w:rPr>
        <w:t xml:space="preserve">- </w:t>
      </w:r>
      <w:r w:rsidR="005C4BEE" w:rsidRPr="00EB7946">
        <w:rPr>
          <w:rFonts w:cs="Arial"/>
        </w:rPr>
        <w:t>Árvores e arbustos</w:t>
      </w:r>
      <w:r w:rsidRPr="00EB7946">
        <w:rPr>
          <w:rFonts w:cs="Arial"/>
        </w:rPr>
        <w:t>.</w:t>
      </w:r>
    </w:p>
    <w:p w14:paraId="72B9E6AE" w14:textId="77777777" w:rsidR="005C4BEE" w:rsidRPr="00EB7946" w:rsidRDefault="00513D92" w:rsidP="00534BDE">
      <w:pPr>
        <w:spacing w:before="40" w:after="40"/>
        <w:rPr>
          <w:rFonts w:cs="Arial"/>
        </w:rPr>
      </w:pPr>
      <w:r w:rsidRPr="00EB7946">
        <w:rPr>
          <w:rFonts w:cs="Arial"/>
        </w:rPr>
        <w:t xml:space="preserve">- </w:t>
      </w:r>
      <w:r w:rsidR="005C4BEE" w:rsidRPr="00EB7946">
        <w:rPr>
          <w:rFonts w:cs="Arial"/>
        </w:rPr>
        <w:t>Erosão nos encontros das ombreiras</w:t>
      </w:r>
      <w:r w:rsidRPr="00EB7946">
        <w:rPr>
          <w:rFonts w:cs="Arial"/>
        </w:rPr>
        <w:t>.</w:t>
      </w:r>
    </w:p>
    <w:p w14:paraId="60D3A276" w14:textId="77777777" w:rsidR="005C4BEE" w:rsidRPr="00EB7946" w:rsidRDefault="00513D92" w:rsidP="00534BDE">
      <w:pPr>
        <w:spacing w:before="40" w:after="40"/>
        <w:rPr>
          <w:rFonts w:cs="Arial"/>
        </w:rPr>
      </w:pPr>
      <w:r w:rsidRPr="00EB7946">
        <w:rPr>
          <w:rFonts w:cs="Arial"/>
        </w:rPr>
        <w:lastRenderedPageBreak/>
        <w:t xml:space="preserve">- </w:t>
      </w:r>
      <w:r w:rsidR="005C4BEE" w:rsidRPr="00EB7946">
        <w:rPr>
          <w:rFonts w:cs="Arial"/>
        </w:rPr>
        <w:t>Cavernas e buracos nas ombreiras</w:t>
      </w:r>
      <w:r w:rsidRPr="00EB7946">
        <w:rPr>
          <w:rFonts w:cs="Arial"/>
        </w:rPr>
        <w:t>.</w:t>
      </w:r>
    </w:p>
    <w:p w14:paraId="320C6F72" w14:textId="77777777" w:rsidR="005C4BEE" w:rsidRPr="00EB7946" w:rsidRDefault="00513D92" w:rsidP="00534BDE">
      <w:pPr>
        <w:spacing w:before="40" w:after="40"/>
        <w:rPr>
          <w:rFonts w:cs="Arial"/>
        </w:rPr>
      </w:pPr>
      <w:r w:rsidRPr="00EB7946">
        <w:rPr>
          <w:rFonts w:cs="Arial"/>
        </w:rPr>
        <w:t xml:space="preserve">- </w:t>
      </w:r>
      <w:r w:rsidR="005C4BEE" w:rsidRPr="00EB7946">
        <w:rPr>
          <w:rFonts w:cs="Arial"/>
        </w:rPr>
        <w:t>Canaletas quebradas ou obstruídas</w:t>
      </w:r>
      <w:r w:rsidRPr="00EB7946">
        <w:rPr>
          <w:rFonts w:cs="Arial"/>
        </w:rPr>
        <w:t>.</w:t>
      </w:r>
    </w:p>
    <w:p w14:paraId="221C3571" w14:textId="77777777" w:rsidR="005C4BEE" w:rsidRPr="00EB7946" w:rsidRDefault="00513D92" w:rsidP="00534BDE">
      <w:pPr>
        <w:spacing w:before="40" w:after="40"/>
        <w:rPr>
          <w:rFonts w:cs="Arial"/>
        </w:rPr>
      </w:pPr>
      <w:r w:rsidRPr="00EB7946">
        <w:rPr>
          <w:rFonts w:cs="Arial"/>
        </w:rPr>
        <w:t xml:space="preserve">- </w:t>
      </w:r>
      <w:r w:rsidR="005C4BEE" w:rsidRPr="00EB7946">
        <w:rPr>
          <w:rFonts w:cs="Arial"/>
        </w:rPr>
        <w:t>Formigueiros, cupinzeiros ou tocas de animais</w:t>
      </w:r>
      <w:r w:rsidRPr="00EB7946">
        <w:rPr>
          <w:rFonts w:cs="Arial"/>
        </w:rPr>
        <w:t>.</w:t>
      </w:r>
    </w:p>
    <w:p w14:paraId="2F3AFF67" w14:textId="77777777" w:rsidR="005C4BEE" w:rsidRPr="00EB7946" w:rsidRDefault="00513D92" w:rsidP="00534BDE">
      <w:pPr>
        <w:spacing w:before="40" w:after="40"/>
        <w:rPr>
          <w:rFonts w:cs="Arial"/>
        </w:rPr>
      </w:pPr>
      <w:r w:rsidRPr="00EB7946">
        <w:rPr>
          <w:rFonts w:cs="Arial"/>
        </w:rPr>
        <w:t xml:space="preserve">- </w:t>
      </w:r>
      <w:r w:rsidR="005C4BEE" w:rsidRPr="00EB7946">
        <w:rPr>
          <w:rFonts w:cs="Arial"/>
        </w:rPr>
        <w:t>Sinais de movimento</w:t>
      </w:r>
      <w:r w:rsidRPr="00EB7946">
        <w:rPr>
          <w:rFonts w:cs="Arial"/>
        </w:rPr>
        <w:t>.</w:t>
      </w:r>
    </w:p>
    <w:p w14:paraId="0564D39C" w14:textId="77777777" w:rsidR="005C4BEE" w:rsidRPr="00EB7946" w:rsidRDefault="00513D92" w:rsidP="00534BDE">
      <w:pPr>
        <w:spacing w:before="40" w:after="40"/>
        <w:rPr>
          <w:rFonts w:cs="Arial"/>
        </w:rPr>
      </w:pPr>
      <w:r w:rsidRPr="00EB7946">
        <w:rPr>
          <w:rFonts w:cs="Arial"/>
        </w:rPr>
        <w:t xml:space="preserve">- </w:t>
      </w:r>
      <w:r w:rsidR="005C4BEE" w:rsidRPr="00EB7946">
        <w:rPr>
          <w:rFonts w:cs="Arial"/>
        </w:rPr>
        <w:t>Sinais de fuga d’água ou áreas úmidas</w:t>
      </w:r>
      <w:r w:rsidRPr="00EB7946">
        <w:rPr>
          <w:rFonts w:cs="Arial"/>
        </w:rPr>
        <w:t>.</w:t>
      </w:r>
    </w:p>
    <w:p w14:paraId="0816BC33" w14:textId="77777777" w:rsidR="005C4BEE" w:rsidRPr="00EB7946" w:rsidRDefault="00513D92" w:rsidP="00534BDE">
      <w:pPr>
        <w:spacing w:before="40" w:after="40"/>
        <w:rPr>
          <w:rFonts w:cs="Arial"/>
        </w:rPr>
      </w:pPr>
      <w:r w:rsidRPr="00EB7946">
        <w:rPr>
          <w:rFonts w:cs="Arial"/>
        </w:rPr>
        <w:t xml:space="preserve">- </w:t>
      </w:r>
      <w:r w:rsidR="005C4BEE" w:rsidRPr="00EB7946">
        <w:rPr>
          <w:rFonts w:cs="Arial"/>
        </w:rPr>
        <w:t>Carreamento de material na água dos drenos</w:t>
      </w:r>
      <w:r w:rsidRPr="00EB7946">
        <w:rPr>
          <w:rFonts w:cs="Arial"/>
        </w:rPr>
        <w:t>.</w:t>
      </w:r>
      <w:r w:rsidR="005C54AB" w:rsidRPr="00EB7946">
        <w:rPr>
          <w:rFonts w:cs="Arial"/>
        </w:rPr>
        <w:t xml:space="preserve"> Entre outras anomalias.</w:t>
      </w:r>
    </w:p>
    <w:p w14:paraId="6B3EB0AA" w14:textId="77777777" w:rsidR="005C4BEE" w:rsidRPr="00EB7946" w:rsidRDefault="005C4BEE" w:rsidP="00534BDE">
      <w:pPr>
        <w:spacing w:before="40" w:after="40"/>
        <w:rPr>
          <w:rFonts w:cs="Arial"/>
        </w:rPr>
      </w:pPr>
      <w:r w:rsidRPr="00EB7946">
        <w:rPr>
          <w:rFonts w:cs="Arial"/>
        </w:rPr>
        <w:t>A CONTRATADA deverá efetuar leituras das vazões de saída dos filtros e registrá-las. Os dados obtid</w:t>
      </w:r>
      <w:r w:rsidR="00513D92" w:rsidRPr="00EB7946">
        <w:rPr>
          <w:rFonts w:cs="Arial"/>
        </w:rPr>
        <w:t>os deverão ser analisados e o CONTRATANTE</w:t>
      </w:r>
      <w:r w:rsidRPr="00EB7946">
        <w:rPr>
          <w:rFonts w:cs="Arial"/>
        </w:rPr>
        <w:t xml:space="preserve"> deverá ser alertado em ca</w:t>
      </w:r>
      <w:r w:rsidR="00513D92" w:rsidRPr="00EB7946">
        <w:rPr>
          <w:rFonts w:cs="Arial"/>
        </w:rPr>
        <w:t>so de vazões acima do esperado.</w:t>
      </w:r>
    </w:p>
    <w:p w14:paraId="5F0C562D" w14:textId="77777777" w:rsidR="005C4BEE" w:rsidRPr="00EB7946" w:rsidRDefault="005C4BEE" w:rsidP="00534BDE">
      <w:pPr>
        <w:spacing w:before="40" w:after="40"/>
        <w:rPr>
          <w:rFonts w:cs="Arial"/>
        </w:rPr>
      </w:pPr>
      <w:r w:rsidRPr="00EB7946">
        <w:rPr>
          <w:rFonts w:cs="Arial"/>
        </w:rPr>
        <w:t xml:space="preserve">Analogamente, todos os instrumentos de monitoramento das barragens, inclusive piezômetros, deverão ter suas leituras efetuadas de acordo com seus manuais de auscultação emitidos nos respectivos projetos executivos. Deverão ainda ser observadas todas as prescrições colocadas nos manuais de </w:t>
      </w:r>
      <w:r w:rsidR="00263800" w:rsidRPr="00EB7946">
        <w:rPr>
          <w:rFonts w:cs="Arial"/>
        </w:rPr>
        <w:t>enchimento dos reservatórios e P</w:t>
      </w:r>
      <w:r w:rsidRPr="00EB7946">
        <w:rPr>
          <w:rFonts w:cs="Arial"/>
        </w:rPr>
        <w:t>lanos</w:t>
      </w:r>
      <w:r w:rsidR="00263800" w:rsidRPr="00EB7946">
        <w:rPr>
          <w:rFonts w:cs="Arial"/>
        </w:rPr>
        <w:t xml:space="preserve"> de S</w:t>
      </w:r>
      <w:r w:rsidRPr="00EB7946">
        <w:rPr>
          <w:rFonts w:cs="Arial"/>
        </w:rPr>
        <w:t>egurança das</w:t>
      </w:r>
      <w:r w:rsidR="00263800" w:rsidRPr="00EB7946">
        <w:rPr>
          <w:rFonts w:cs="Arial"/>
        </w:rPr>
        <w:t xml:space="preserve"> B</w:t>
      </w:r>
      <w:r w:rsidRPr="00EB7946">
        <w:rPr>
          <w:rFonts w:cs="Arial"/>
        </w:rPr>
        <w:t>arragens. Qualquer anomalia detec</w:t>
      </w:r>
      <w:r w:rsidR="00513D92" w:rsidRPr="00EB7946">
        <w:rPr>
          <w:rFonts w:cs="Arial"/>
        </w:rPr>
        <w:t>tada deverá ser comunicada ao CONTRATANTE</w:t>
      </w:r>
      <w:r w:rsidR="00E21591" w:rsidRPr="00EB7946">
        <w:rPr>
          <w:rFonts w:cs="Arial"/>
        </w:rPr>
        <w:t>.</w:t>
      </w:r>
    </w:p>
    <w:p w14:paraId="7752F641" w14:textId="77777777" w:rsidR="005C4BEE" w:rsidRPr="00EB7946" w:rsidRDefault="005C4BEE" w:rsidP="00534BDE">
      <w:pPr>
        <w:spacing w:before="40" w:after="40"/>
        <w:rPr>
          <w:rFonts w:cs="Arial"/>
        </w:rPr>
      </w:pPr>
      <w:r w:rsidRPr="00EB7946">
        <w:rPr>
          <w:rFonts w:cs="Arial"/>
        </w:rPr>
        <w:t>Devem ser realizadas observações de rotina da barragem, com vistas a assegurar a detecção de qualquer irregularidade que possa vir a trazer riscos, em médio prazo, à estabilidade da barragem.</w:t>
      </w:r>
    </w:p>
    <w:p w14:paraId="44BE09C2" w14:textId="77777777" w:rsidR="005C4BEE" w:rsidRPr="00EB7946" w:rsidRDefault="005C4BEE" w:rsidP="00534BDE">
      <w:pPr>
        <w:spacing w:before="40" w:after="40"/>
        <w:rPr>
          <w:rFonts w:cs="Arial"/>
        </w:rPr>
      </w:pPr>
    </w:p>
    <w:p w14:paraId="498931EA" w14:textId="77777777" w:rsidR="00E21591" w:rsidRPr="00EB7946" w:rsidRDefault="005C54AB" w:rsidP="00534BDE">
      <w:pPr>
        <w:spacing w:before="40" w:after="40"/>
        <w:rPr>
          <w:rFonts w:cs="Arial"/>
          <w:b/>
        </w:rPr>
      </w:pPr>
      <w:r w:rsidRPr="00EB7946">
        <w:rPr>
          <w:rFonts w:cs="Arial"/>
          <w:b/>
        </w:rPr>
        <w:t>Região à jusante da barragem</w:t>
      </w:r>
    </w:p>
    <w:p w14:paraId="2F4CC110"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Construções irregulares próximas ao leito do rio</w:t>
      </w:r>
      <w:r w:rsidRPr="00EB7946">
        <w:rPr>
          <w:rFonts w:cs="Arial"/>
        </w:rPr>
        <w:t>.</w:t>
      </w:r>
    </w:p>
    <w:p w14:paraId="2E976199"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Fuga d’água</w:t>
      </w:r>
      <w:r w:rsidRPr="00EB7946">
        <w:rPr>
          <w:rFonts w:cs="Arial"/>
        </w:rPr>
        <w:t>.</w:t>
      </w:r>
    </w:p>
    <w:p w14:paraId="0087FBCF"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Erosão nas ombreiras</w:t>
      </w:r>
      <w:r w:rsidRPr="00EB7946">
        <w:rPr>
          <w:rFonts w:cs="Arial"/>
        </w:rPr>
        <w:t>.</w:t>
      </w:r>
    </w:p>
    <w:p w14:paraId="7BD3E3C6"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Cavernas e buracos nas ombreiras</w:t>
      </w:r>
      <w:r w:rsidRPr="00EB7946">
        <w:rPr>
          <w:rFonts w:cs="Arial"/>
        </w:rPr>
        <w:t>.</w:t>
      </w:r>
    </w:p>
    <w:p w14:paraId="0AD63040"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Árvores/arbustos na faixa de 10m do pé da barragem</w:t>
      </w:r>
      <w:r w:rsidRPr="00EB7946">
        <w:rPr>
          <w:rFonts w:cs="Arial"/>
        </w:rPr>
        <w:t>.</w:t>
      </w:r>
    </w:p>
    <w:p w14:paraId="5605B5EE" w14:textId="77777777" w:rsidR="005C54AB" w:rsidRPr="00EB7946" w:rsidRDefault="005C54AB" w:rsidP="00534BDE">
      <w:pPr>
        <w:spacing w:before="40" w:after="40"/>
        <w:rPr>
          <w:rFonts w:cs="Arial"/>
        </w:rPr>
      </w:pPr>
      <w:r w:rsidRPr="00EB7946">
        <w:rPr>
          <w:rFonts w:cs="Arial"/>
        </w:rPr>
        <w:t>- Entre outras anomalias.</w:t>
      </w:r>
    </w:p>
    <w:p w14:paraId="34214B85" w14:textId="77777777" w:rsidR="005C4BEE" w:rsidRPr="00EB7946" w:rsidRDefault="005C4BEE" w:rsidP="00534BDE">
      <w:pPr>
        <w:spacing w:before="40" w:after="40"/>
        <w:rPr>
          <w:rFonts w:cs="Arial"/>
        </w:rPr>
      </w:pPr>
    </w:p>
    <w:p w14:paraId="7C5B01E8" w14:textId="77777777" w:rsidR="005C4BEE" w:rsidRPr="00EB7946" w:rsidRDefault="00E21591" w:rsidP="00534BDE">
      <w:pPr>
        <w:spacing w:before="40" w:after="40"/>
        <w:rPr>
          <w:rFonts w:cs="Arial"/>
          <w:b/>
        </w:rPr>
      </w:pPr>
      <w:r w:rsidRPr="00EB7946">
        <w:rPr>
          <w:rFonts w:cs="Arial"/>
          <w:b/>
        </w:rPr>
        <w:t>I</w:t>
      </w:r>
      <w:r w:rsidR="005C4BEE" w:rsidRPr="00EB7946">
        <w:rPr>
          <w:rFonts w:cs="Arial"/>
          <w:b/>
        </w:rPr>
        <w:t>nstrumentação</w:t>
      </w:r>
    </w:p>
    <w:p w14:paraId="4A652441"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Acesso precário aos instrumentos</w:t>
      </w:r>
      <w:r w:rsidRPr="00EB7946">
        <w:rPr>
          <w:rFonts w:cs="Arial"/>
        </w:rPr>
        <w:t>.</w:t>
      </w:r>
    </w:p>
    <w:p w14:paraId="252CBEF0"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Piezômetros entupidos ou defeituosos</w:t>
      </w:r>
      <w:r w:rsidRPr="00EB7946">
        <w:rPr>
          <w:rFonts w:cs="Arial"/>
        </w:rPr>
        <w:t>.</w:t>
      </w:r>
    </w:p>
    <w:p w14:paraId="40A5B130" w14:textId="77777777" w:rsidR="005C4BEE" w:rsidRPr="00EB7946" w:rsidRDefault="00E21591" w:rsidP="00534BDE">
      <w:pPr>
        <w:spacing w:before="40" w:after="40"/>
        <w:rPr>
          <w:rFonts w:cs="Arial"/>
        </w:rPr>
      </w:pPr>
      <w:r w:rsidRPr="00EB7946">
        <w:rPr>
          <w:rFonts w:cs="Arial"/>
        </w:rPr>
        <w:lastRenderedPageBreak/>
        <w:t xml:space="preserve">- </w:t>
      </w:r>
      <w:r w:rsidR="005C4BEE" w:rsidRPr="00EB7946">
        <w:rPr>
          <w:rFonts w:cs="Arial"/>
        </w:rPr>
        <w:t>Marcos de recalque defeituosos</w:t>
      </w:r>
      <w:r w:rsidRPr="00EB7946">
        <w:rPr>
          <w:rFonts w:cs="Arial"/>
        </w:rPr>
        <w:t>.</w:t>
      </w:r>
    </w:p>
    <w:p w14:paraId="2F8B5A87"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Medidores de vazão de percolação defeituosos</w:t>
      </w:r>
      <w:r w:rsidRPr="00EB7946">
        <w:rPr>
          <w:rFonts w:cs="Arial"/>
        </w:rPr>
        <w:t>.</w:t>
      </w:r>
    </w:p>
    <w:p w14:paraId="101CA997"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Falta de instrumentação</w:t>
      </w:r>
      <w:r w:rsidRPr="00EB7946">
        <w:rPr>
          <w:rFonts w:cs="Arial"/>
        </w:rPr>
        <w:t>.</w:t>
      </w:r>
    </w:p>
    <w:p w14:paraId="36A2B057"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Falta de registro de leituras da instrumentação</w:t>
      </w:r>
      <w:r w:rsidRPr="00EB7946">
        <w:rPr>
          <w:rFonts w:cs="Arial"/>
        </w:rPr>
        <w:t>.</w:t>
      </w:r>
    </w:p>
    <w:p w14:paraId="1A53D313"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Deficiência no poço de alívio</w:t>
      </w:r>
      <w:r w:rsidRPr="00EB7946">
        <w:rPr>
          <w:rFonts w:cs="Arial"/>
        </w:rPr>
        <w:t>.</w:t>
      </w:r>
    </w:p>
    <w:p w14:paraId="1CD52EBC" w14:textId="77777777" w:rsidR="005C54AB" w:rsidRDefault="005C54AB" w:rsidP="00534BDE">
      <w:pPr>
        <w:spacing w:before="40" w:after="40"/>
        <w:rPr>
          <w:ins w:id="27" w:author="Fabricio de Sousa Libano" w:date="2019-10-21T09:43:00Z"/>
          <w:rFonts w:cs="Arial"/>
        </w:rPr>
      </w:pPr>
      <w:r w:rsidRPr="00EB7946">
        <w:rPr>
          <w:rFonts w:cs="Arial"/>
        </w:rPr>
        <w:t>- Entre outras anomalias.</w:t>
      </w:r>
    </w:p>
    <w:p w14:paraId="396EA9EE" w14:textId="77777777" w:rsidR="00E21591" w:rsidRPr="00EB7946" w:rsidRDefault="00D91719" w:rsidP="00534BDE">
      <w:pPr>
        <w:spacing w:before="40" w:after="40"/>
        <w:rPr>
          <w:rFonts w:cs="Arial"/>
          <w:b/>
        </w:rPr>
      </w:pPr>
      <w:r w:rsidRPr="00EB7946">
        <w:rPr>
          <w:rFonts w:cs="Arial"/>
          <w:b/>
        </w:rPr>
        <w:t>Medidor de vazão</w:t>
      </w:r>
    </w:p>
    <w:p w14:paraId="6579DBD0"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Ausência da placa medidora de vazão</w:t>
      </w:r>
      <w:r w:rsidRPr="00EB7946">
        <w:rPr>
          <w:rFonts w:cs="Arial"/>
        </w:rPr>
        <w:t>.</w:t>
      </w:r>
      <w:r w:rsidR="005C4BEE" w:rsidRPr="00EB7946">
        <w:rPr>
          <w:rFonts w:cs="Arial"/>
        </w:rPr>
        <w:t xml:space="preserve"> </w:t>
      </w:r>
    </w:p>
    <w:p w14:paraId="0EF297ED"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Corrosão da placa</w:t>
      </w:r>
      <w:r w:rsidRPr="00EB7946">
        <w:rPr>
          <w:rFonts w:cs="Arial"/>
        </w:rPr>
        <w:t>.</w:t>
      </w:r>
    </w:p>
    <w:p w14:paraId="0BBB1F04"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Defeitos no concreto</w:t>
      </w:r>
      <w:r w:rsidRPr="00EB7946">
        <w:rPr>
          <w:rFonts w:cs="Arial"/>
        </w:rPr>
        <w:t>.</w:t>
      </w:r>
      <w:r w:rsidR="005C4BEE" w:rsidRPr="00EB7946">
        <w:rPr>
          <w:rFonts w:cs="Arial"/>
        </w:rPr>
        <w:t xml:space="preserve"> </w:t>
      </w:r>
    </w:p>
    <w:p w14:paraId="24A18D9C"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Falta de escala de leitura de vazão</w:t>
      </w:r>
      <w:r w:rsidRPr="00EB7946">
        <w:rPr>
          <w:rFonts w:cs="Arial"/>
        </w:rPr>
        <w:t>.</w:t>
      </w:r>
    </w:p>
    <w:p w14:paraId="64C25324"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Assoreamento da câmara de medição</w:t>
      </w:r>
      <w:r w:rsidRPr="00EB7946">
        <w:rPr>
          <w:rFonts w:cs="Arial"/>
        </w:rPr>
        <w:t>.</w:t>
      </w:r>
    </w:p>
    <w:p w14:paraId="0DFC7222"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Erosão à jusante do medidor</w:t>
      </w:r>
      <w:r w:rsidRPr="00EB7946">
        <w:rPr>
          <w:rFonts w:cs="Arial"/>
        </w:rPr>
        <w:t>.</w:t>
      </w:r>
    </w:p>
    <w:p w14:paraId="28B344F7" w14:textId="77777777" w:rsidR="005C4BEE" w:rsidRDefault="005C54AB" w:rsidP="00534BDE">
      <w:pPr>
        <w:spacing w:before="40" w:after="40"/>
        <w:rPr>
          <w:rFonts w:cs="Arial"/>
        </w:rPr>
      </w:pPr>
      <w:r w:rsidRPr="00EB7946">
        <w:rPr>
          <w:rFonts w:cs="Arial"/>
        </w:rPr>
        <w:t>- Entre outras anomalias.</w:t>
      </w:r>
    </w:p>
    <w:p w14:paraId="00697D91" w14:textId="77777777" w:rsidR="00DC3D13" w:rsidRPr="00EB7946" w:rsidRDefault="00DC3D13" w:rsidP="00534BDE">
      <w:pPr>
        <w:spacing w:before="40" w:after="40"/>
        <w:rPr>
          <w:rFonts w:cs="Arial"/>
        </w:rPr>
      </w:pPr>
    </w:p>
    <w:p w14:paraId="6A02E23D" w14:textId="77777777" w:rsidR="00E21591" w:rsidRPr="00EB7946" w:rsidRDefault="005C4BEE" w:rsidP="00534BDE">
      <w:pPr>
        <w:spacing w:before="40" w:after="40"/>
        <w:rPr>
          <w:rFonts w:cs="Arial"/>
          <w:b/>
        </w:rPr>
      </w:pPr>
      <w:r w:rsidRPr="00EB7946">
        <w:rPr>
          <w:rFonts w:cs="Arial"/>
          <w:b/>
        </w:rPr>
        <w:t>Vertedouro –</w:t>
      </w:r>
      <w:r w:rsidR="00D91719" w:rsidRPr="00EB7946">
        <w:rPr>
          <w:rFonts w:cs="Arial"/>
          <w:b/>
        </w:rPr>
        <w:t xml:space="preserve"> canal de aproximação</w:t>
      </w:r>
    </w:p>
    <w:p w14:paraId="0BAE31B4"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Árvores e arbustos</w:t>
      </w:r>
      <w:r w:rsidRPr="00EB7946">
        <w:rPr>
          <w:rFonts w:cs="Arial"/>
        </w:rPr>
        <w:t>.</w:t>
      </w:r>
    </w:p>
    <w:p w14:paraId="34B58BB3"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Obstrução ou entulhos</w:t>
      </w:r>
      <w:r w:rsidRPr="00EB7946">
        <w:rPr>
          <w:rFonts w:cs="Arial"/>
        </w:rPr>
        <w:t>.</w:t>
      </w:r>
    </w:p>
    <w:p w14:paraId="33BD2C8B"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Desalinhamento dos taludes e muros laterais</w:t>
      </w:r>
      <w:r w:rsidRPr="00EB7946">
        <w:rPr>
          <w:rFonts w:cs="Arial"/>
        </w:rPr>
        <w:t>.</w:t>
      </w:r>
    </w:p>
    <w:p w14:paraId="7B629427"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Erosões ou escorregamentos nos taludes</w:t>
      </w:r>
      <w:r w:rsidRPr="00EB7946">
        <w:rPr>
          <w:rFonts w:cs="Arial"/>
        </w:rPr>
        <w:t>.</w:t>
      </w:r>
    </w:p>
    <w:p w14:paraId="0FDA9D33"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Erosão na base dos canais escavados</w:t>
      </w:r>
      <w:r w:rsidRPr="00EB7946">
        <w:rPr>
          <w:rFonts w:cs="Arial"/>
        </w:rPr>
        <w:t>.</w:t>
      </w:r>
    </w:p>
    <w:p w14:paraId="50CD58E9" w14:textId="77777777" w:rsidR="00D91719" w:rsidRDefault="00D91719" w:rsidP="00534BDE">
      <w:pPr>
        <w:spacing w:before="40" w:after="40"/>
        <w:rPr>
          <w:rFonts w:cs="Arial"/>
        </w:rPr>
      </w:pPr>
      <w:r w:rsidRPr="00EB7946">
        <w:rPr>
          <w:rFonts w:cs="Arial"/>
        </w:rPr>
        <w:t>- Entre outras anomalias.</w:t>
      </w:r>
    </w:p>
    <w:p w14:paraId="457AA7E5" w14:textId="77777777" w:rsidR="00AA068F" w:rsidRDefault="00AA068F" w:rsidP="00534BDE">
      <w:pPr>
        <w:spacing w:before="40" w:after="40"/>
        <w:rPr>
          <w:rFonts w:cs="Arial"/>
        </w:rPr>
      </w:pPr>
    </w:p>
    <w:p w14:paraId="46BDC778" w14:textId="77777777" w:rsidR="00E21591" w:rsidRPr="00EB7946" w:rsidRDefault="005C4BEE" w:rsidP="00534BDE">
      <w:pPr>
        <w:spacing w:before="40" w:after="40"/>
        <w:rPr>
          <w:rFonts w:cs="Arial"/>
          <w:b/>
        </w:rPr>
      </w:pPr>
      <w:r w:rsidRPr="00EB7946">
        <w:rPr>
          <w:rFonts w:cs="Arial"/>
          <w:b/>
        </w:rPr>
        <w:t>Ve</w:t>
      </w:r>
      <w:r w:rsidR="006F61C2" w:rsidRPr="00EB7946">
        <w:rPr>
          <w:rFonts w:cs="Arial"/>
          <w:b/>
        </w:rPr>
        <w:t>rtedouro – canal de restituição</w:t>
      </w:r>
    </w:p>
    <w:p w14:paraId="799A12CB"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Árvores e arbustos</w:t>
      </w:r>
      <w:r w:rsidRPr="00EB7946">
        <w:rPr>
          <w:rFonts w:cs="Arial"/>
        </w:rPr>
        <w:t>.</w:t>
      </w:r>
    </w:p>
    <w:p w14:paraId="26CFEB89"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Obstrução ou entulhos</w:t>
      </w:r>
      <w:r w:rsidRPr="00EB7946">
        <w:rPr>
          <w:rFonts w:cs="Arial"/>
        </w:rPr>
        <w:t>.</w:t>
      </w:r>
    </w:p>
    <w:p w14:paraId="118BAEEE"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Desalinhamento dos taludes e muros laterais</w:t>
      </w:r>
      <w:r w:rsidRPr="00EB7946">
        <w:rPr>
          <w:rFonts w:cs="Arial"/>
        </w:rPr>
        <w:t>.</w:t>
      </w:r>
    </w:p>
    <w:p w14:paraId="36C290DE"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Erosões ou escorregamentos nos taludes</w:t>
      </w:r>
      <w:r w:rsidRPr="00EB7946">
        <w:rPr>
          <w:rFonts w:cs="Arial"/>
        </w:rPr>
        <w:t>.</w:t>
      </w:r>
    </w:p>
    <w:p w14:paraId="613C5529"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Erosão na base dos canais escavados</w:t>
      </w:r>
      <w:r w:rsidRPr="00EB7946">
        <w:rPr>
          <w:rFonts w:cs="Arial"/>
        </w:rPr>
        <w:t>.</w:t>
      </w:r>
    </w:p>
    <w:p w14:paraId="629BEECB" w14:textId="77777777" w:rsidR="005C4BEE" w:rsidRPr="00EB7946" w:rsidRDefault="00E21591" w:rsidP="00534BDE">
      <w:pPr>
        <w:spacing w:before="40" w:after="40"/>
        <w:rPr>
          <w:rFonts w:cs="Arial"/>
        </w:rPr>
      </w:pPr>
      <w:r w:rsidRPr="00EB7946">
        <w:rPr>
          <w:rFonts w:cs="Arial"/>
        </w:rPr>
        <w:lastRenderedPageBreak/>
        <w:t xml:space="preserve">- </w:t>
      </w:r>
      <w:r w:rsidR="005C4BEE" w:rsidRPr="00EB7946">
        <w:rPr>
          <w:rFonts w:cs="Arial"/>
        </w:rPr>
        <w:t>Erosão na área à jusante (erosão regressiva)</w:t>
      </w:r>
      <w:r w:rsidRPr="00EB7946">
        <w:rPr>
          <w:rFonts w:cs="Arial"/>
        </w:rPr>
        <w:t>.</w:t>
      </w:r>
    </w:p>
    <w:p w14:paraId="1324C6FA"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Construções irregulares (aterro, casa, cerca)</w:t>
      </w:r>
      <w:r w:rsidRPr="00EB7946">
        <w:rPr>
          <w:rFonts w:cs="Arial"/>
        </w:rPr>
        <w:t>.</w:t>
      </w:r>
    </w:p>
    <w:p w14:paraId="04F22783" w14:textId="77777777" w:rsidR="006F61C2" w:rsidRPr="00EB7946" w:rsidRDefault="006F61C2" w:rsidP="00534BDE">
      <w:pPr>
        <w:spacing w:before="40" w:after="40"/>
        <w:rPr>
          <w:rFonts w:cs="Arial"/>
        </w:rPr>
      </w:pPr>
      <w:r w:rsidRPr="00EB7946">
        <w:rPr>
          <w:rFonts w:cs="Arial"/>
        </w:rPr>
        <w:t>- Entre outras anomalias.</w:t>
      </w:r>
    </w:p>
    <w:p w14:paraId="460AAE3F" w14:textId="77777777" w:rsidR="00DC3D13" w:rsidRPr="00EB7946" w:rsidRDefault="00DC3D13" w:rsidP="00534BDE">
      <w:pPr>
        <w:spacing w:before="40" w:after="40"/>
        <w:rPr>
          <w:rFonts w:cs="Arial"/>
        </w:rPr>
      </w:pPr>
    </w:p>
    <w:p w14:paraId="22CB80A8" w14:textId="77777777" w:rsidR="00E21591" w:rsidRPr="00EB7946" w:rsidRDefault="005C4BEE" w:rsidP="00534BDE">
      <w:pPr>
        <w:spacing w:before="40" w:after="40"/>
        <w:rPr>
          <w:rFonts w:cs="Arial"/>
          <w:b/>
        </w:rPr>
      </w:pPr>
      <w:r w:rsidRPr="00EB7946">
        <w:rPr>
          <w:rFonts w:cs="Arial"/>
          <w:b/>
        </w:rPr>
        <w:t xml:space="preserve">Vertedouro – </w:t>
      </w:r>
      <w:r w:rsidR="006F61C2" w:rsidRPr="00EB7946">
        <w:rPr>
          <w:rFonts w:cs="Arial"/>
          <w:b/>
        </w:rPr>
        <w:t>estrutura de fixação da soleira</w:t>
      </w:r>
    </w:p>
    <w:p w14:paraId="7413685F"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Rachaduras ou trincas no concreto</w:t>
      </w:r>
      <w:r w:rsidRPr="00EB7946">
        <w:rPr>
          <w:rFonts w:cs="Arial"/>
        </w:rPr>
        <w:t>.</w:t>
      </w:r>
      <w:r w:rsidR="005C4BEE" w:rsidRPr="00EB7946">
        <w:rPr>
          <w:rFonts w:cs="Arial"/>
        </w:rPr>
        <w:t xml:space="preserve"> </w:t>
      </w:r>
    </w:p>
    <w:p w14:paraId="2797FF52"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Ferragem do concreto exp</w:t>
      </w:r>
      <w:r w:rsidRPr="00EB7946">
        <w:rPr>
          <w:rFonts w:cs="Arial"/>
        </w:rPr>
        <w:t>osta.</w:t>
      </w:r>
    </w:p>
    <w:p w14:paraId="0D2ABB8B"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Deterioração da superfície do concreto</w:t>
      </w:r>
      <w:r w:rsidRPr="00EB7946">
        <w:rPr>
          <w:rFonts w:cs="Arial"/>
        </w:rPr>
        <w:t>.</w:t>
      </w:r>
    </w:p>
    <w:p w14:paraId="3B69734D"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Descalçamento da estrutura</w:t>
      </w:r>
      <w:r w:rsidRPr="00EB7946">
        <w:rPr>
          <w:rFonts w:cs="Arial"/>
        </w:rPr>
        <w:t>.</w:t>
      </w:r>
    </w:p>
    <w:p w14:paraId="57792677"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Juntas danificadas</w:t>
      </w:r>
      <w:r w:rsidRPr="00EB7946">
        <w:rPr>
          <w:rFonts w:cs="Arial"/>
        </w:rPr>
        <w:t>.</w:t>
      </w:r>
    </w:p>
    <w:p w14:paraId="5DC586BC"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Sinais de deslocamentos das estruturas</w:t>
      </w:r>
      <w:r w:rsidRPr="00EB7946">
        <w:rPr>
          <w:rFonts w:cs="Arial"/>
        </w:rPr>
        <w:t>.</w:t>
      </w:r>
    </w:p>
    <w:p w14:paraId="7DCEBC86" w14:textId="77777777" w:rsidR="006F61C2" w:rsidRPr="00EB7946" w:rsidRDefault="006F61C2" w:rsidP="00534BDE">
      <w:pPr>
        <w:spacing w:before="40" w:after="40"/>
        <w:rPr>
          <w:rFonts w:cs="Arial"/>
        </w:rPr>
      </w:pPr>
      <w:r w:rsidRPr="00EB7946">
        <w:rPr>
          <w:rFonts w:cs="Arial"/>
        </w:rPr>
        <w:t>- Entre outras anomalias.</w:t>
      </w:r>
    </w:p>
    <w:p w14:paraId="7F2365E6" w14:textId="77777777" w:rsidR="005C4BEE" w:rsidRPr="00EB7946" w:rsidRDefault="005C4BEE" w:rsidP="00534BDE">
      <w:pPr>
        <w:spacing w:before="40" w:after="40"/>
        <w:rPr>
          <w:rFonts w:cs="Arial"/>
        </w:rPr>
      </w:pPr>
    </w:p>
    <w:p w14:paraId="0C092743" w14:textId="77777777" w:rsidR="00E21591" w:rsidRPr="00EB7946" w:rsidRDefault="009C7157" w:rsidP="00534BDE">
      <w:pPr>
        <w:spacing w:before="40" w:after="40"/>
        <w:rPr>
          <w:rFonts w:cs="Arial"/>
          <w:b/>
        </w:rPr>
      </w:pPr>
      <w:r w:rsidRPr="00EB7946">
        <w:rPr>
          <w:rFonts w:cs="Arial"/>
          <w:b/>
        </w:rPr>
        <w:t>Vertedouro - rápido/</w:t>
      </w:r>
      <w:r w:rsidR="006F61C2" w:rsidRPr="00EB7946">
        <w:rPr>
          <w:rFonts w:cs="Arial"/>
          <w:b/>
        </w:rPr>
        <w:t xml:space="preserve">bacia de amortecimento </w:t>
      </w:r>
    </w:p>
    <w:p w14:paraId="5633EECF"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Rachaduras ou trincas no concreto</w:t>
      </w:r>
      <w:r w:rsidRPr="00EB7946">
        <w:rPr>
          <w:rFonts w:cs="Arial"/>
        </w:rPr>
        <w:t>.</w:t>
      </w:r>
      <w:r w:rsidR="005C4BEE" w:rsidRPr="00EB7946">
        <w:rPr>
          <w:rFonts w:cs="Arial"/>
        </w:rPr>
        <w:t xml:space="preserve"> </w:t>
      </w:r>
    </w:p>
    <w:p w14:paraId="215D6141"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Ferragem do concreto exposta</w:t>
      </w:r>
      <w:r w:rsidRPr="00EB7946">
        <w:rPr>
          <w:rFonts w:cs="Arial"/>
        </w:rPr>
        <w:t>.</w:t>
      </w:r>
      <w:r w:rsidR="005C4BEE" w:rsidRPr="00EB7946">
        <w:rPr>
          <w:rFonts w:cs="Arial"/>
        </w:rPr>
        <w:t xml:space="preserve"> </w:t>
      </w:r>
    </w:p>
    <w:p w14:paraId="1668BD3A"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Deterioração da superfície do concreto</w:t>
      </w:r>
      <w:r w:rsidRPr="00EB7946">
        <w:rPr>
          <w:rFonts w:cs="Arial"/>
        </w:rPr>
        <w:t>.</w:t>
      </w:r>
    </w:p>
    <w:p w14:paraId="4B301FE7"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Ocorrência de buracos na soleira</w:t>
      </w:r>
      <w:r w:rsidRPr="00EB7946">
        <w:rPr>
          <w:rFonts w:cs="Arial"/>
        </w:rPr>
        <w:t>.</w:t>
      </w:r>
    </w:p>
    <w:p w14:paraId="1044C5DA"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Erosões</w:t>
      </w:r>
      <w:r w:rsidRPr="00EB7946">
        <w:rPr>
          <w:rFonts w:cs="Arial"/>
        </w:rPr>
        <w:t>.</w:t>
      </w:r>
      <w:r w:rsidR="005C4BEE" w:rsidRPr="00EB7946">
        <w:rPr>
          <w:rFonts w:cs="Arial"/>
        </w:rPr>
        <w:t xml:space="preserve"> </w:t>
      </w:r>
    </w:p>
    <w:p w14:paraId="3966E302"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Presença de entulhos na bacia</w:t>
      </w:r>
      <w:r w:rsidRPr="00EB7946">
        <w:rPr>
          <w:rFonts w:cs="Arial"/>
        </w:rPr>
        <w:t>.</w:t>
      </w:r>
    </w:p>
    <w:p w14:paraId="3B1FA103"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Presença de vegetação na bacia</w:t>
      </w:r>
      <w:r w:rsidRPr="00EB7946">
        <w:rPr>
          <w:rFonts w:cs="Arial"/>
        </w:rPr>
        <w:t>.</w:t>
      </w:r>
    </w:p>
    <w:p w14:paraId="4770CF66"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Falha no enrocamento da proteção</w:t>
      </w:r>
      <w:r w:rsidRPr="00EB7946">
        <w:rPr>
          <w:rFonts w:cs="Arial"/>
        </w:rPr>
        <w:t>.</w:t>
      </w:r>
    </w:p>
    <w:p w14:paraId="4DD157B1" w14:textId="77777777" w:rsidR="006F61C2" w:rsidRDefault="006F61C2" w:rsidP="00534BDE">
      <w:pPr>
        <w:spacing w:before="40" w:after="40"/>
        <w:rPr>
          <w:rFonts w:cs="Arial"/>
        </w:rPr>
      </w:pPr>
      <w:r w:rsidRPr="00EB7946">
        <w:rPr>
          <w:rFonts w:cs="Arial"/>
        </w:rPr>
        <w:t>- Entre outras anomalias.</w:t>
      </w:r>
    </w:p>
    <w:p w14:paraId="0D87E086" w14:textId="77777777" w:rsidR="00AA068F" w:rsidRDefault="00AA068F" w:rsidP="00534BDE">
      <w:pPr>
        <w:spacing w:before="40" w:after="40"/>
        <w:rPr>
          <w:rFonts w:cs="Arial"/>
        </w:rPr>
      </w:pPr>
    </w:p>
    <w:p w14:paraId="610FFC0D" w14:textId="77777777" w:rsidR="005C4BEE" w:rsidRPr="00EB7946" w:rsidRDefault="005C4BEE" w:rsidP="00534BDE">
      <w:pPr>
        <w:spacing w:before="40" w:after="40"/>
        <w:rPr>
          <w:rFonts w:cs="Arial"/>
          <w:b/>
        </w:rPr>
      </w:pPr>
      <w:r w:rsidRPr="00EB7946">
        <w:rPr>
          <w:rFonts w:cs="Arial"/>
          <w:b/>
        </w:rPr>
        <w:t>Vertedouro – muros laterais</w:t>
      </w:r>
    </w:p>
    <w:p w14:paraId="3D455604"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Erosão na fundação</w:t>
      </w:r>
      <w:r w:rsidRPr="00EB7946">
        <w:rPr>
          <w:rFonts w:cs="Arial"/>
        </w:rPr>
        <w:t>.</w:t>
      </w:r>
    </w:p>
    <w:p w14:paraId="2801A262"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Erosão nos contatos dos muros</w:t>
      </w:r>
      <w:r w:rsidRPr="00EB7946">
        <w:rPr>
          <w:rFonts w:cs="Arial"/>
        </w:rPr>
        <w:t>.</w:t>
      </w:r>
    </w:p>
    <w:p w14:paraId="61BF55A7"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Rachaduras no concreto</w:t>
      </w:r>
      <w:r w:rsidRPr="00EB7946">
        <w:rPr>
          <w:rFonts w:cs="Arial"/>
        </w:rPr>
        <w:t>.</w:t>
      </w:r>
    </w:p>
    <w:p w14:paraId="0445CF86"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Ferragem do concreto exposta</w:t>
      </w:r>
      <w:r w:rsidRPr="00EB7946">
        <w:rPr>
          <w:rFonts w:cs="Arial"/>
        </w:rPr>
        <w:t>.</w:t>
      </w:r>
    </w:p>
    <w:p w14:paraId="0536F1B8" w14:textId="77777777" w:rsidR="005C4BEE" w:rsidRPr="00EB7946" w:rsidRDefault="00E21591" w:rsidP="00534BDE">
      <w:pPr>
        <w:spacing w:before="40" w:after="40"/>
        <w:rPr>
          <w:rFonts w:cs="Arial"/>
        </w:rPr>
      </w:pPr>
      <w:r w:rsidRPr="00EB7946">
        <w:rPr>
          <w:rFonts w:cs="Arial"/>
        </w:rPr>
        <w:lastRenderedPageBreak/>
        <w:t xml:space="preserve">- </w:t>
      </w:r>
      <w:r w:rsidR="005C4BEE" w:rsidRPr="00EB7946">
        <w:rPr>
          <w:rFonts w:cs="Arial"/>
        </w:rPr>
        <w:t>Deterioração da superfície do concreto</w:t>
      </w:r>
      <w:r w:rsidRPr="00EB7946">
        <w:rPr>
          <w:rFonts w:cs="Arial"/>
        </w:rPr>
        <w:t>.</w:t>
      </w:r>
    </w:p>
    <w:p w14:paraId="27E3CF80" w14:textId="77777777" w:rsidR="00017A93" w:rsidRPr="00EB7946" w:rsidRDefault="00017A93" w:rsidP="00534BDE">
      <w:pPr>
        <w:spacing w:before="40" w:after="40"/>
        <w:rPr>
          <w:rFonts w:cs="Arial"/>
        </w:rPr>
      </w:pPr>
      <w:r w:rsidRPr="00EB7946">
        <w:rPr>
          <w:rFonts w:cs="Arial"/>
        </w:rPr>
        <w:t>- Entre outras anomalias.</w:t>
      </w:r>
    </w:p>
    <w:p w14:paraId="26DFE9D6" w14:textId="62ECD7A1" w:rsidR="005C4BEE" w:rsidRPr="00EB7946" w:rsidRDefault="005C4BEE" w:rsidP="00534BDE">
      <w:pPr>
        <w:spacing w:before="40" w:after="40"/>
        <w:rPr>
          <w:rFonts w:cs="Arial"/>
        </w:rPr>
      </w:pPr>
    </w:p>
    <w:p w14:paraId="771A71DC" w14:textId="77777777" w:rsidR="00E21591" w:rsidRPr="00EB7946" w:rsidRDefault="005C4BEE" w:rsidP="00534BDE">
      <w:pPr>
        <w:spacing w:before="40" w:after="40"/>
        <w:rPr>
          <w:rFonts w:cs="Arial"/>
          <w:b/>
        </w:rPr>
      </w:pPr>
      <w:r w:rsidRPr="00EB7946">
        <w:rPr>
          <w:rFonts w:cs="Arial"/>
          <w:b/>
        </w:rPr>
        <w:t>Reservatório</w:t>
      </w:r>
      <w:r w:rsidR="00AD10B6" w:rsidRPr="00EB7946">
        <w:rPr>
          <w:rFonts w:cs="Arial"/>
          <w:b/>
        </w:rPr>
        <w:t>s</w:t>
      </w:r>
    </w:p>
    <w:p w14:paraId="4C8EEAD3"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Réguas danificadas ou faltando</w:t>
      </w:r>
      <w:r w:rsidRPr="00EB7946">
        <w:rPr>
          <w:rFonts w:cs="Arial"/>
        </w:rPr>
        <w:t>.</w:t>
      </w:r>
    </w:p>
    <w:p w14:paraId="21D37BB1"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Construções em áreas de proteção</w:t>
      </w:r>
      <w:r w:rsidRPr="00EB7946">
        <w:rPr>
          <w:rFonts w:cs="Arial"/>
        </w:rPr>
        <w:t>.</w:t>
      </w:r>
      <w:r w:rsidR="005C4BEE" w:rsidRPr="00EB7946">
        <w:rPr>
          <w:rFonts w:cs="Arial"/>
        </w:rPr>
        <w:t xml:space="preserve"> </w:t>
      </w:r>
    </w:p>
    <w:p w14:paraId="493D0360"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Poluição por esgoto, lixo, entulho, pesticidas etc.</w:t>
      </w:r>
    </w:p>
    <w:p w14:paraId="44B75E0E"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Indícios de má qualidade d’água</w:t>
      </w:r>
      <w:r w:rsidRPr="00EB7946">
        <w:rPr>
          <w:rFonts w:cs="Arial"/>
        </w:rPr>
        <w:t>.</w:t>
      </w:r>
    </w:p>
    <w:p w14:paraId="49A0134E" w14:textId="77777777" w:rsidR="005C4BEE" w:rsidRPr="00EB7946" w:rsidRDefault="00E21591" w:rsidP="00534BDE">
      <w:pPr>
        <w:spacing w:before="40" w:after="40"/>
        <w:rPr>
          <w:rFonts w:cs="Arial"/>
        </w:rPr>
      </w:pPr>
      <w:r w:rsidRPr="00EB7946">
        <w:rPr>
          <w:rFonts w:cs="Arial"/>
        </w:rPr>
        <w:t>- Erosões.</w:t>
      </w:r>
    </w:p>
    <w:p w14:paraId="1D117779"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Assoreamento</w:t>
      </w:r>
      <w:r w:rsidRPr="00EB7946">
        <w:rPr>
          <w:rFonts w:cs="Arial"/>
        </w:rPr>
        <w:t>.</w:t>
      </w:r>
      <w:r w:rsidR="005C4BEE" w:rsidRPr="00EB7946">
        <w:rPr>
          <w:rFonts w:cs="Arial"/>
        </w:rPr>
        <w:t xml:space="preserve"> </w:t>
      </w:r>
    </w:p>
    <w:p w14:paraId="42211228"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Desmoronamento das margens</w:t>
      </w:r>
      <w:r w:rsidRPr="00EB7946">
        <w:rPr>
          <w:rFonts w:cs="Arial"/>
        </w:rPr>
        <w:t>.</w:t>
      </w:r>
    </w:p>
    <w:p w14:paraId="09C26106"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Existência de vegetação aquática excessiva</w:t>
      </w:r>
      <w:r w:rsidRPr="00EB7946">
        <w:rPr>
          <w:rFonts w:cs="Arial"/>
        </w:rPr>
        <w:t>.</w:t>
      </w:r>
    </w:p>
    <w:p w14:paraId="0110EA84"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Desmatamentos na área de proteção</w:t>
      </w:r>
      <w:r w:rsidRPr="00EB7946">
        <w:rPr>
          <w:rFonts w:cs="Arial"/>
        </w:rPr>
        <w:t>.</w:t>
      </w:r>
    </w:p>
    <w:p w14:paraId="01017A70"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Presença de animais e peixes mortos</w:t>
      </w:r>
      <w:r w:rsidRPr="00EB7946">
        <w:rPr>
          <w:rFonts w:cs="Arial"/>
        </w:rPr>
        <w:t>.</w:t>
      </w:r>
    </w:p>
    <w:p w14:paraId="30C2BBCF"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Gado pastando</w:t>
      </w:r>
      <w:r w:rsidRPr="00EB7946">
        <w:rPr>
          <w:rFonts w:cs="Arial"/>
        </w:rPr>
        <w:t>.</w:t>
      </w:r>
    </w:p>
    <w:p w14:paraId="39ABBE1D" w14:textId="77777777" w:rsidR="00777F82" w:rsidRPr="00EB7946" w:rsidRDefault="00777F82" w:rsidP="00534BDE">
      <w:pPr>
        <w:spacing w:before="40" w:after="40"/>
        <w:rPr>
          <w:rFonts w:cs="Arial"/>
        </w:rPr>
      </w:pPr>
      <w:r w:rsidRPr="00EB7946">
        <w:rPr>
          <w:rFonts w:cs="Arial"/>
        </w:rPr>
        <w:t>- Entre outras anomalias.</w:t>
      </w:r>
    </w:p>
    <w:p w14:paraId="0CA93BC9" w14:textId="77777777" w:rsidR="005C4BEE" w:rsidRPr="00EB7946" w:rsidRDefault="005C4BEE" w:rsidP="00534BDE">
      <w:pPr>
        <w:spacing w:before="40" w:after="40"/>
        <w:rPr>
          <w:rFonts w:cs="Arial"/>
        </w:rPr>
      </w:pPr>
      <w:r w:rsidRPr="00EB7946">
        <w:rPr>
          <w:rFonts w:cs="Arial"/>
        </w:rPr>
        <w:tab/>
      </w:r>
    </w:p>
    <w:p w14:paraId="536756B3" w14:textId="77777777" w:rsidR="00E21591" w:rsidRPr="00EB7946" w:rsidRDefault="005C4BEE" w:rsidP="00534BDE">
      <w:pPr>
        <w:spacing w:before="40" w:after="40"/>
        <w:rPr>
          <w:rFonts w:cs="Arial"/>
          <w:b/>
        </w:rPr>
      </w:pPr>
      <w:r w:rsidRPr="00EB7946">
        <w:rPr>
          <w:rFonts w:cs="Arial"/>
          <w:b/>
        </w:rPr>
        <w:t>Tomada d’água d</w:t>
      </w:r>
      <w:r w:rsidR="00777F82" w:rsidRPr="00EB7946">
        <w:rPr>
          <w:rFonts w:cs="Arial"/>
          <w:b/>
        </w:rPr>
        <w:t>e uso difuso – torre de entrada</w:t>
      </w:r>
    </w:p>
    <w:p w14:paraId="3E75F236"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Assoreamento</w:t>
      </w:r>
      <w:r w:rsidR="005B1508" w:rsidRPr="00EB7946">
        <w:rPr>
          <w:rFonts w:cs="Arial"/>
        </w:rPr>
        <w:t>.</w:t>
      </w:r>
    </w:p>
    <w:p w14:paraId="4DD9CBA5" w14:textId="77777777" w:rsidR="005C4BEE" w:rsidRPr="00EB7946" w:rsidRDefault="00E21591" w:rsidP="00534BDE">
      <w:pPr>
        <w:spacing w:before="40" w:after="40"/>
        <w:rPr>
          <w:rFonts w:cs="Arial"/>
        </w:rPr>
      </w:pPr>
      <w:r w:rsidRPr="00EB7946">
        <w:rPr>
          <w:rFonts w:cs="Arial"/>
        </w:rPr>
        <w:t xml:space="preserve">- </w:t>
      </w:r>
      <w:r w:rsidR="005C4BEE" w:rsidRPr="00EB7946">
        <w:rPr>
          <w:rFonts w:cs="Arial"/>
        </w:rPr>
        <w:t>Obstrução e entulhos</w:t>
      </w:r>
      <w:r w:rsidR="005B1508" w:rsidRPr="00EB7946">
        <w:rPr>
          <w:rFonts w:cs="Arial"/>
        </w:rPr>
        <w:t>.</w:t>
      </w:r>
    </w:p>
    <w:p w14:paraId="37666477"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Tubulação danificada</w:t>
      </w:r>
      <w:r w:rsidRPr="00EB7946">
        <w:rPr>
          <w:rFonts w:cs="Arial"/>
        </w:rPr>
        <w:t>.</w:t>
      </w:r>
    </w:p>
    <w:p w14:paraId="6E28F5CE"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Registros defeituosos</w:t>
      </w:r>
      <w:r w:rsidRPr="00EB7946">
        <w:rPr>
          <w:rFonts w:cs="Arial"/>
        </w:rPr>
        <w:t>.</w:t>
      </w:r>
    </w:p>
    <w:p w14:paraId="346AD21A"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Falta de grade de proteção</w:t>
      </w:r>
      <w:r w:rsidRPr="00EB7946">
        <w:rPr>
          <w:rFonts w:cs="Arial"/>
        </w:rPr>
        <w:t>.</w:t>
      </w:r>
      <w:r w:rsidR="005C4BEE" w:rsidRPr="00EB7946">
        <w:rPr>
          <w:rFonts w:cs="Arial"/>
        </w:rPr>
        <w:t xml:space="preserve"> </w:t>
      </w:r>
    </w:p>
    <w:p w14:paraId="010B0970"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Defeitos na grade</w:t>
      </w:r>
      <w:r w:rsidRPr="00EB7946">
        <w:rPr>
          <w:rFonts w:cs="Arial"/>
        </w:rPr>
        <w:t>.</w:t>
      </w:r>
    </w:p>
    <w:p w14:paraId="1F75C6EF"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Peças fixas (corrosão, amassamento da guia e falha na pintura)</w:t>
      </w:r>
      <w:r w:rsidRPr="00EB7946">
        <w:rPr>
          <w:rFonts w:cs="Arial"/>
        </w:rPr>
        <w:t>.</w:t>
      </w:r>
    </w:p>
    <w:p w14:paraId="045D8FFA"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Ferragem exposta da torre</w:t>
      </w:r>
      <w:r w:rsidRPr="00EB7946">
        <w:rPr>
          <w:rFonts w:cs="Arial"/>
        </w:rPr>
        <w:t>.</w:t>
      </w:r>
    </w:p>
    <w:p w14:paraId="14691DF0"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Falta de guarda corpo na escada de acesso</w:t>
      </w:r>
      <w:r w:rsidRPr="00EB7946">
        <w:rPr>
          <w:rFonts w:cs="Arial"/>
        </w:rPr>
        <w:t>.</w:t>
      </w:r>
      <w:r w:rsidR="005C4BEE" w:rsidRPr="00EB7946">
        <w:rPr>
          <w:rFonts w:cs="Arial"/>
        </w:rPr>
        <w:t xml:space="preserve"> </w:t>
      </w:r>
    </w:p>
    <w:p w14:paraId="1FAE2D2F"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Deterioração do guarda corpo na escada de acesso</w:t>
      </w:r>
      <w:r w:rsidRPr="00EB7946">
        <w:rPr>
          <w:rFonts w:cs="Arial"/>
        </w:rPr>
        <w:t>.</w:t>
      </w:r>
      <w:r w:rsidR="005C4BEE" w:rsidRPr="00EB7946">
        <w:rPr>
          <w:rFonts w:cs="Arial"/>
        </w:rPr>
        <w:t xml:space="preserve"> </w:t>
      </w:r>
    </w:p>
    <w:p w14:paraId="78082D9D"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Ferragem exposta na plataforma (passadiço)</w:t>
      </w:r>
      <w:r w:rsidRPr="00EB7946">
        <w:rPr>
          <w:rFonts w:cs="Arial"/>
        </w:rPr>
        <w:t>.</w:t>
      </w:r>
    </w:p>
    <w:p w14:paraId="6CCAD7CE" w14:textId="77777777" w:rsidR="005C4BEE" w:rsidRPr="00EB7946" w:rsidRDefault="005B1508" w:rsidP="00534BDE">
      <w:pPr>
        <w:spacing w:before="40" w:after="40"/>
        <w:rPr>
          <w:rFonts w:cs="Arial"/>
        </w:rPr>
      </w:pPr>
      <w:r w:rsidRPr="00EB7946">
        <w:rPr>
          <w:rFonts w:cs="Arial"/>
        </w:rPr>
        <w:lastRenderedPageBreak/>
        <w:t xml:space="preserve">- </w:t>
      </w:r>
      <w:r w:rsidR="005C4BEE" w:rsidRPr="00EB7946">
        <w:rPr>
          <w:rFonts w:cs="Arial"/>
        </w:rPr>
        <w:t>Fal</w:t>
      </w:r>
      <w:r w:rsidRPr="00EB7946">
        <w:rPr>
          <w:rFonts w:cs="Arial"/>
        </w:rPr>
        <w:t>ta de guarda corpo no passadiço.</w:t>
      </w:r>
    </w:p>
    <w:p w14:paraId="3CC5F47E"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Deterioração do guarda corpo no passadiço</w:t>
      </w:r>
      <w:r w:rsidRPr="00EB7946">
        <w:rPr>
          <w:rFonts w:cs="Arial"/>
        </w:rPr>
        <w:t>.</w:t>
      </w:r>
      <w:r w:rsidR="005C4BEE" w:rsidRPr="00EB7946">
        <w:rPr>
          <w:rFonts w:cs="Arial"/>
        </w:rPr>
        <w:t xml:space="preserve"> </w:t>
      </w:r>
    </w:p>
    <w:p w14:paraId="11416CF4"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Deterioração do portão do abrigo de manobra</w:t>
      </w:r>
      <w:r w:rsidRPr="00EB7946">
        <w:rPr>
          <w:rFonts w:cs="Arial"/>
        </w:rPr>
        <w:t>.</w:t>
      </w:r>
      <w:r w:rsidR="005C4BEE" w:rsidRPr="00EB7946">
        <w:rPr>
          <w:rFonts w:cs="Arial"/>
        </w:rPr>
        <w:t xml:space="preserve"> </w:t>
      </w:r>
    </w:p>
    <w:p w14:paraId="15FD84B1"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Deterioração do tubo de aeração e “by-pass”</w:t>
      </w:r>
      <w:r w:rsidRPr="00EB7946">
        <w:rPr>
          <w:rFonts w:cs="Arial"/>
        </w:rPr>
        <w:t>.</w:t>
      </w:r>
    </w:p>
    <w:p w14:paraId="39D828AF"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Deterioração da instalação de controle</w:t>
      </w:r>
      <w:r w:rsidRPr="00EB7946">
        <w:rPr>
          <w:rFonts w:cs="Arial"/>
        </w:rPr>
        <w:t>.</w:t>
      </w:r>
    </w:p>
    <w:p w14:paraId="349D85C3"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Deterioração da grade e/ou tampa do passadiço</w:t>
      </w:r>
      <w:r w:rsidRPr="00EB7946">
        <w:rPr>
          <w:rFonts w:cs="Arial"/>
        </w:rPr>
        <w:t>.</w:t>
      </w:r>
    </w:p>
    <w:p w14:paraId="1A21488F" w14:textId="77777777" w:rsidR="00944D72" w:rsidRPr="00EB7946" w:rsidRDefault="00944D72" w:rsidP="00534BDE">
      <w:pPr>
        <w:spacing w:before="40" w:after="40"/>
        <w:rPr>
          <w:rFonts w:cs="Arial"/>
        </w:rPr>
      </w:pPr>
      <w:r w:rsidRPr="00EB7946">
        <w:rPr>
          <w:rFonts w:cs="Arial"/>
        </w:rPr>
        <w:t>- Entre outras anomalias.</w:t>
      </w:r>
    </w:p>
    <w:p w14:paraId="09E94AB4" w14:textId="77777777" w:rsidR="005C4BEE" w:rsidRPr="00EB7946" w:rsidRDefault="005C4BEE" w:rsidP="00534BDE">
      <w:pPr>
        <w:spacing w:before="40" w:after="40"/>
        <w:rPr>
          <w:rFonts w:cs="Arial"/>
        </w:rPr>
      </w:pPr>
    </w:p>
    <w:p w14:paraId="55E38A12" w14:textId="77777777" w:rsidR="005B1508" w:rsidRPr="00EB7946" w:rsidRDefault="005C4BEE" w:rsidP="00534BDE">
      <w:pPr>
        <w:spacing w:before="40" w:after="40"/>
        <w:rPr>
          <w:rFonts w:cs="Arial"/>
          <w:b/>
        </w:rPr>
      </w:pPr>
      <w:r w:rsidRPr="00EB7946">
        <w:rPr>
          <w:rFonts w:cs="Arial"/>
          <w:b/>
        </w:rPr>
        <w:t>Tomada</w:t>
      </w:r>
      <w:r w:rsidR="00944D72" w:rsidRPr="00EB7946">
        <w:rPr>
          <w:rFonts w:cs="Arial"/>
          <w:b/>
        </w:rPr>
        <w:t xml:space="preserve"> d’água de uso difuso – galeria</w:t>
      </w:r>
    </w:p>
    <w:p w14:paraId="1534B49A"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Surgências de água no concreto</w:t>
      </w:r>
      <w:r w:rsidRPr="00EB7946">
        <w:rPr>
          <w:rFonts w:cs="Arial"/>
        </w:rPr>
        <w:t>.</w:t>
      </w:r>
    </w:p>
    <w:p w14:paraId="2201262E"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 xml:space="preserve">Precariedade de acesso </w:t>
      </w:r>
    </w:p>
    <w:p w14:paraId="212268F6"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Vazamento nos dispositivos de controle</w:t>
      </w:r>
      <w:r w:rsidRPr="00EB7946">
        <w:rPr>
          <w:rFonts w:cs="Arial"/>
        </w:rPr>
        <w:t>.</w:t>
      </w:r>
    </w:p>
    <w:p w14:paraId="40216C53"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Surgências de água junto à galeria</w:t>
      </w:r>
      <w:r w:rsidRPr="00EB7946">
        <w:rPr>
          <w:rFonts w:cs="Arial"/>
        </w:rPr>
        <w:t>.</w:t>
      </w:r>
    </w:p>
    <w:p w14:paraId="5D458684"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Presença de pedras e lixo dentro da galeria</w:t>
      </w:r>
      <w:r w:rsidRPr="00EB7946">
        <w:rPr>
          <w:rFonts w:cs="Arial"/>
        </w:rPr>
        <w:t>.</w:t>
      </w:r>
      <w:r w:rsidR="005C4BEE" w:rsidRPr="00EB7946">
        <w:rPr>
          <w:rFonts w:cs="Arial"/>
        </w:rPr>
        <w:t xml:space="preserve"> </w:t>
      </w:r>
    </w:p>
    <w:p w14:paraId="4F46520A"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Defeitos no concreto</w:t>
      </w:r>
      <w:r w:rsidRPr="00EB7946">
        <w:rPr>
          <w:rFonts w:cs="Arial"/>
        </w:rPr>
        <w:t>.</w:t>
      </w:r>
    </w:p>
    <w:p w14:paraId="57C62C89" w14:textId="77777777" w:rsidR="005C4BEE" w:rsidRDefault="00944D72" w:rsidP="00534BDE">
      <w:pPr>
        <w:spacing w:before="40" w:after="40"/>
        <w:rPr>
          <w:rFonts w:cs="Arial"/>
        </w:rPr>
      </w:pPr>
      <w:r w:rsidRPr="00EB7946">
        <w:rPr>
          <w:rFonts w:cs="Arial"/>
        </w:rPr>
        <w:t>- Entre outras anomalias.</w:t>
      </w:r>
    </w:p>
    <w:p w14:paraId="68A77AFA" w14:textId="77777777" w:rsidR="00DC3D13" w:rsidRPr="00EB7946" w:rsidRDefault="00DC3D13" w:rsidP="00534BDE">
      <w:pPr>
        <w:spacing w:before="40" w:after="40"/>
        <w:rPr>
          <w:rFonts w:cs="Arial"/>
        </w:rPr>
      </w:pPr>
    </w:p>
    <w:p w14:paraId="7C25C8A5" w14:textId="77777777" w:rsidR="005C4BEE" w:rsidRPr="00EB7946" w:rsidRDefault="005C4BEE" w:rsidP="00534BDE">
      <w:pPr>
        <w:spacing w:before="40" w:after="40"/>
        <w:rPr>
          <w:rFonts w:cs="Arial"/>
          <w:b/>
        </w:rPr>
      </w:pPr>
      <w:r w:rsidRPr="00EB7946">
        <w:rPr>
          <w:rFonts w:cs="Arial"/>
          <w:b/>
        </w:rPr>
        <w:t>Tomada d’água de uso difuso – estrutura de saída</w:t>
      </w:r>
    </w:p>
    <w:p w14:paraId="508F5D7F"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Defeitos nos dispositivos de controle</w:t>
      </w:r>
      <w:r w:rsidRPr="00EB7946">
        <w:rPr>
          <w:rFonts w:cs="Arial"/>
        </w:rPr>
        <w:t>.</w:t>
      </w:r>
    </w:p>
    <w:p w14:paraId="2702BF35"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Surgências de água no concreto</w:t>
      </w:r>
      <w:r w:rsidRPr="00EB7946">
        <w:rPr>
          <w:rFonts w:cs="Arial"/>
        </w:rPr>
        <w:t xml:space="preserve"> </w:t>
      </w:r>
    </w:p>
    <w:p w14:paraId="2F6E2793"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Precariedade de acesso (árvores e arbustos)</w:t>
      </w:r>
      <w:r w:rsidRPr="00EB7946">
        <w:rPr>
          <w:rFonts w:cs="Arial"/>
        </w:rPr>
        <w:t xml:space="preserve">. </w:t>
      </w:r>
    </w:p>
    <w:p w14:paraId="2FF10BA5" w14:textId="77777777" w:rsidR="005C4BEE" w:rsidRPr="00EB7946" w:rsidRDefault="005B1508" w:rsidP="00534BDE">
      <w:pPr>
        <w:spacing w:before="40" w:after="40"/>
        <w:rPr>
          <w:rFonts w:cs="Arial"/>
        </w:rPr>
      </w:pPr>
      <w:r w:rsidRPr="00EB7946">
        <w:rPr>
          <w:rFonts w:cs="Arial"/>
        </w:rPr>
        <w:t>- Construções irregulares.</w:t>
      </w:r>
    </w:p>
    <w:p w14:paraId="4D58793B"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Falta ou deficiência de drenagem da caixa de válvulas</w:t>
      </w:r>
      <w:r w:rsidRPr="00EB7946">
        <w:rPr>
          <w:rFonts w:cs="Arial"/>
        </w:rPr>
        <w:t>.</w:t>
      </w:r>
    </w:p>
    <w:p w14:paraId="562FA06D"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Presença de pedras e lixo dentro da caixa de válvulas</w:t>
      </w:r>
      <w:r w:rsidRPr="00EB7946">
        <w:rPr>
          <w:rFonts w:cs="Arial"/>
        </w:rPr>
        <w:t>.</w:t>
      </w:r>
    </w:p>
    <w:p w14:paraId="7C2A6730"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Defeitos no concreto</w:t>
      </w:r>
      <w:r w:rsidRPr="00EB7946">
        <w:rPr>
          <w:rFonts w:cs="Arial"/>
        </w:rPr>
        <w:t>.</w:t>
      </w:r>
    </w:p>
    <w:p w14:paraId="01C5845E"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Defeitos na cerca de proteção</w:t>
      </w:r>
      <w:r w:rsidRPr="00EB7946">
        <w:rPr>
          <w:rFonts w:cs="Arial"/>
        </w:rPr>
        <w:t>.</w:t>
      </w:r>
    </w:p>
    <w:p w14:paraId="1173BB3B" w14:textId="77777777" w:rsidR="00672D48" w:rsidRPr="00EB7946" w:rsidRDefault="00672D48" w:rsidP="00534BDE">
      <w:pPr>
        <w:spacing w:before="40" w:after="40"/>
        <w:rPr>
          <w:rFonts w:cs="Arial"/>
        </w:rPr>
      </w:pPr>
      <w:r w:rsidRPr="00EB7946">
        <w:rPr>
          <w:rFonts w:cs="Arial"/>
        </w:rPr>
        <w:t>- Entre outras anomalias.</w:t>
      </w:r>
    </w:p>
    <w:p w14:paraId="1FE278F1" w14:textId="77777777" w:rsidR="005C4BEE" w:rsidRPr="00EB7946" w:rsidRDefault="005C4BEE" w:rsidP="00534BDE">
      <w:pPr>
        <w:spacing w:before="40" w:after="40"/>
        <w:rPr>
          <w:rFonts w:cs="Arial"/>
        </w:rPr>
      </w:pPr>
    </w:p>
    <w:p w14:paraId="4E466A00" w14:textId="77777777" w:rsidR="005C4BEE" w:rsidRPr="00EB7946" w:rsidRDefault="005B1508" w:rsidP="00534BDE">
      <w:pPr>
        <w:spacing w:before="40" w:after="40"/>
        <w:rPr>
          <w:rFonts w:cs="Arial"/>
          <w:b/>
        </w:rPr>
      </w:pPr>
      <w:r w:rsidRPr="00EB7946">
        <w:rPr>
          <w:rFonts w:cs="Arial"/>
          <w:b/>
        </w:rPr>
        <w:t>ESTRUTURAS DE CONTOLE DE SUPERFÍCIE</w:t>
      </w:r>
      <w:r w:rsidR="005C4BEE" w:rsidRPr="00EB7946">
        <w:rPr>
          <w:rFonts w:cs="Arial"/>
          <w:b/>
        </w:rPr>
        <w:t xml:space="preserve"> </w:t>
      </w:r>
    </w:p>
    <w:p w14:paraId="7E5D6188" w14:textId="77777777" w:rsidR="005C4BEE" w:rsidRPr="00EB7946" w:rsidRDefault="005B1508" w:rsidP="00534BDE">
      <w:pPr>
        <w:spacing w:before="40" w:after="40"/>
        <w:rPr>
          <w:rFonts w:cs="Arial"/>
        </w:rPr>
      </w:pPr>
      <w:r w:rsidRPr="00EB7946">
        <w:rPr>
          <w:rFonts w:cs="Arial"/>
        </w:rPr>
        <w:lastRenderedPageBreak/>
        <w:t xml:space="preserve">- </w:t>
      </w:r>
      <w:r w:rsidR="005C4BEE" w:rsidRPr="00EB7946">
        <w:rPr>
          <w:rFonts w:cs="Arial"/>
        </w:rPr>
        <w:t>Inspeções visuais a seco ou com água, com a verificação da existência ou não das seguintes anomalias possíveis</w:t>
      </w:r>
      <w:r w:rsidR="000830D6" w:rsidRPr="00EB7946">
        <w:rPr>
          <w:rFonts w:cs="Arial"/>
        </w:rPr>
        <w:t>.</w:t>
      </w:r>
    </w:p>
    <w:p w14:paraId="5F738EF2"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Sinais de deslocamentos das estruturas</w:t>
      </w:r>
      <w:r w:rsidRPr="00EB7946">
        <w:rPr>
          <w:rFonts w:cs="Arial"/>
        </w:rPr>
        <w:t>.</w:t>
      </w:r>
    </w:p>
    <w:p w14:paraId="6F3FD385" w14:textId="77777777" w:rsidR="005C4BEE" w:rsidRPr="00EB7946" w:rsidRDefault="005B1508" w:rsidP="00534BDE">
      <w:pPr>
        <w:spacing w:before="40" w:after="40"/>
        <w:rPr>
          <w:rFonts w:cs="Arial"/>
        </w:rPr>
      </w:pPr>
      <w:r w:rsidRPr="00EB7946">
        <w:rPr>
          <w:rFonts w:cs="Arial"/>
        </w:rPr>
        <w:t>- Defeitos no concreto.</w:t>
      </w:r>
    </w:p>
    <w:p w14:paraId="7EA28DF3"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Rachaduras no concreto</w:t>
      </w:r>
      <w:r w:rsidRPr="00EB7946">
        <w:rPr>
          <w:rFonts w:cs="Arial"/>
        </w:rPr>
        <w:t>.</w:t>
      </w:r>
    </w:p>
    <w:p w14:paraId="3D2C8E33"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Ferragem do concreto exposta</w:t>
      </w:r>
      <w:r w:rsidRPr="00EB7946">
        <w:rPr>
          <w:rFonts w:cs="Arial"/>
        </w:rPr>
        <w:t>.</w:t>
      </w:r>
    </w:p>
    <w:p w14:paraId="71581C28"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Defeitos nas juntas de dilatação</w:t>
      </w:r>
      <w:r w:rsidRPr="00EB7946">
        <w:rPr>
          <w:rFonts w:cs="Arial"/>
        </w:rPr>
        <w:t>.</w:t>
      </w:r>
    </w:p>
    <w:p w14:paraId="5C3D1E5E" w14:textId="77777777" w:rsidR="00672D48" w:rsidRPr="00EB7946" w:rsidRDefault="00672D48" w:rsidP="00534BDE">
      <w:pPr>
        <w:spacing w:before="40" w:after="40"/>
        <w:rPr>
          <w:rFonts w:cs="Arial"/>
        </w:rPr>
      </w:pPr>
      <w:r w:rsidRPr="00EB7946">
        <w:rPr>
          <w:rFonts w:cs="Arial"/>
        </w:rPr>
        <w:t>- Entre outras anomalias.</w:t>
      </w:r>
    </w:p>
    <w:p w14:paraId="2FC2F575" w14:textId="77777777" w:rsidR="005C4BEE" w:rsidRPr="00EB7946" w:rsidRDefault="005C4BEE" w:rsidP="00534BDE">
      <w:pPr>
        <w:spacing w:before="40" w:after="40"/>
        <w:rPr>
          <w:rFonts w:cs="Arial"/>
        </w:rPr>
      </w:pPr>
    </w:p>
    <w:p w14:paraId="654F6643" w14:textId="77777777" w:rsidR="005C4BEE" w:rsidRPr="00EB7946" w:rsidRDefault="005B1508" w:rsidP="00534BDE">
      <w:pPr>
        <w:spacing w:before="40" w:after="40"/>
        <w:rPr>
          <w:rFonts w:cs="Arial"/>
          <w:b/>
        </w:rPr>
      </w:pPr>
      <w:r w:rsidRPr="00EB7946">
        <w:rPr>
          <w:rFonts w:cs="Arial"/>
          <w:b/>
        </w:rPr>
        <w:t>TÚNEIS</w:t>
      </w:r>
    </w:p>
    <w:p w14:paraId="32131399" w14:textId="77777777" w:rsidR="005C4BEE" w:rsidRDefault="005C4BEE" w:rsidP="00534BDE">
      <w:pPr>
        <w:spacing w:before="40" w:after="40"/>
        <w:rPr>
          <w:rFonts w:cs="Arial"/>
        </w:rPr>
      </w:pPr>
      <w:r w:rsidRPr="00EB7946">
        <w:rPr>
          <w:rFonts w:cs="Arial"/>
        </w:rPr>
        <w:t>As instrumentações localizadas nos emboques e desemboques dos túneis deverão ser monitoradas e analisadas periodicamente para avaliação das con</w:t>
      </w:r>
      <w:r w:rsidR="00672D48" w:rsidRPr="00EB7946">
        <w:rPr>
          <w:rFonts w:cs="Arial"/>
        </w:rPr>
        <w:t>dições de segurança dos taludes</w:t>
      </w:r>
      <w:r w:rsidR="003D57D5" w:rsidRPr="00EB7946">
        <w:rPr>
          <w:rFonts w:cs="Arial"/>
        </w:rPr>
        <w:t xml:space="preserve"> bem como deverão ser sanadas outras anomalias, e</w:t>
      </w:r>
      <w:r w:rsidR="00672D48" w:rsidRPr="00EB7946">
        <w:rPr>
          <w:rFonts w:cs="Arial"/>
        </w:rPr>
        <w:t>ntre outros serviços.</w:t>
      </w:r>
    </w:p>
    <w:p w14:paraId="20E3A6B5" w14:textId="77777777" w:rsidR="00D96406" w:rsidRPr="00EB7946" w:rsidRDefault="00D96406" w:rsidP="00534BDE">
      <w:pPr>
        <w:spacing w:before="40" w:after="40"/>
        <w:rPr>
          <w:rFonts w:cs="Arial"/>
        </w:rPr>
      </w:pPr>
    </w:p>
    <w:p w14:paraId="587F243A" w14:textId="77777777" w:rsidR="005C4BEE" w:rsidRPr="00EB7946" w:rsidRDefault="005B1508" w:rsidP="00534BDE">
      <w:pPr>
        <w:spacing w:before="40" w:after="40"/>
        <w:rPr>
          <w:rFonts w:cs="Arial"/>
          <w:b/>
        </w:rPr>
      </w:pPr>
      <w:r w:rsidRPr="00EB7946">
        <w:rPr>
          <w:rFonts w:cs="Arial"/>
          <w:b/>
        </w:rPr>
        <w:t>SISTEMA VIÁRIO</w:t>
      </w:r>
    </w:p>
    <w:p w14:paraId="209DA0EF" w14:textId="08310F44" w:rsidR="005B1508" w:rsidRPr="00EB7946" w:rsidRDefault="005B1508" w:rsidP="00534BDE">
      <w:pPr>
        <w:spacing w:before="40" w:after="40"/>
        <w:rPr>
          <w:rFonts w:cs="Arial"/>
        </w:rPr>
      </w:pPr>
      <w:r w:rsidRPr="00EB7946">
        <w:rPr>
          <w:rFonts w:cs="Arial"/>
        </w:rPr>
        <w:t xml:space="preserve">A </w:t>
      </w:r>
      <w:r w:rsidR="008146C3" w:rsidRPr="00EB7946">
        <w:rPr>
          <w:rFonts w:cs="Arial"/>
        </w:rPr>
        <w:t xml:space="preserve">documentação técnica necessária para a prestação dos serviços do O&amp;M na </w:t>
      </w:r>
      <w:r w:rsidRPr="00EB7946">
        <w:rPr>
          <w:rFonts w:cs="Arial"/>
        </w:rPr>
        <w:t xml:space="preserve">malha viária </w:t>
      </w:r>
      <w:r w:rsidR="008146C3" w:rsidRPr="00EB7946">
        <w:rPr>
          <w:rFonts w:cs="Arial"/>
        </w:rPr>
        <w:t>do PISF se encontra</w:t>
      </w:r>
      <w:r w:rsidRPr="00EB7946">
        <w:rPr>
          <w:rFonts w:cs="Arial"/>
        </w:rPr>
        <w:t xml:space="preserve"> que se encontra no </w:t>
      </w:r>
      <w:r w:rsidR="008146C3" w:rsidRPr="004E0CF7">
        <w:rPr>
          <w:rFonts w:cs="Arial"/>
        </w:rPr>
        <w:t>ANEXO VI</w:t>
      </w:r>
      <w:r w:rsidRPr="00EB7946">
        <w:rPr>
          <w:rFonts w:cs="Arial"/>
        </w:rPr>
        <w:t xml:space="preserve"> do TR.</w:t>
      </w:r>
    </w:p>
    <w:p w14:paraId="5A33BED3" w14:textId="77777777" w:rsidR="005C4BEE" w:rsidRPr="00EB7946" w:rsidRDefault="005C4BEE" w:rsidP="00534BDE">
      <w:pPr>
        <w:spacing w:before="40" w:after="40"/>
        <w:rPr>
          <w:rFonts w:cs="Arial"/>
        </w:rPr>
      </w:pPr>
      <w:r w:rsidRPr="00EB7946">
        <w:rPr>
          <w:rFonts w:cs="Arial"/>
        </w:rPr>
        <w:t>Inspeções visuais com a verificação da existência ou não da</w:t>
      </w:r>
      <w:r w:rsidR="00D96406">
        <w:rPr>
          <w:rFonts w:cs="Arial"/>
        </w:rPr>
        <w:t>s seguintes anomalias possíveis:</w:t>
      </w:r>
    </w:p>
    <w:p w14:paraId="0E2C81DE" w14:textId="77777777" w:rsidR="005B1508" w:rsidRPr="00EB7946" w:rsidRDefault="00EC70F3" w:rsidP="00534BDE">
      <w:pPr>
        <w:spacing w:before="40" w:after="40"/>
        <w:rPr>
          <w:rFonts w:cs="Arial"/>
          <w:b/>
        </w:rPr>
      </w:pPr>
      <w:r w:rsidRPr="00EB7946">
        <w:rPr>
          <w:rFonts w:cs="Arial"/>
          <w:b/>
        </w:rPr>
        <w:t>Estradas</w:t>
      </w:r>
    </w:p>
    <w:p w14:paraId="5C7ED3A0"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Erosão</w:t>
      </w:r>
      <w:r w:rsidRPr="00EB7946">
        <w:rPr>
          <w:rFonts w:cs="Arial"/>
        </w:rPr>
        <w:t>.</w:t>
      </w:r>
    </w:p>
    <w:p w14:paraId="088980E3"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Vegetação Imprópria</w:t>
      </w:r>
      <w:r w:rsidRPr="00EB7946">
        <w:rPr>
          <w:rFonts w:cs="Arial"/>
        </w:rPr>
        <w:t>.</w:t>
      </w:r>
    </w:p>
    <w:p w14:paraId="1E223D30"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Escorregamento</w:t>
      </w:r>
      <w:r w:rsidRPr="00EB7946">
        <w:rPr>
          <w:rFonts w:cs="Arial"/>
        </w:rPr>
        <w:t>.</w:t>
      </w:r>
    </w:p>
    <w:p w14:paraId="2292212C"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Falta de canaleta de drenagem</w:t>
      </w:r>
      <w:r w:rsidRPr="00EB7946">
        <w:rPr>
          <w:rFonts w:cs="Arial"/>
        </w:rPr>
        <w:t>.</w:t>
      </w:r>
      <w:r w:rsidR="005C4BEE" w:rsidRPr="00EB7946">
        <w:rPr>
          <w:rFonts w:cs="Arial"/>
        </w:rPr>
        <w:t xml:space="preserve"> </w:t>
      </w:r>
    </w:p>
    <w:p w14:paraId="5B0F5A71"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Canaletas quebradas ou obstruídas</w:t>
      </w:r>
      <w:r w:rsidRPr="00EB7946">
        <w:rPr>
          <w:rFonts w:cs="Arial"/>
        </w:rPr>
        <w:t>.</w:t>
      </w:r>
    </w:p>
    <w:p w14:paraId="770D897F"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Defeitos na drenagem</w:t>
      </w:r>
      <w:r w:rsidRPr="00EB7946">
        <w:rPr>
          <w:rFonts w:cs="Arial"/>
        </w:rPr>
        <w:t>.</w:t>
      </w:r>
    </w:p>
    <w:p w14:paraId="5D60D548"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Defeitos no meio-fio</w:t>
      </w:r>
      <w:r w:rsidRPr="00EB7946">
        <w:rPr>
          <w:rFonts w:cs="Arial"/>
        </w:rPr>
        <w:t>.</w:t>
      </w:r>
    </w:p>
    <w:p w14:paraId="66E306A4"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Trincas e fendas</w:t>
      </w:r>
      <w:r w:rsidRPr="00EB7946">
        <w:rPr>
          <w:rFonts w:cs="Arial"/>
        </w:rPr>
        <w:t>.</w:t>
      </w:r>
    </w:p>
    <w:p w14:paraId="2E82B977"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Afundamentos e buracos</w:t>
      </w:r>
      <w:r w:rsidRPr="00EB7946">
        <w:rPr>
          <w:rFonts w:cs="Arial"/>
        </w:rPr>
        <w:t>.</w:t>
      </w:r>
    </w:p>
    <w:p w14:paraId="6811D5AE" w14:textId="77777777" w:rsidR="005C4BEE" w:rsidRPr="00EB7946" w:rsidRDefault="005B1508" w:rsidP="00534BDE">
      <w:pPr>
        <w:spacing w:before="40" w:after="40"/>
        <w:rPr>
          <w:rFonts w:cs="Arial"/>
        </w:rPr>
      </w:pPr>
      <w:r w:rsidRPr="00EB7946">
        <w:rPr>
          <w:rFonts w:cs="Arial"/>
        </w:rPr>
        <w:lastRenderedPageBreak/>
        <w:t xml:space="preserve">- </w:t>
      </w:r>
      <w:r w:rsidR="005C4BEE" w:rsidRPr="00EB7946">
        <w:rPr>
          <w:rFonts w:cs="Arial"/>
        </w:rPr>
        <w:t>Sinais de surgência ou áreas úmidas</w:t>
      </w:r>
      <w:r w:rsidRPr="00EB7946">
        <w:rPr>
          <w:rFonts w:cs="Arial"/>
        </w:rPr>
        <w:t>.</w:t>
      </w:r>
    </w:p>
    <w:p w14:paraId="0F3F710B"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Surgência de água</w:t>
      </w:r>
      <w:r w:rsidRPr="00EB7946">
        <w:rPr>
          <w:rFonts w:cs="Arial"/>
        </w:rPr>
        <w:t>.</w:t>
      </w:r>
    </w:p>
    <w:p w14:paraId="0FE07E01"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Falta de revestimento na estrada</w:t>
      </w:r>
      <w:r w:rsidRPr="00EB7946">
        <w:rPr>
          <w:rFonts w:cs="Arial"/>
        </w:rPr>
        <w:t>.</w:t>
      </w:r>
      <w:r w:rsidR="005C4BEE" w:rsidRPr="00EB7946">
        <w:rPr>
          <w:rFonts w:cs="Arial"/>
        </w:rPr>
        <w:t xml:space="preserve"> </w:t>
      </w:r>
    </w:p>
    <w:p w14:paraId="324E9906"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Falha no revestimento da estrada</w:t>
      </w:r>
      <w:r w:rsidRPr="00EB7946">
        <w:rPr>
          <w:rFonts w:cs="Arial"/>
        </w:rPr>
        <w:t>.</w:t>
      </w:r>
      <w:r w:rsidR="005C4BEE" w:rsidRPr="00EB7946">
        <w:rPr>
          <w:rFonts w:cs="Arial"/>
        </w:rPr>
        <w:t xml:space="preserve"> </w:t>
      </w:r>
    </w:p>
    <w:p w14:paraId="0C51388D"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Formigueiros, cupinzeiros ou tocas de animais</w:t>
      </w:r>
      <w:r w:rsidRPr="00EB7946">
        <w:rPr>
          <w:rFonts w:cs="Arial"/>
        </w:rPr>
        <w:t>.</w:t>
      </w:r>
    </w:p>
    <w:p w14:paraId="22F323A2"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Sinalização danificada</w:t>
      </w:r>
      <w:r w:rsidRPr="00EB7946">
        <w:rPr>
          <w:rFonts w:cs="Arial"/>
        </w:rPr>
        <w:t>.</w:t>
      </w:r>
    </w:p>
    <w:p w14:paraId="64AAD058"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Ausência de sinalização</w:t>
      </w:r>
      <w:r w:rsidRPr="00EB7946">
        <w:rPr>
          <w:rFonts w:cs="Arial"/>
        </w:rPr>
        <w:t>.</w:t>
      </w:r>
    </w:p>
    <w:p w14:paraId="0807BFA6" w14:textId="77777777" w:rsidR="000C323E" w:rsidRPr="00EB7946" w:rsidRDefault="000C323E" w:rsidP="00534BDE">
      <w:pPr>
        <w:spacing w:before="40" w:after="40"/>
        <w:rPr>
          <w:rFonts w:cs="Arial"/>
        </w:rPr>
      </w:pPr>
      <w:r w:rsidRPr="00EB7946">
        <w:rPr>
          <w:rFonts w:cs="Arial"/>
        </w:rPr>
        <w:t>- Entre outras anomalias.</w:t>
      </w:r>
    </w:p>
    <w:p w14:paraId="0BE309D8" w14:textId="77777777" w:rsidR="004F4FFC" w:rsidRDefault="004F4FFC" w:rsidP="00534BDE">
      <w:pPr>
        <w:spacing w:before="40" w:after="40"/>
        <w:rPr>
          <w:rFonts w:cs="Arial"/>
          <w:b/>
        </w:rPr>
      </w:pPr>
    </w:p>
    <w:p w14:paraId="15B20630" w14:textId="77777777" w:rsidR="005B1508" w:rsidRPr="00EB7946" w:rsidRDefault="000C323E" w:rsidP="00534BDE">
      <w:pPr>
        <w:spacing w:before="40" w:after="40"/>
        <w:rPr>
          <w:rFonts w:cs="Arial"/>
          <w:b/>
        </w:rPr>
      </w:pPr>
      <w:r w:rsidRPr="00EB7946">
        <w:rPr>
          <w:rFonts w:cs="Arial"/>
          <w:b/>
        </w:rPr>
        <w:t>Pontes e passarelas</w:t>
      </w:r>
    </w:p>
    <w:p w14:paraId="69A42B0A"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Sinais de deslocamentos das estruturas</w:t>
      </w:r>
    </w:p>
    <w:p w14:paraId="5A140309"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Defeitos no concreto</w:t>
      </w:r>
      <w:r w:rsidRPr="00EB7946">
        <w:rPr>
          <w:rFonts w:cs="Arial"/>
        </w:rPr>
        <w:t>.</w:t>
      </w:r>
      <w:r w:rsidR="005C4BEE" w:rsidRPr="00EB7946">
        <w:rPr>
          <w:rFonts w:cs="Arial"/>
        </w:rPr>
        <w:t xml:space="preserve"> </w:t>
      </w:r>
    </w:p>
    <w:p w14:paraId="4CC55965"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Rachaduras no concreto</w:t>
      </w:r>
      <w:r w:rsidRPr="00EB7946">
        <w:rPr>
          <w:rFonts w:cs="Arial"/>
        </w:rPr>
        <w:t>.</w:t>
      </w:r>
    </w:p>
    <w:p w14:paraId="4A034B76"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Ferragem do concreto exposta</w:t>
      </w:r>
      <w:r w:rsidRPr="00EB7946">
        <w:rPr>
          <w:rFonts w:cs="Arial"/>
        </w:rPr>
        <w:t>.</w:t>
      </w:r>
    </w:p>
    <w:p w14:paraId="7B72CA8D"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Falha no aparelho de apoio (Neoprene)</w:t>
      </w:r>
      <w:r w:rsidRPr="00EB7946">
        <w:rPr>
          <w:rFonts w:cs="Arial"/>
        </w:rPr>
        <w:t>.</w:t>
      </w:r>
    </w:p>
    <w:p w14:paraId="7DD17782"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Defeitos no revestimento</w:t>
      </w:r>
      <w:r w:rsidRPr="00EB7946">
        <w:rPr>
          <w:rFonts w:cs="Arial"/>
        </w:rPr>
        <w:t>.</w:t>
      </w:r>
    </w:p>
    <w:p w14:paraId="67E2B2D5"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Defeitos na drenagem</w:t>
      </w:r>
      <w:r w:rsidRPr="00EB7946">
        <w:rPr>
          <w:rFonts w:cs="Arial"/>
        </w:rPr>
        <w:t>.</w:t>
      </w:r>
    </w:p>
    <w:p w14:paraId="7EF371E9"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Defeitos nas juntas de dilatação</w:t>
      </w:r>
      <w:r w:rsidRPr="00EB7946">
        <w:rPr>
          <w:rFonts w:cs="Arial"/>
        </w:rPr>
        <w:t>.</w:t>
      </w:r>
    </w:p>
    <w:p w14:paraId="5C66045C"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Defeitos nas proteções laterais</w:t>
      </w:r>
      <w:r w:rsidRPr="00EB7946">
        <w:rPr>
          <w:rFonts w:cs="Arial"/>
        </w:rPr>
        <w:t>.</w:t>
      </w:r>
    </w:p>
    <w:p w14:paraId="50C21C0E"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Defeitos na sinalização</w:t>
      </w:r>
      <w:r w:rsidRPr="00EB7946">
        <w:rPr>
          <w:rFonts w:cs="Arial"/>
        </w:rPr>
        <w:t>.</w:t>
      </w:r>
    </w:p>
    <w:p w14:paraId="41BB2EBC"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Acumulação de ninhos de pássaros/morcegos</w:t>
      </w:r>
      <w:r w:rsidRPr="00EB7946">
        <w:rPr>
          <w:rFonts w:cs="Arial"/>
        </w:rPr>
        <w:t>.</w:t>
      </w:r>
    </w:p>
    <w:p w14:paraId="44FCC07B"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Falha no aterro de acesso</w:t>
      </w:r>
      <w:r w:rsidRPr="00EB7946">
        <w:rPr>
          <w:rFonts w:cs="Arial"/>
        </w:rPr>
        <w:t>.</w:t>
      </w:r>
    </w:p>
    <w:p w14:paraId="2F7114E3" w14:textId="77777777" w:rsidR="005C4BEE" w:rsidRPr="00EB7946" w:rsidRDefault="005B1508" w:rsidP="00534BDE">
      <w:pPr>
        <w:spacing w:before="40" w:after="40"/>
        <w:rPr>
          <w:rFonts w:cs="Arial"/>
        </w:rPr>
      </w:pPr>
      <w:r w:rsidRPr="00EB7946">
        <w:rPr>
          <w:rFonts w:cs="Arial"/>
        </w:rPr>
        <w:t xml:space="preserve">- </w:t>
      </w:r>
      <w:r w:rsidR="005C4BEE" w:rsidRPr="00EB7946">
        <w:rPr>
          <w:rFonts w:cs="Arial"/>
        </w:rPr>
        <w:t>Desnivelamento entre o aterro e a ponte</w:t>
      </w:r>
      <w:r w:rsidRPr="00EB7946">
        <w:rPr>
          <w:rFonts w:cs="Arial"/>
        </w:rPr>
        <w:t>.</w:t>
      </w:r>
    </w:p>
    <w:p w14:paraId="203B1904" w14:textId="77777777" w:rsidR="008073DD" w:rsidRDefault="008073DD" w:rsidP="00534BDE">
      <w:pPr>
        <w:spacing w:before="40" w:after="40"/>
        <w:rPr>
          <w:rFonts w:cs="Arial"/>
        </w:rPr>
      </w:pPr>
      <w:r w:rsidRPr="00EB7946">
        <w:rPr>
          <w:rFonts w:cs="Arial"/>
        </w:rPr>
        <w:t>- Entre outras anomalias.</w:t>
      </w:r>
    </w:p>
    <w:p w14:paraId="30BD3079" w14:textId="77777777" w:rsidR="00AA068F" w:rsidRPr="00EB7946" w:rsidRDefault="00AA068F" w:rsidP="00534BDE">
      <w:pPr>
        <w:spacing w:before="40" w:after="40"/>
        <w:rPr>
          <w:rFonts w:cs="Arial"/>
        </w:rPr>
      </w:pPr>
    </w:p>
    <w:p w14:paraId="00ACC7AE" w14:textId="77777777" w:rsidR="005C4BEE" w:rsidRPr="00EB7946" w:rsidRDefault="00686B8F" w:rsidP="00534BDE">
      <w:pPr>
        <w:spacing w:before="40" w:after="40"/>
        <w:rPr>
          <w:rFonts w:cs="Arial"/>
          <w:b/>
        </w:rPr>
      </w:pPr>
      <w:r w:rsidRPr="00EB7946">
        <w:rPr>
          <w:rFonts w:cs="Arial"/>
          <w:b/>
        </w:rPr>
        <w:t>SISTEMAS DE DRENAGEM</w:t>
      </w:r>
    </w:p>
    <w:p w14:paraId="7F74FDFA" w14:textId="77777777" w:rsidR="005C4BEE" w:rsidRPr="00EB7946" w:rsidRDefault="005C4BEE" w:rsidP="00534BDE">
      <w:pPr>
        <w:spacing w:before="40" w:after="40"/>
        <w:rPr>
          <w:rFonts w:cs="Arial"/>
        </w:rPr>
      </w:pPr>
      <w:r w:rsidRPr="00EB7946">
        <w:rPr>
          <w:rFonts w:cs="Arial"/>
        </w:rPr>
        <w:t>Inspeções visuais com a verificação da existência ou não da</w:t>
      </w:r>
      <w:r w:rsidR="005B1508" w:rsidRPr="00EB7946">
        <w:rPr>
          <w:rFonts w:cs="Arial"/>
        </w:rPr>
        <w:t>s seguintes anomalias possíveis:</w:t>
      </w:r>
    </w:p>
    <w:p w14:paraId="464060A0" w14:textId="77777777" w:rsidR="005C4BEE" w:rsidRPr="00EB7946" w:rsidRDefault="005C4BEE" w:rsidP="00534BDE">
      <w:pPr>
        <w:spacing w:before="40" w:after="40"/>
        <w:rPr>
          <w:rFonts w:cs="Arial"/>
        </w:rPr>
      </w:pPr>
    </w:p>
    <w:p w14:paraId="2EC7A26F" w14:textId="77777777" w:rsidR="005C4BEE" w:rsidRPr="00EB7946" w:rsidRDefault="005C4BEE" w:rsidP="00534BDE">
      <w:pPr>
        <w:spacing w:before="40" w:after="40"/>
        <w:rPr>
          <w:rFonts w:cs="Arial"/>
          <w:b/>
        </w:rPr>
      </w:pPr>
      <w:r w:rsidRPr="00EB7946">
        <w:rPr>
          <w:rFonts w:cs="Arial"/>
          <w:b/>
        </w:rPr>
        <w:lastRenderedPageBreak/>
        <w:t>Bueiros, lados direito e esquerdo</w:t>
      </w:r>
    </w:p>
    <w:p w14:paraId="3BAF3AAA" w14:textId="77777777" w:rsidR="005C4BEE" w:rsidRPr="00EB7946" w:rsidRDefault="00686B8F" w:rsidP="00534BDE">
      <w:pPr>
        <w:spacing w:before="40" w:after="40"/>
        <w:rPr>
          <w:rFonts w:cs="Arial"/>
        </w:rPr>
      </w:pPr>
      <w:r w:rsidRPr="00EB7946">
        <w:rPr>
          <w:rFonts w:cs="Arial"/>
        </w:rPr>
        <w:t xml:space="preserve">- </w:t>
      </w:r>
      <w:r w:rsidR="005C4BEE" w:rsidRPr="00EB7946">
        <w:rPr>
          <w:rFonts w:cs="Arial"/>
        </w:rPr>
        <w:t>Sinais de deslocamentos das estruturas</w:t>
      </w:r>
      <w:r w:rsidRPr="00EB7946">
        <w:rPr>
          <w:rFonts w:cs="Arial"/>
        </w:rPr>
        <w:t>.</w:t>
      </w:r>
    </w:p>
    <w:p w14:paraId="4C6A6A64" w14:textId="77777777" w:rsidR="005C4BEE" w:rsidRPr="00EB7946" w:rsidRDefault="00686B8F" w:rsidP="00534BDE">
      <w:pPr>
        <w:spacing w:before="40" w:after="40"/>
        <w:rPr>
          <w:rFonts w:cs="Arial"/>
        </w:rPr>
      </w:pPr>
      <w:r w:rsidRPr="00EB7946">
        <w:rPr>
          <w:rFonts w:cs="Arial"/>
        </w:rPr>
        <w:t xml:space="preserve">- </w:t>
      </w:r>
      <w:r w:rsidR="005C4BEE" w:rsidRPr="00EB7946">
        <w:rPr>
          <w:rFonts w:cs="Arial"/>
        </w:rPr>
        <w:t>Defeitos no concreto</w:t>
      </w:r>
      <w:r w:rsidRPr="00EB7946">
        <w:rPr>
          <w:rFonts w:cs="Arial"/>
        </w:rPr>
        <w:t>.</w:t>
      </w:r>
      <w:r w:rsidR="005C4BEE" w:rsidRPr="00EB7946">
        <w:rPr>
          <w:rFonts w:cs="Arial"/>
        </w:rPr>
        <w:t xml:space="preserve"> </w:t>
      </w:r>
    </w:p>
    <w:p w14:paraId="298067FB" w14:textId="77777777" w:rsidR="005C4BEE" w:rsidRPr="00EB7946" w:rsidRDefault="00686B8F" w:rsidP="00534BDE">
      <w:pPr>
        <w:spacing w:before="40" w:after="40"/>
        <w:rPr>
          <w:rFonts w:cs="Arial"/>
        </w:rPr>
      </w:pPr>
      <w:r w:rsidRPr="00EB7946">
        <w:rPr>
          <w:rFonts w:cs="Arial"/>
        </w:rPr>
        <w:t xml:space="preserve">- </w:t>
      </w:r>
      <w:r w:rsidR="005C4BEE" w:rsidRPr="00EB7946">
        <w:rPr>
          <w:rFonts w:cs="Arial"/>
        </w:rPr>
        <w:t>Rachaduras no concreto</w:t>
      </w:r>
      <w:r w:rsidRPr="00EB7946">
        <w:rPr>
          <w:rFonts w:cs="Arial"/>
        </w:rPr>
        <w:t>.</w:t>
      </w:r>
    </w:p>
    <w:p w14:paraId="3E21C001" w14:textId="77777777" w:rsidR="005C4BEE" w:rsidRPr="00EB7946" w:rsidRDefault="00686B8F" w:rsidP="00534BDE">
      <w:pPr>
        <w:spacing w:before="40" w:after="40"/>
        <w:rPr>
          <w:rFonts w:cs="Arial"/>
        </w:rPr>
      </w:pPr>
      <w:r w:rsidRPr="00EB7946">
        <w:rPr>
          <w:rFonts w:cs="Arial"/>
        </w:rPr>
        <w:t xml:space="preserve">- </w:t>
      </w:r>
      <w:r w:rsidR="005C4BEE" w:rsidRPr="00EB7946">
        <w:rPr>
          <w:rFonts w:cs="Arial"/>
        </w:rPr>
        <w:t>Ferragem do concreto exposta</w:t>
      </w:r>
      <w:r w:rsidRPr="00EB7946">
        <w:rPr>
          <w:rFonts w:cs="Arial"/>
        </w:rPr>
        <w:t>.</w:t>
      </w:r>
    </w:p>
    <w:p w14:paraId="2FCFCC91" w14:textId="77777777" w:rsidR="005C4BEE" w:rsidRPr="00EB7946" w:rsidRDefault="00686B8F" w:rsidP="00534BDE">
      <w:pPr>
        <w:spacing w:before="40" w:after="40"/>
        <w:rPr>
          <w:rFonts w:cs="Arial"/>
        </w:rPr>
      </w:pPr>
      <w:r w:rsidRPr="00EB7946">
        <w:rPr>
          <w:rFonts w:cs="Arial"/>
        </w:rPr>
        <w:t xml:space="preserve">- </w:t>
      </w:r>
      <w:r w:rsidR="005C4BEE" w:rsidRPr="00EB7946">
        <w:rPr>
          <w:rFonts w:cs="Arial"/>
        </w:rPr>
        <w:t>Defeitos nas juntas de dilatação</w:t>
      </w:r>
      <w:r w:rsidRPr="00EB7946">
        <w:rPr>
          <w:rFonts w:cs="Arial"/>
        </w:rPr>
        <w:t>.</w:t>
      </w:r>
    </w:p>
    <w:p w14:paraId="51E7A739" w14:textId="77777777" w:rsidR="005C4BEE" w:rsidRPr="00EB7946" w:rsidRDefault="00686B8F" w:rsidP="00534BDE">
      <w:pPr>
        <w:spacing w:before="40" w:after="40"/>
        <w:rPr>
          <w:rFonts w:cs="Arial"/>
        </w:rPr>
      </w:pPr>
      <w:r w:rsidRPr="00EB7946">
        <w:rPr>
          <w:rFonts w:cs="Arial"/>
        </w:rPr>
        <w:t xml:space="preserve">- </w:t>
      </w:r>
      <w:r w:rsidR="005C4BEE" w:rsidRPr="00EB7946">
        <w:rPr>
          <w:rFonts w:cs="Arial"/>
        </w:rPr>
        <w:t>Descalçamento da estrutura</w:t>
      </w:r>
      <w:r w:rsidRPr="00EB7946">
        <w:rPr>
          <w:rFonts w:cs="Arial"/>
        </w:rPr>
        <w:t>.</w:t>
      </w:r>
    </w:p>
    <w:p w14:paraId="3F0719A9" w14:textId="77777777" w:rsidR="005C4BEE" w:rsidRPr="00EB7946" w:rsidRDefault="00686B8F" w:rsidP="00534BDE">
      <w:pPr>
        <w:spacing w:before="40" w:after="40"/>
        <w:rPr>
          <w:rFonts w:cs="Arial"/>
        </w:rPr>
      </w:pPr>
      <w:r w:rsidRPr="00EB7946">
        <w:rPr>
          <w:rFonts w:cs="Arial"/>
        </w:rPr>
        <w:t xml:space="preserve">- </w:t>
      </w:r>
      <w:r w:rsidR="005C4BEE" w:rsidRPr="00EB7946">
        <w:rPr>
          <w:rFonts w:cs="Arial"/>
        </w:rPr>
        <w:t>Erosão a jusante</w:t>
      </w:r>
      <w:r w:rsidRPr="00EB7946">
        <w:rPr>
          <w:rFonts w:cs="Arial"/>
        </w:rPr>
        <w:t>.</w:t>
      </w:r>
    </w:p>
    <w:p w14:paraId="0E704E13" w14:textId="77777777" w:rsidR="005C4BEE" w:rsidRPr="00EB7946" w:rsidRDefault="00686B8F" w:rsidP="00534BDE">
      <w:pPr>
        <w:spacing w:before="40" w:after="40"/>
        <w:rPr>
          <w:rFonts w:cs="Arial"/>
        </w:rPr>
      </w:pPr>
      <w:r w:rsidRPr="00EB7946">
        <w:rPr>
          <w:rFonts w:cs="Arial"/>
        </w:rPr>
        <w:t xml:space="preserve">- </w:t>
      </w:r>
      <w:r w:rsidR="005C4BEE" w:rsidRPr="00EB7946">
        <w:rPr>
          <w:rFonts w:cs="Arial"/>
        </w:rPr>
        <w:t>Obstrução do canal de restituição</w:t>
      </w:r>
      <w:r w:rsidRPr="00EB7946">
        <w:rPr>
          <w:rFonts w:cs="Arial"/>
        </w:rPr>
        <w:t>.</w:t>
      </w:r>
    </w:p>
    <w:p w14:paraId="056FF50A" w14:textId="77777777" w:rsidR="005C4BEE" w:rsidRPr="00EB7946" w:rsidRDefault="00686B8F" w:rsidP="00534BDE">
      <w:pPr>
        <w:spacing w:before="40" w:after="40"/>
        <w:rPr>
          <w:rFonts w:cs="Arial"/>
        </w:rPr>
      </w:pPr>
      <w:r w:rsidRPr="00EB7946">
        <w:rPr>
          <w:rFonts w:cs="Arial"/>
        </w:rPr>
        <w:t xml:space="preserve">- </w:t>
      </w:r>
      <w:r w:rsidR="005C4BEE" w:rsidRPr="00EB7946">
        <w:rPr>
          <w:rFonts w:cs="Arial"/>
        </w:rPr>
        <w:t>Falha no enrocamento de montante / jusante</w:t>
      </w:r>
      <w:r w:rsidRPr="00EB7946">
        <w:rPr>
          <w:rFonts w:cs="Arial"/>
        </w:rPr>
        <w:t>.</w:t>
      </w:r>
    </w:p>
    <w:p w14:paraId="331834B6" w14:textId="77777777" w:rsidR="005C4BEE" w:rsidRDefault="008073DD" w:rsidP="00534BDE">
      <w:pPr>
        <w:spacing w:before="40" w:after="40"/>
        <w:rPr>
          <w:rFonts w:cs="Arial"/>
        </w:rPr>
      </w:pPr>
      <w:r w:rsidRPr="00EB7946">
        <w:rPr>
          <w:rFonts w:cs="Arial"/>
        </w:rPr>
        <w:t>- Entre outras anomalias.</w:t>
      </w:r>
    </w:p>
    <w:p w14:paraId="42AAE6CF" w14:textId="77777777" w:rsidR="00D96406" w:rsidRPr="00EB7946" w:rsidRDefault="00D96406" w:rsidP="00534BDE">
      <w:pPr>
        <w:spacing w:before="40" w:after="40"/>
        <w:rPr>
          <w:rFonts w:cs="Arial"/>
        </w:rPr>
      </w:pPr>
    </w:p>
    <w:p w14:paraId="316571FC" w14:textId="77777777" w:rsidR="004112E5" w:rsidRPr="00EB7946" w:rsidRDefault="008073DD" w:rsidP="00534BDE">
      <w:pPr>
        <w:spacing w:before="40" w:after="40"/>
        <w:rPr>
          <w:rFonts w:cs="Arial"/>
          <w:b/>
        </w:rPr>
      </w:pPr>
      <w:r w:rsidRPr="00EB7946">
        <w:rPr>
          <w:rFonts w:cs="Arial"/>
          <w:b/>
        </w:rPr>
        <w:t>Drenos</w:t>
      </w:r>
    </w:p>
    <w:p w14:paraId="1BD2A1C6" w14:textId="77777777" w:rsidR="005C4BEE" w:rsidRPr="00EB7946" w:rsidRDefault="004112E5" w:rsidP="00534BDE">
      <w:pPr>
        <w:spacing w:before="40" w:after="40"/>
        <w:rPr>
          <w:rFonts w:cs="Arial"/>
        </w:rPr>
      </w:pPr>
      <w:r w:rsidRPr="00EB7946">
        <w:rPr>
          <w:rFonts w:cs="Arial"/>
        </w:rPr>
        <w:t xml:space="preserve">- </w:t>
      </w:r>
      <w:r w:rsidR="005C4BEE" w:rsidRPr="00EB7946">
        <w:rPr>
          <w:rFonts w:cs="Arial"/>
        </w:rPr>
        <w:t>Defeitos no concreto</w:t>
      </w:r>
      <w:r w:rsidRPr="00EB7946">
        <w:rPr>
          <w:rFonts w:cs="Arial"/>
        </w:rPr>
        <w:t>.</w:t>
      </w:r>
      <w:r w:rsidR="005C4BEE" w:rsidRPr="00EB7946">
        <w:rPr>
          <w:rFonts w:cs="Arial"/>
        </w:rPr>
        <w:t xml:space="preserve"> </w:t>
      </w:r>
    </w:p>
    <w:p w14:paraId="7A94D882" w14:textId="77777777" w:rsidR="005C4BEE" w:rsidRPr="00EB7946" w:rsidRDefault="004112E5" w:rsidP="00534BDE">
      <w:pPr>
        <w:spacing w:before="40" w:after="40"/>
        <w:rPr>
          <w:rFonts w:cs="Arial"/>
        </w:rPr>
      </w:pPr>
      <w:r w:rsidRPr="00EB7946">
        <w:rPr>
          <w:rFonts w:cs="Arial"/>
        </w:rPr>
        <w:t xml:space="preserve">- </w:t>
      </w:r>
      <w:r w:rsidR="005C4BEE" w:rsidRPr="00EB7946">
        <w:rPr>
          <w:rFonts w:cs="Arial"/>
        </w:rPr>
        <w:t>Rachaduras no concreto</w:t>
      </w:r>
      <w:r w:rsidRPr="00EB7946">
        <w:rPr>
          <w:rFonts w:cs="Arial"/>
        </w:rPr>
        <w:t>.</w:t>
      </w:r>
    </w:p>
    <w:p w14:paraId="3B42DA2E" w14:textId="77777777" w:rsidR="005C4BEE" w:rsidRPr="00EB7946" w:rsidRDefault="004112E5" w:rsidP="00534BDE">
      <w:pPr>
        <w:spacing w:before="40" w:after="40"/>
        <w:rPr>
          <w:rFonts w:cs="Arial"/>
        </w:rPr>
      </w:pPr>
      <w:r w:rsidRPr="00EB7946">
        <w:rPr>
          <w:rFonts w:cs="Arial"/>
        </w:rPr>
        <w:t xml:space="preserve">- </w:t>
      </w:r>
      <w:r w:rsidR="005C4BEE" w:rsidRPr="00EB7946">
        <w:rPr>
          <w:rFonts w:cs="Arial"/>
        </w:rPr>
        <w:t>Erosões</w:t>
      </w:r>
      <w:r w:rsidRPr="00EB7946">
        <w:rPr>
          <w:rFonts w:cs="Arial"/>
        </w:rPr>
        <w:t>.</w:t>
      </w:r>
    </w:p>
    <w:p w14:paraId="0EB8E05E" w14:textId="77777777" w:rsidR="005C4BEE" w:rsidRPr="00EB7946" w:rsidRDefault="004112E5" w:rsidP="00534BDE">
      <w:pPr>
        <w:spacing w:before="40" w:after="40"/>
        <w:rPr>
          <w:rFonts w:cs="Arial"/>
        </w:rPr>
      </w:pPr>
      <w:r w:rsidRPr="00EB7946">
        <w:rPr>
          <w:rFonts w:cs="Arial"/>
        </w:rPr>
        <w:t xml:space="preserve">- </w:t>
      </w:r>
      <w:r w:rsidR="005C4BEE" w:rsidRPr="00EB7946">
        <w:rPr>
          <w:rFonts w:cs="Arial"/>
        </w:rPr>
        <w:t>Obstruções</w:t>
      </w:r>
      <w:r w:rsidRPr="00EB7946">
        <w:rPr>
          <w:rFonts w:cs="Arial"/>
        </w:rPr>
        <w:t>.</w:t>
      </w:r>
    </w:p>
    <w:p w14:paraId="65843ED4" w14:textId="77777777" w:rsidR="008073DD" w:rsidRDefault="008073DD" w:rsidP="00534BDE">
      <w:pPr>
        <w:spacing w:before="40" w:after="40"/>
        <w:rPr>
          <w:rFonts w:cs="Arial"/>
        </w:rPr>
      </w:pPr>
      <w:r w:rsidRPr="00EB7946">
        <w:rPr>
          <w:rFonts w:cs="Arial"/>
        </w:rPr>
        <w:t>- Entre outras anomalias.</w:t>
      </w:r>
    </w:p>
    <w:p w14:paraId="1D6B2C33" w14:textId="77777777" w:rsidR="00D96406" w:rsidRPr="00EB7946" w:rsidRDefault="00D96406" w:rsidP="00534BDE">
      <w:pPr>
        <w:spacing w:before="40" w:after="40"/>
        <w:rPr>
          <w:rFonts w:cs="Arial"/>
        </w:rPr>
      </w:pPr>
    </w:p>
    <w:p w14:paraId="338B6A8F" w14:textId="77777777" w:rsidR="005C4BEE" w:rsidRPr="00EB7946" w:rsidRDefault="005C4BEE" w:rsidP="00534BDE">
      <w:pPr>
        <w:spacing w:before="40" w:after="40"/>
        <w:rPr>
          <w:rFonts w:cs="Arial"/>
          <w:b/>
        </w:rPr>
      </w:pPr>
      <w:r w:rsidRPr="00EB7946">
        <w:rPr>
          <w:rFonts w:cs="Arial"/>
          <w:b/>
        </w:rPr>
        <w:t>Passagens molhadas</w:t>
      </w:r>
    </w:p>
    <w:p w14:paraId="0683B51D" w14:textId="77777777" w:rsidR="005C4BEE" w:rsidRPr="00EB7946" w:rsidRDefault="004112E5" w:rsidP="00534BDE">
      <w:pPr>
        <w:spacing w:before="40" w:after="40"/>
        <w:rPr>
          <w:rFonts w:cs="Arial"/>
        </w:rPr>
      </w:pPr>
      <w:r w:rsidRPr="00EB7946">
        <w:rPr>
          <w:rFonts w:cs="Arial"/>
        </w:rPr>
        <w:t xml:space="preserve">- </w:t>
      </w:r>
      <w:r w:rsidR="005C4BEE" w:rsidRPr="00EB7946">
        <w:rPr>
          <w:rFonts w:cs="Arial"/>
        </w:rPr>
        <w:t>Sinais de deslocamentos das estruturas</w:t>
      </w:r>
      <w:r w:rsidRPr="00EB7946">
        <w:rPr>
          <w:rFonts w:cs="Arial"/>
        </w:rPr>
        <w:t>.</w:t>
      </w:r>
    </w:p>
    <w:p w14:paraId="05C7BFC1" w14:textId="77777777" w:rsidR="005C4BEE" w:rsidRPr="00EB7946" w:rsidRDefault="004112E5" w:rsidP="00534BDE">
      <w:pPr>
        <w:spacing w:before="40" w:after="40"/>
        <w:rPr>
          <w:rFonts w:cs="Arial"/>
        </w:rPr>
      </w:pPr>
      <w:r w:rsidRPr="00EB7946">
        <w:rPr>
          <w:rFonts w:cs="Arial"/>
        </w:rPr>
        <w:t xml:space="preserve">- </w:t>
      </w:r>
      <w:r w:rsidR="005C4BEE" w:rsidRPr="00EB7946">
        <w:rPr>
          <w:rFonts w:cs="Arial"/>
        </w:rPr>
        <w:t>Defeitos no concreto</w:t>
      </w:r>
      <w:r w:rsidRPr="00EB7946">
        <w:rPr>
          <w:rFonts w:cs="Arial"/>
        </w:rPr>
        <w:t>.</w:t>
      </w:r>
      <w:r w:rsidR="005C4BEE" w:rsidRPr="00EB7946">
        <w:rPr>
          <w:rFonts w:cs="Arial"/>
        </w:rPr>
        <w:t xml:space="preserve"> </w:t>
      </w:r>
    </w:p>
    <w:p w14:paraId="5B13F4A7" w14:textId="77777777" w:rsidR="005C4BEE" w:rsidRPr="00EB7946" w:rsidRDefault="004112E5" w:rsidP="00534BDE">
      <w:pPr>
        <w:spacing w:before="40" w:after="40"/>
        <w:rPr>
          <w:rFonts w:cs="Arial"/>
        </w:rPr>
      </w:pPr>
      <w:r w:rsidRPr="00EB7946">
        <w:rPr>
          <w:rFonts w:cs="Arial"/>
        </w:rPr>
        <w:t xml:space="preserve">- </w:t>
      </w:r>
      <w:r w:rsidR="005C4BEE" w:rsidRPr="00EB7946">
        <w:rPr>
          <w:rFonts w:cs="Arial"/>
        </w:rPr>
        <w:t>Rachaduras no concreto</w:t>
      </w:r>
      <w:r w:rsidRPr="00EB7946">
        <w:rPr>
          <w:rFonts w:cs="Arial"/>
        </w:rPr>
        <w:t>.</w:t>
      </w:r>
    </w:p>
    <w:p w14:paraId="279D8495" w14:textId="77777777" w:rsidR="005C4BEE" w:rsidRPr="00EB7946" w:rsidRDefault="004112E5" w:rsidP="00534BDE">
      <w:pPr>
        <w:spacing w:before="40" w:after="40"/>
        <w:rPr>
          <w:rFonts w:cs="Arial"/>
        </w:rPr>
      </w:pPr>
      <w:r w:rsidRPr="00EB7946">
        <w:rPr>
          <w:rFonts w:cs="Arial"/>
        </w:rPr>
        <w:t xml:space="preserve">- </w:t>
      </w:r>
      <w:r w:rsidR="005C4BEE" w:rsidRPr="00EB7946">
        <w:rPr>
          <w:rFonts w:cs="Arial"/>
        </w:rPr>
        <w:t>Ferragem do concreto exposta</w:t>
      </w:r>
      <w:r w:rsidRPr="00EB7946">
        <w:rPr>
          <w:rFonts w:cs="Arial"/>
        </w:rPr>
        <w:t>.</w:t>
      </w:r>
    </w:p>
    <w:p w14:paraId="60F420C4" w14:textId="77777777" w:rsidR="005C4BEE" w:rsidRPr="00EB7946" w:rsidRDefault="004112E5" w:rsidP="00534BDE">
      <w:pPr>
        <w:spacing w:before="40" w:after="40"/>
        <w:rPr>
          <w:rFonts w:cs="Arial"/>
        </w:rPr>
      </w:pPr>
      <w:r w:rsidRPr="00EB7946">
        <w:rPr>
          <w:rFonts w:cs="Arial"/>
        </w:rPr>
        <w:t xml:space="preserve">- </w:t>
      </w:r>
      <w:r w:rsidR="005C4BEE" w:rsidRPr="00EB7946">
        <w:rPr>
          <w:rFonts w:cs="Arial"/>
        </w:rPr>
        <w:t>Defeitos nas juntas de dilatação</w:t>
      </w:r>
      <w:r w:rsidRPr="00EB7946">
        <w:rPr>
          <w:rFonts w:cs="Arial"/>
        </w:rPr>
        <w:t>.</w:t>
      </w:r>
    </w:p>
    <w:p w14:paraId="1099FAD7" w14:textId="77777777" w:rsidR="005C4BEE" w:rsidRPr="00EB7946" w:rsidRDefault="004112E5" w:rsidP="00534BDE">
      <w:pPr>
        <w:spacing w:before="40" w:after="40"/>
        <w:rPr>
          <w:rFonts w:cs="Arial"/>
        </w:rPr>
      </w:pPr>
      <w:r w:rsidRPr="00EB7946">
        <w:rPr>
          <w:rFonts w:cs="Arial"/>
        </w:rPr>
        <w:t xml:space="preserve">- </w:t>
      </w:r>
      <w:r w:rsidR="005C4BEE" w:rsidRPr="00EB7946">
        <w:rPr>
          <w:rFonts w:cs="Arial"/>
        </w:rPr>
        <w:t>Descalçamento da estrutura</w:t>
      </w:r>
      <w:r w:rsidRPr="00EB7946">
        <w:rPr>
          <w:rFonts w:cs="Arial"/>
        </w:rPr>
        <w:t>.</w:t>
      </w:r>
    </w:p>
    <w:p w14:paraId="7E38B257" w14:textId="77777777" w:rsidR="005C4BEE" w:rsidRPr="00EB7946" w:rsidRDefault="004112E5" w:rsidP="00534BDE">
      <w:pPr>
        <w:spacing w:before="40" w:after="40"/>
        <w:rPr>
          <w:rFonts w:cs="Arial"/>
        </w:rPr>
      </w:pPr>
      <w:r w:rsidRPr="00EB7946">
        <w:rPr>
          <w:rFonts w:cs="Arial"/>
        </w:rPr>
        <w:t xml:space="preserve">- </w:t>
      </w:r>
      <w:r w:rsidR="005C4BEE" w:rsidRPr="00EB7946">
        <w:rPr>
          <w:rFonts w:cs="Arial"/>
        </w:rPr>
        <w:t>Erosões</w:t>
      </w:r>
      <w:r w:rsidRPr="00EB7946">
        <w:rPr>
          <w:rFonts w:cs="Arial"/>
        </w:rPr>
        <w:t>.</w:t>
      </w:r>
    </w:p>
    <w:p w14:paraId="601EA233" w14:textId="77777777" w:rsidR="005C4BEE" w:rsidRPr="00EB7946" w:rsidRDefault="004112E5" w:rsidP="00534BDE">
      <w:pPr>
        <w:spacing w:before="40" w:after="40"/>
        <w:rPr>
          <w:rFonts w:cs="Arial"/>
        </w:rPr>
      </w:pPr>
      <w:r w:rsidRPr="00EB7946">
        <w:rPr>
          <w:rFonts w:cs="Arial"/>
        </w:rPr>
        <w:t xml:space="preserve">- </w:t>
      </w:r>
      <w:r w:rsidR="005C4BEE" w:rsidRPr="00EB7946">
        <w:rPr>
          <w:rFonts w:cs="Arial"/>
        </w:rPr>
        <w:t>Obstruções</w:t>
      </w:r>
      <w:r w:rsidRPr="00EB7946">
        <w:rPr>
          <w:rFonts w:cs="Arial"/>
        </w:rPr>
        <w:t>.</w:t>
      </w:r>
    </w:p>
    <w:p w14:paraId="12415C44" w14:textId="77777777" w:rsidR="0067380E" w:rsidRPr="00EB7946" w:rsidRDefault="0067380E" w:rsidP="00534BDE">
      <w:pPr>
        <w:spacing w:before="40" w:after="40"/>
        <w:rPr>
          <w:rFonts w:cs="Arial"/>
        </w:rPr>
      </w:pPr>
      <w:r w:rsidRPr="00EB7946">
        <w:rPr>
          <w:rFonts w:cs="Arial"/>
        </w:rPr>
        <w:t>- Entre outras anomalias.</w:t>
      </w:r>
    </w:p>
    <w:p w14:paraId="707D5918" w14:textId="77777777" w:rsidR="005C4BEE" w:rsidRPr="00EB7946" w:rsidRDefault="005C4BEE" w:rsidP="00534BDE">
      <w:pPr>
        <w:spacing w:before="40" w:after="40"/>
        <w:rPr>
          <w:rFonts w:cs="Arial"/>
          <w:szCs w:val="24"/>
        </w:rPr>
      </w:pPr>
    </w:p>
    <w:p w14:paraId="13CFD6FF" w14:textId="74C82A86" w:rsidR="00AD10B6" w:rsidRPr="00EB7946" w:rsidRDefault="00AD10B6" w:rsidP="00534BDE">
      <w:pPr>
        <w:spacing w:before="40" w:after="40"/>
        <w:rPr>
          <w:rFonts w:cs="Arial"/>
          <w:szCs w:val="24"/>
        </w:rPr>
      </w:pPr>
      <w:r w:rsidRPr="00EB7946">
        <w:rPr>
          <w:rFonts w:cs="Arial"/>
          <w:szCs w:val="24"/>
        </w:rPr>
        <w:t>A seguir são apresentadas especificações técnicas para execução de alguns dos principais serviços de manutenção das obras e estruturas civis do</w:t>
      </w:r>
      <w:r w:rsidR="006D733F" w:rsidRPr="00EB7946">
        <w:rPr>
          <w:rFonts w:cs="Arial"/>
          <w:szCs w:val="24"/>
        </w:rPr>
        <w:t>s</w:t>
      </w:r>
      <w:r w:rsidRPr="00EB7946">
        <w:rPr>
          <w:rFonts w:cs="Arial"/>
          <w:szCs w:val="24"/>
        </w:rPr>
        <w:t xml:space="preserve"> sistemas adutores do PISF.</w:t>
      </w:r>
    </w:p>
    <w:p w14:paraId="2777B00F" w14:textId="77777777" w:rsidR="00AD10B6" w:rsidRDefault="00AD10B6" w:rsidP="00534BDE">
      <w:pPr>
        <w:spacing w:before="40" w:after="40"/>
        <w:rPr>
          <w:rFonts w:cs="Arial"/>
          <w:szCs w:val="24"/>
        </w:rPr>
      </w:pPr>
    </w:p>
    <w:p w14:paraId="64F969D9" w14:textId="77777777" w:rsidR="00AA068F" w:rsidRPr="00EB7946" w:rsidRDefault="00AA068F" w:rsidP="00534BDE">
      <w:pPr>
        <w:spacing w:before="40" w:after="40"/>
        <w:rPr>
          <w:rFonts w:cs="Arial"/>
          <w:szCs w:val="24"/>
        </w:rPr>
      </w:pPr>
    </w:p>
    <w:p w14:paraId="35A9E480" w14:textId="77777777" w:rsidR="00086602" w:rsidRPr="00EB7946" w:rsidRDefault="00086602" w:rsidP="00534BDE">
      <w:pPr>
        <w:spacing w:before="40" w:after="40"/>
        <w:rPr>
          <w:rFonts w:cs="Arial"/>
          <w:b/>
        </w:rPr>
      </w:pPr>
      <w:r w:rsidRPr="00EB7946">
        <w:rPr>
          <w:rFonts w:cs="Arial"/>
          <w:b/>
        </w:rPr>
        <w:t>TRANSPORTE LOCAL</w:t>
      </w:r>
    </w:p>
    <w:p w14:paraId="51AFCD0E" w14:textId="07E1E9CB" w:rsidR="00086602" w:rsidRPr="00EB7946" w:rsidRDefault="00086602" w:rsidP="00534BDE">
      <w:pPr>
        <w:spacing w:before="40" w:after="40"/>
        <w:rPr>
          <w:rFonts w:cs="Arial"/>
        </w:rPr>
      </w:pPr>
      <w:r w:rsidRPr="00EB7946">
        <w:rPr>
          <w:rFonts w:cs="Arial"/>
        </w:rPr>
        <w:t>Define-se momento extraordinário de transporte como o produto do volume transportado</w:t>
      </w:r>
      <w:r w:rsidR="00F67192">
        <w:rPr>
          <w:rFonts w:cs="Arial"/>
        </w:rPr>
        <w:t>, em m³,</w:t>
      </w:r>
      <w:r w:rsidRPr="00EB7946">
        <w:rPr>
          <w:rFonts w:cs="Arial"/>
        </w:rPr>
        <w:t xml:space="preserve"> pela distância de transporte</w:t>
      </w:r>
      <w:r w:rsidR="00F67192">
        <w:rPr>
          <w:rFonts w:cs="Arial"/>
        </w:rPr>
        <w:t>,</w:t>
      </w:r>
      <w:r w:rsidRPr="00EB7946">
        <w:rPr>
          <w:rFonts w:cs="Arial"/>
        </w:rPr>
        <w:t xml:space="preserve"> em km.</w:t>
      </w:r>
    </w:p>
    <w:p w14:paraId="605A61A8" w14:textId="77777777" w:rsidR="00086602" w:rsidRPr="00EB7946" w:rsidRDefault="00086602" w:rsidP="00534BDE">
      <w:pPr>
        <w:spacing w:before="40" w:after="40"/>
        <w:rPr>
          <w:rFonts w:cs="Arial"/>
        </w:rPr>
      </w:pPr>
      <w:r w:rsidRPr="00EB7946">
        <w:rPr>
          <w:rFonts w:cs="Arial"/>
        </w:rPr>
        <w:t>Compreende-se neste serviço o transporte de materiais para a construção de aterros, filtros, revestimentos, materiais pétreos, bem como de produtos resultantes de escavações, desmoronamentos e deslizamentos, indicados no projeto e/</w:t>
      </w:r>
      <w:r w:rsidR="00A7738B" w:rsidRPr="00EB7946">
        <w:rPr>
          <w:rFonts w:cs="Arial"/>
        </w:rPr>
        <w:t>ou autorizados pela FISCALIZAÇÃO</w:t>
      </w:r>
      <w:r w:rsidRPr="00EB7946">
        <w:rPr>
          <w:rFonts w:cs="Arial"/>
        </w:rPr>
        <w:t>, utilizando para tal fim os equipamentos convencionais para este tipo de trabalho.</w:t>
      </w:r>
    </w:p>
    <w:p w14:paraId="0661667E" w14:textId="77777777" w:rsidR="00117241" w:rsidRPr="00EB7946" w:rsidRDefault="00117241" w:rsidP="00534BDE">
      <w:pPr>
        <w:spacing w:before="40" w:after="40"/>
        <w:rPr>
          <w:rFonts w:cs="Arial"/>
        </w:rPr>
      </w:pPr>
    </w:p>
    <w:p w14:paraId="61A597EF" w14:textId="77777777" w:rsidR="00086602" w:rsidRPr="00EB7946" w:rsidRDefault="00086602" w:rsidP="00534BDE">
      <w:pPr>
        <w:spacing w:before="40" w:after="40"/>
        <w:rPr>
          <w:rFonts w:cs="Arial"/>
          <w:b/>
        </w:rPr>
      </w:pPr>
      <w:r w:rsidRPr="00EB7946">
        <w:rPr>
          <w:rFonts w:cs="Arial"/>
          <w:b/>
        </w:rPr>
        <w:t>ENROCAMENTO DE TALUDES</w:t>
      </w:r>
    </w:p>
    <w:p w14:paraId="28C29374" w14:textId="77777777" w:rsidR="00086602" w:rsidRPr="00EB7946" w:rsidRDefault="00086602" w:rsidP="00534BDE">
      <w:pPr>
        <w:spacing w:before="40" w:after="40"/>
        <w:rPr>
          <w:rFonts w:cs="Arial"/>
        </w:rPr>
      </w:pPr>
      <w:r w:rsidRPr="00EB7946">
        <w:rPr>
          <w:rFonts w:cs="Arial"/>
        </w:rPr>
        <w:t xml:space="preserve">Esta especificação trata da execução de enrocamentos de rocha, compreendendo obras de proteção de taludes com camadas de pedra jogada ou compactada de acordo com as indicações do projeto. </w:t>
      </w:r>
    </w:p>
    <w:p w14:paraId="4B9F84A2" w14:textId="77777777" w:rsidR="00086602" w:rsidRPr="00EB7946" w:rsidRDefault="00086602" w:rsidP="00534BDE">
      <w:pPr>
        <w:spacing w:before="40" w:after="40"/>
        <w:rPr>
          <w:rFonts w:cs="Arial"/>
        </w:rPr>
      </w:pPr>
      <w:r w:rsidRPr="00EB7946">
        <w:rPr>
          <w:rFonts w:cs="Arial"/>
        </w:rPr>
        <w:t xml:space="preserve">Além de sua execução na forma e dimensões indicadas no projeto, o enrocamento deverá incluir o fornecimento, o transporte das pedras utilizadas, bem como sua arrumação e compactação se for o caso. </w:t>
      </w:r>
    </w:p>
    <w:p w14:paraId="41B01D3C" w14:textId="77777777" w:rsidR="00086602" w:rsidRPr="00EB7946" w:rsidRDefault="00086602" w:rsidP="00534BDE">
      <w:pPr>
        <w:spacing w:before="40" w:after="40"/>
        <w:rPr>
          <w:rFonts w:cs="Arial"/>
        </w:rPr>
      </w:pPr>
      <w:r w:rsidRPr="00EB7946">
        <w:rPr>
          <w:rFonts w:cs="Arial"/>
        </w:rPr>
        <w:t xml:space="preserve">A natureza, capacidade e quantidade de equipamento a ser utilizado, </w:t>
      </w:r>
      <w:r w:rsidR="000830D6" w:rsidRPr="00EB7946">
        <w:rPr>
          <w:rFonts w:cs="Arial"/>
        </w:rPr>
        <w:t>dependerão</w:t>
      </w:r>
      <w:r w:rsidRPr="00EB7946">
        <w:rPr>
          <w:rFonts w:cs="Arial"/>
        </w:rPr>
        <w:t xml:space="preserve"> do tipo e dimensões do serviço a executar. O executante apresentará a relação detalhada do equipamento a ser empregado em cada obra, ou em um conjunto de obras. </w:t>
      </w:r>
    </w:p>
    <w:p w14:paraId="1C5E4D3B" w14:textId="5B2020D4" w:rsidR="00086602" w:rsidRPr="00EB7946" w:rsidRDefault="00086602" w:rsidP="00534BDE">
      <w:pPr>
        <w:spacing w:before="40" w:after="40"/>
        <w:rPr>
          <w:rFonts w:cs="Arial"/>
        </w:rPr>
      </w:pPr>
      <w:r w:rsidRPr="00EB7946">
        <w:rPr>
          <w:rFonts w:cs="Arial"/>
        </w:rPr>
        <w:t>O enrocamento de pedra embora podendo ser jogada, deve assegurar um</w:t>
      </w:r>
      <w:r w:rsidR="00F67192">
        <w:rPr>
          <w:rFonts w:cs="Arial"/>
        </w:rPr>
        <w:t>a</w:t>
      </w:r>
      <w:r w:rsidRPr="00EB7946">
        <w:rPr>
          <w:rFonts w:cs="Arial"/>
        </w:rPr>
        <w:t xml:space="preserve"> arrumação eficiente que permita uma estabilização do enrocamento e do talude por consequência.</w:t>
      </w:r>
    </w:p>
    <w:p w14:paraId="68C5A061" w14:textId="77777777" w:rsidR="00086602" w:rsidRPr="00EB7946" w:rsidRDefault="00086602" w:rsidP="00534BDE">
      <w:pPr>
        <w:spacing w:before="40" w:after="40"/>
        <w:rPr>
          <w:rFonts w:cs="Arial"/>
        </w:rPr>
      </w:pPr>
      <w:r w:rsidRPr="00EB7946">
        <w:rPr>
          <w:rFonts w:cs="Arial"/>
        </w:rPr>
        <w:t>A rocha deve ser sã, podendo se exigir as especificações de agregados para concreto.</w:t>
      </w:r>
    </w:p>
    <w:p w14:paraId="00A6A22D" w14:textId="77777777" w:rsidR="00086602" w:rsidRPr="00EB7946" w:rsidRDefault="00086602" w:rsidP="00534BDE">
      <w:pPr>
        <w:spacing w:before="40" w:after="40"/>
        <w:rPr>
          <w:rFonts w:cs="Arial"/>
        </w:rPr>
      </w:pPr>
      <w:r w:rsidRPr="00EB7946">
        <w:rPr>
          <w:rFonts w:cs="Arial"/>
        </w:rPr>
        <w:lastRenderedPageBreak/>
        <w:t>No caso de ser a jazida sem uniformidade, a medição deverá ser executada após o desmonte, e a avaliação se efetuará nas pilhas de estoques. Está incluso no preço unitário os serviços de decapamento de jazidas, extração da pedra e o transporte.</w:t>
      </w:r>
    </w:p>
    <w:p w14:paraId="13A85245" w14:textId="77777777" w:rsidR="00117241" w:rsidRDefault="00117241" w:rsidP="00534BDE">
      <w:pPr>
        <w:spacing w:before="40" w:after="40"/>
        <w:rPr>
          <w:rFonts w:cs="Arial"/>
        </w:rPr>
      </w:pPr>
    </w:p>
    <w:p w14:paraId="4F5E8625" w14:textId="77777777" w:rsidR="00AA068F" w:rsidRPr="00EB7946" w:rsidRDefault="00AA068F" w:rsidP="00534BDE">
      <w:pPr>
        <w:spacing w:before="40" w:after="40"/>
        <w:rPr>
          <w:rFonts w:cs="Arial"/>
        </w:rPr>
      </w:pPr>
    </w:p>
    <w:p w14:paraId="3B68E434" w14:textId="77777777" w:rsidR="00086602" w:rsidRPr="00EB7946" w:rsidRDefault="00086602" w:rsidP="00534BDE">
      <w:pPr>
        <w:spacing w:before="40" w:after="40"/>
        <w:rPr>
          <w:rFonts w:cs="Arial"/>
          <w:b/>
        </w:rPr>
      </w:pPr>
      <w:r w:rsidRPr="00EB7946">
        <w:rPr>
          <w:rFonts w:cs="Arial"/>
          <w:b/>
        </w:rPr>
        <w:t>GABIÕES DE PROTEÇÃO TIPO RENO E TIPO CAIXA</w:t>
      </w:r>
    </w:p>
    <w:p w14:paraId="42077AA4" w14:textId="77777777" w:rsidR="00086602" w:rsidRPr="00EB7946" w:rsidRDefault="00086602" w:rsidP="00534BDE">
      <w:pPr>
        <w:spacing w:before="40" w:after="40"/>
        <w:rPr>
          <w:rFonts w:cs="Arial"/>
        </w:rPr>
      </w:pPr>
      <w:r w:rsidRPr="00EB7946">
        <w:rPr>
          <w:rFonts w:cs="Arial"/>
        </w:rPr>
        <w:t>A execução de gabiões visa proteger o talude do canal garantindo sua estabilidade e geometria.</w:t>
      </w:r>
    </w:p>
    <w:p w14:paraId="33F8BC59" w14:textId="77777777" w:rsidR="00086602" w:rsidRPr="00EB7946" w:rsidRDefault="00086602" w:rsidP="00534BDE">
      <w:pPr>
        <w:spacing w:before="40" w:after="40"/>
        <w:rPr>
          <w:rFonts w:cs="Arial"/>
        </w:rPr>
      </w:pPr>
      <w:r w:rsidRPr="00EB7946">
        <w:rPr>
          <w:rFonts w:cs="Arial"/>
        </w:rPr>
        <w:t>A operação para execução do gabião consiste na escavação e preparo da superfície para assentamento dos gabiões, colocação da manta de geotêxtil e instalação dos gabiões, de acordo com as técnicas usuais e dentro dos limites e tolerâncias do projeto</w:t>
      </w:r>
      <w:r w:rsidR="00374B40" w:rsidRPr="00EB7946">
        <w:rPr>
          <w:rFonts w:cs="Arial"/>
        </w:rPr>
        <w:t xml:space="preserve"> e/ou a critério da FISCALIZAÇÃO</w:t>
      </w:r>
      <w:r w:rsidRPr="00EB7946">
        <w:rPr>
          <w:rFonts w:cs="Arial"/>
        </w:rPr>
        <w:t xml:space="preserve">. </w:t>
      </w:r>
    </w:p>
    <w:p w14:paraId="685E62D8" w14:textId="77777777" w:rsidR="00086602" w:rsidRPr="00EB7946" w:rsidRDefault="00086602" w:rsidP="00534BDE">
      <w:pPr>
        <w:spacing w:before="40" w:after="40"/>
        <w:rPr>
          <w:rFonts w:cs="Arial"/>
        </w:rPr>
      </w:pPr>
      <w:r w:rsidRPr="00EB7946">
        <w:rPr>
          <w:rFonts w:cs="Arial"/>
        </w:rPr>
        <w:t xml:space="preserve">O material de enchimento deverá ser arrumado da melhor maneira possível a fim de evitar deslocamentos do mesmo no interior dos gabiões. </w:t>
      </w:r>
    </w:p>
    <w:p w14:paraId="0802E15F" w14:textId="77777777" w:rsidR="00086602" w:rsidRPr="00EB7946" w:rsidRDefault="00086602" w:rsidP="00534BDE">
      <w:pPr>
        <w:spacing w:before="40" w:after="40"/>
        <w:rPr>
          <w:rFonts w:cs="Arial"/>
        </w:rPr>
      </w:pPr>
      <w:r w:rsidRPr="00EB7946">
        <w:rPr>
          <w:rFonts w:cs="Arial"/>
        </w:rPr>
        <w:t xml:space="preserve">Deverão ser verificadas as condições geométricas estabelecidas no projeto. </w:t>
      </w:r>
    </w:p>
    <w:p w14:paraId="718CB860" w14:textId="77777777" w:rsidR="00086602" w:rsidRPr="00EB7946" w:rsidRDefault="00086602" w:rsidP="00534BDE">
      <w:pPr>
        <w:spacing w:before="40" w:after="40"/>
        <w:rPr>
          <w:rFonts w:cs="Arial"/>
        </w:rPr>
      </w:pPr>
      <w:r w:rsidRPr="00EB7946">
        <w:rPr>
          <w:rFonts w:cs="Arial"/>
        </w:rPr>
        <w:t>Todo fio utilizado na fabricação do gabião e nas</w:t>
      </w:r>
      <w:r w:rsidR="000830D6" w:rsidRPr="00EB7946">
        <w:rPr>
          <w:rFonts w:cs="Arial"/>
        </w:rPr>
        <w:t xml:space="preserve"> </w:t>
      </w:r>
      <w:r w:rsidRPr="00EB7946">
        <w:rPr>
          <w:rFonts w:cs="Arial"/>
        </w:rPr>
        <w:t>operações de amarração durante a construção, deve ser galvanizado de acor</w:t>
      </w:r>
      <w:r w:rsidR="002A1BFC" w:rsidRPr="00EB7946">
        <w:rPr>
          <w:rFonts w:cs="Arial"/>
        </w:rPr>
        <w:t>do com</w:t>
      </w:r>
      <w:r w:rsidR="000830D6" w:rsidRPr="00EB7946">
        <w:rPr>
          <w:rFonts w:cs="Arial"/>
        </w:rPr>
        <w:t xml:space="preserve"> </w:t>
      </w:r>
      <w:r w:rsidR="002A1BFC" w:rsidRPr="00EB7946">
        <w:rPr>
          <w:rFonts w:cs="Arial"/>
        </w:rPr>
        <w:t xml:space="preserve">as especificações da </w:t>
      </w:r>
      <w:r w:rsidRPr="00EB7946">
        <w:rPr>
          <w:rFonts w:cs="Arial"/>
        </w:rPr>
        <w:t xml:space="preserve">B.S.S. (British Standard Specification) 443-69 "Galvanised - Coating on wire". </w:t>
      </w:r>
    </w:p>
    <w:p w14:paraId="3E8A23ED" w14:textId="77777777" w:rsidR="00086602" w:rsidRPr="00EB7946" w:rsidRDefault="00086602" w:rsidP="00534BDE">
      <w:pPr>
        <w:spacing w:before="40" w:after="40"/>
        <w:rPr>
          <w:rFonts w:cs="Arial"/>
        </w:rPr>
      </w:pPr>
      <w:r w:rsidRPr="00EB7946">
        <w:rPr>
          <w:rFonts w:cs="Arial"/>
        </w:rPr>
        <w:t>O gabião deve ser flexível de dupla galvanização, do</w:t>
      </w:r>
      <w:r w:rsidR="000830D6" w:rsidRPr="00EB7946">
        <w:rPr>
          <w:rFonts w:cs="Arial"/>
        </w:rPr>
        <w:t xml:space="preserve"> </w:t>
      </w:r>
      <w:r w:rsidRPr="00EB7946">
        <w:rPr>
          <w:rFonts w:cs="Arial"/>
        </w:rPr>
        <w:t xml:space="preserve">tipo e dimensões indicado no projeto. As dimensões da malha deverão concordar com as especificações do fabricante e serão do tipo especificado em projeto. </w:t>
      </w:r>
    </w:p>
    <w:p w14:paraId="5491080C" w14:textId="77777777" w:rsidR="00086602" w:rsidRPr="00EB7946" w:rsidRDefault="00086602" w:rsidP="00534BDE">
      <w:pPr>
        <w:spacing w:before="40" w:after="40"/>
        <w:rPr>
          <w:rFonts w:cs="Arial"/>
        </w:rPr>
      </w:pPr>
      <w:r w:rsidRPr="00EB7946">
        <w:rPr>
          <w:rFonts w:cs="Arial"/>
        </w:rPr>
        <w:t xml:space="preserve">Para o enchimento, </w:t>
      </w:r>
      <w:r w:rsidR="00C0322D">
        <w:rPr>
          <w:rFonts w:cs="Arial"/>
        </w:rPr>
        <w:t>será usado pedra de mão, obtida</w:t>
      </w:r>
      <w:r w:rsidRPr="00EB7946">
        <w:rPr>
          <w:rFonts w:cs="Arial"/>
        </w:rPr>
        <w:t xml:space="preserve"> em pedreira e deve-se tomar o cuidado de usar pedras de dimensões superiores às da malha da rede do gabião. </w:t>
      </w:r>
    </w:p>
    <w:p w14:paraId="5AEEA31A" w14:textId="77777777" w:rsidR="00086602" w:rsidRPr="00EB7946" w:rsidRDefault="00086602" w:rsidP="00534BDE">
      <w:pPr>
        <w:spacing w:before="40" w:after="40"/>
        <w:rPr>
          <w:rFonts w:cs="Arial"/>
        </w:rPr>
      </w:pPr>
      <w:r w:rsidRPr="00EB7946">
        <w:rPr>
          <w:rFonts w:cs="Arial"/>
        </w:rPr>
        <w:t xml:space="preserve">As pedras devem ser maciças, não friáveis, excluindo-se moledo, capa de pedreiras, arenitos em formação, etc. </w:t>
      </w:r>
    </w:p>
    <w:p w14:paraId="0FF4081F" w14:textId="77777777" w:rsidR="00117241" w:rsidRPr="00EB7946" w:rsidRDefault="00117241" w:rsidP="00534BDE">
      <w:pPr>
        <w:spacing w:before="40" w:after="40"/>
        <w:rPr>
          <w:rFonts w:cs="Arial"/>
        </w:rPr>
      </w:pPr>
    </w:p>
    <w:p w14:paraId="1FE8416A" w14:textId="77777777" w:rsidR="00086602" w:rsidRPr="00EB7946" w:rsidRDefault="00086602" w:rsidP="00534BDE">
      <w:pPr>
        <w:spacing w:before="40" w:after="40"/>
        <w:rPr>
          <w:rFonts w:cs="Arial"/>
          <w:b/>
        </w:rPr>
      </w:pPr>
      <w:r w:rsidRPr="00EB7946">
        <w:rPr>
          <w:rFonts w:cs="Arial"/>
          <w:b/>
        </w:rPr>
        <w:t>PLACAS DE SINALIZAÇÃO</w:t>
      </w:r>
    </w:p>
    <w:p w14:paraId="2C22432B" w14:textId="19797825" w:rsidR="00086602" w:rsidRPr="00EB7946" w:rsidRDefault="00086602" w:rsidP="00534BDE">
      <w:pPr>
        <w:spacing w:before="40" w:after="40"/>
        <w:rPr>
          <w:rFonts w:cs="Arial"/>
        </w:rPr>
      </w:pPr>
      <w:r w:rsidRPr="00EB7946">
        <w:rPr>
          <w:rFonts w:cs="Arial"/>
        </w:rPr>
        <w:lastRenderedPageBreak/>
        <w:t>A presente especificação refere-se aos serviços a s</w:t>
      </w:r>
      <w:r w:rsidR="00C0322D">
        <w:rPr>
          <w:rFonts w:cs="Arial"/>
        </w:rPr>
        <w:t xml:space="preserve">erem executados pela </w:t>
      </w:r>
      <w:r w:rsidR="001C1ADE">
        <w:rPr>
          <w:rFonts w:cs="Arial"/>
        </w:rPr>
        <w:t>CONTRATADA</w:t>
      </w:r>
      <w:r w:rsidR="001C1ADE" w:rsidRPr="00EB7946">
        <w:rPr>
          <w:rFonts w:cs="Arial"/>
        </w:rPr>
        <w:t xml:space="preserve"> </w:t>
      </w:r>
      <w:r w:rsidRPr="00EB7946">
        <w:rPr>
          <w:rFonts w:cs="Arial"/>
        </w:rPr>
        <w:t>relativos à confecção, transporte e instalação de placas sinalizadoras do sistema viário e das estruturas.</w:t>
      </w:r>
    </w:p>
    <w:p w14:paraId="3977A349" w14:textId="77777777" w:rsidR="00086602" w:rsidRPr="00EB7946" w:rsidRDefault="00086602" w:rsidP="00534BDE">
      <w:pPr>
        <w:spacing w:before="40" w:after="40"/>
        <w:rPr>
          <w:rFonts w:cs="Arial"/>
        </w:rPr>
      </w:pPr>
      <w:r w:rsidRPr="00EB7946">
        <w:rPr>
          <w:rFonts w:cs="Arial"/>
        </w:rPr>
        <w:t>As placas de sinalização vertical deverão ser metálicas, devidamente tratadas, pintadas e refletorizadas.</w:t>
      </w:r>
    </w:p>
    <w:p w14:paraId="3DBFF91E" w14:textId="77777777" w:rsidR="00086602" w:rsidRPr="00EB7946" w:rsidRDefault="00086602" w:rsidP="00534BDE">
      <w:pPr>
        <w:spacing w:before="40" w:after="40"/>
        <w:rPr>
          <w:rFonts w:cs="Arial"/>
        </w:rPr>
      </w:pPr>
      <w:r w:rsidRPr="00EB7946">
        <w:rPr>
          <w:rFonts w:cs="Arial"/>
        </w:rPr>
        <w:t>Todas as estruturas de sustentação dos sinais deverão ser construídas de modo a mantê-los fixos e a resistir à ação das intempéries. Deverão ser executadas em madeira de lei e receber tratamento preservativo na base, com óleo de creosoto, até 0,70 m de altura, conforme as especificações DNER-ME 33-71.</w:t>
      </w:r>
    </w:p>
    <w:p w14:paraId="08C4C653" w14:textId="77777777" w:rsidR="00117241" w:rsidRPr="00EB7946" w:rsidRDefault="00117241" w:rsidP="00534BDE">
      <w:pPr>
        <w:spacing w:before="40" w:after="40"/>
        <w:rPr>
          <w:rFonts w:cs="Arial"/>
        </w:rPr>
      </w:pPr>
    </w:p>
    <w:p w14:paraId="7FF90A22" w14:textId="77777777" w:rsidR="00086602" w:rsidRPr="00EB7946" w:rsidRDefault="00086602" w:rsidP="00534BDE">
      <w:pPr>
        <w:spacing w:before="40" w:after="40"/>
        <w:rPr>
          <w:rFonts w:cs="Arial"/>
          <w:b/>
        </w:rPr>
      </w:pPr>
      <w:r w:rsidRPr="00EB7946">
        <w:rPr>
          <w:rFonts w:cs="Arial"/>
          <w:b/>
        </w:rPr>
        <w:t>DEMOLIÇÃO DE CONCRETO SIMPLES</w:t>
      </w:r>
    </w:p>
    <w:p w14:paraId="1006AC19" w14:textId="77777777" w:rsidR="00086602" w:rsidRPr="00EB7946" w:rsidRDefault="00086602" w:rsidP="00534BDE">
      <w:pPr>
        <w:spacing w:before="40" w:after="40"/>
        <w:rPr>
          <w:rFonts w:cs="Arial"/>
        </w:rPr>
      </w:pPr>
      <w:r w:rsidRPr="00EB7946">
        <w:rPr>
          <w:rFonts w:cs="Arial"/>
        </w:rPr>
        <w:t>As demolições são reguladas, sob o aspecto de segurança e medicina do trabalho, pela Norma Regulamentadora NR-18, item 18.6, aprovada pela Portaria 3.214, de 08.06.78, do Ministério trabalho, publicado no D.O.U., de 06.07.78 (Suplementos). Sob</w:t>
      </w:r>
      <w:r w:rsidR="000830D6" w:rsidRPr="00EB7946">
        <w:rPr>
          <w:rFonts w:cs="Arial"/>
        </w:rPr>
        <w:t xml:space="preserve"> </w:t>
      </w:r>
      <w:r w:rsidRPr="00EB7946">
        <w:rPr>
          <w:rFonts w:cs="Arial"/>
        </w:rPr>
        <w:t>o</w:t>
      </w:r>
      <w:r w:rsidR="000830D6" w:rsidRPr="00EB7946">
        <w:rPr>
          <w:rFonts w:cs="Arial"/>
        </w:rPr>
        <w:t xml:space="preserve"> </w:t>
      </w:r>
      <w:r w:rsidRPr="00EB7946">
        <w:rPr>
          <w:rFonts w:cs="Arial"/>
        </w:rPr>
        <w:t>aspecto</w:t>
      </w:r>
      <w:r w:rsidR="000830D6" w:rsidRPr="00EB7946">
        <w:rPr>
          <w:rFonts w:cs="Arial"/>
        </w:rPr>
        <w:t xml:space="preserve"> </w:t>
      </w:r>
      <w:r w:rsidRPr="00EB7946">
        <w:rPr>
          <w:rFonts w:cs="Arial"/>
        </w:rPr>
        <w:t>técnico, as</w:t>
      </w:r>
      <w:r w:rsidR="000830D6" w:rsidRPr="00EB7946">
        <w:rPr>
          <w:rFonts w:cs="Arial"/>
        </w:rPr>
        <w:t xml:space="preserve"> </w:t>
      </w:r>
      <w:r w:rsidRPr="00EB7946">
        <w:rPr>
          <w:rFonts w:cs="Arial"/>
        </w:rPr>
        <w:t>demolições</w:t>
      </w:r>
      <w:r w:rsidR="000830D6" w:rsidRPr="00EB7946">
        <w:rPr>
          <w:rFonts w:cs="Arial"/>
        </w:rPr>
        <w:t xml:space="preserve"> </w:t>
      </w:r>
      <w:r w:rsidRPr="00EB7946">
        <w:rPr>
          <w:rFonts w:cs="Arial"/>
        </w:rPr>
        <w:t>são</w:t>
      </w:r>
      <w:r w:rsidR="000830D6" w:rsidRPr="00EB7946">
        <w:rPr>
          <w:rFonts w:cs="Arial"/>
        </w:rPr>
        <w:t xml:space="preserve"> </w:t>
      </w:r>
      <w:r w:rsidRPr="00EB7946">
        <w:rPr>
          <w:rFonts w:cs="Arial"/>
        </w:rPr>
        <w:t>reguladas pela norma NB-598/77, “Contratação, Execução e Supervisão de Demolições” da ABNT (NBR-5682).</w:t>
      </w:r>
    </w:p>
    <w:p w14:paraId="6B04E45D" w14:textId="77777777" w:rsidR="00086602" w:rsidRPr="00EB7946" w:rsidRDefault="00086602" w:rsidP="00534BDE">
      <w:pPr>
        <w:spacing w:before="40" w:after="40"/>
        <w:rPr>
          <w:rFonts w:cs="Arial"/>
        </w:rPr>
      </w:pPr>
      <w:r w:rsidRPr="00EB7946">
        <w:rPr>
          <w:rFonts w:cs="Arial"/>
        </w:rPr>
        <w:t>Desses dois documentos, cumpre destacar:</w:t>
      </w:r>
    </w:p>
    <w:p w14:paraId="35B9C736" w14:textId="77777777" w:rsidR="00086602" w:rsidRPr="00EB7946" w:rsidRDefault="000830D6" w:rsidP="00534BDE">
      <w:pPr>
        <w:spacing w:before="40" w:after="40"/>
        <w:rPr>
          <w:rFonts w:cs="Arial"/>
        </w:rPr>
      </w:pPr>
      <w:r w:rsidRPr="00EB7946">
        <w:rPr>
          <w:rFonts w:cs="Arial"/>
        </w:rPr>
        <w:t>“Os materiais a serem demolidos ou removidos deverão, se for o caso e a critério da FISCALIZAÇÃO, ser previamente umedecidos, para reduzir a formação de poeira”.</w:t>
      </w:r>
    </w:p>
    <w:p w14:paraId="331C2D2C" w14:textId="77777777" w:rsidR="00086602" w:rsidRPr="00EB7946" w:rsidRDefault="00086602" w:rsidP="00534BDE">
      <w:pPr>
        <w:spacing w:before="40" w:after="40"/>
        <w:rPr>
          <w:rFonts w:cs="Arial"/>
        </w:rPr>
      </w:pPr>
      <w:r w:rsidRPr="00EB7946">
        <w:rPr>
          <w:rFonts w:cs="Arial"/>
        </w:rPr>
        <w:t>As</w:t>
      </w:r>
      <w:r w:rsidR="000830D6" w:rsidRPr="00EB7946">
        <w:rPr>
          <w:rFonts w:cs="Arial"/>
        </w:rPr>
        <w:t xml:space="preserve"> </w:t>
      </w:r>
      <w:r w:rsidRPr="00EB7946">
        <w:rPr>
          <w:rFonts w:cs="Arial"/>
        </w:rPr>
        <w:t>demolições</w:t>
      </w:r>
      <w:r w:rsidR="000830D6" w:rsidRPr="00EB7946">
        <w:rPr>
          <w:rFonts w:cs="Arial"/>
        </w:rPr>
        <w:t xml:space="preserve"> </w:t>
      </w:r>
      <w:r w:rsidRPr="00EB7946">
        <w:rPr>
          <w:rFonts w:cs="Arial"/>
        </w:rPr>
        <w:t>serão</w:t>
      </w:r>
      <w:r w:rsidR="000830D6" w:rsidRPr="00EB7946">
        <w:rPr>
          <w:rFonts w:cs="Arial"/>
        </w:rPr>
        <w:t xml:space="preserve"> </w:t>
      </w:r>
      <w:r w:rsidRPr="00EB7946">
        <w:rPr>
          <w:rFonts w:cs="Arial"/>
        </w:rPr>
        <w:t>efetuadas</w:t>
      </w:r>
      <w:r w:rsidR="000830D6" w:rsidRPr="00EB7946">
        <w:rPr>
          <w:rFonts w:cs="Arial"/>
        </w:rPr>
        <w:t xml:space="preserve"> </w:t>
      </w:r>
      <w:r w:rsidRPr="00EB7946">
        <w:rPr>
          <w:rFonts w:cs="Arial"/>
        </w:rPr>
        <w:t>dentro</w:t>
      </w:r>
      <w:r w:rsidR="000830D6" w:rsidRPr="00EB7946">
        <w:rPr>
          <w:rFonts w:cs="Arial"/>
        </w:rPr>
        <w:t xml:space="preserve"> </w:t>
      </w:r>
      <w:r w:rsidRPr="00EB7946">
        <w:rPr>
          <w:rFonts w:cs="Arial"/>
        </w:rPr>
        <w:t>da</w:t>
      </w:r>
      <w:r w:rsidR="000830D6" w:rsidRPr="00EB7946">
        <w:rPr>
          <w:rFonts w:cs="Arial"/>
        </w:rPr>
        <w:t xml:space="preserve"> </w:t>
      </w:r>
      <w:r w:rsidRPr="00EB7946">
        <w:rPr>
          <w:rFonts w:cs="Arial"/>
        </w:rPr>
        <w:t>mais perfeita técnica, tomados os devidos cuidados de forma a se evitarem danos a terceiros.</w:t>
      </w:r>
    </w:p>
    <w:p w14:paraId="5AFDC08F" w14:textId="77777777" w:rsidR="00086602" w:rsidRPr="00EB7946" w:rsidRDefault="00086602" w:rsidP="00534BDE">
      <w:pPr>
        <w:spacing w:before="40" w:after="40"/>
        <w:rPr>
          <w:rFonts w:cs="Arial"/>
        </w:rPr>
      </w:pPr>
      <w:r w:rsidRPr="00EB7946">
        <w:rPr>
          <w:rFonts w:cs="Arial"/>
        </w:rPr>
        <w:t>A remoção e o transporte de todo o entulho e detritos proveniente das demolições s</w:t>
      </w:r>
      <w:r w:rsidR="00497ED4" w:rsidRPr="00EB7946">
        <w:rPr>
          <w:rFonts w:cs="Arial"/>
        </w:rPr>
        <w:t>erão executados pela CONTRATADA</w:t>
      </w:r>
      <w:r w:rsidRPr="00EB7946">
        <w:rPr>
          <w:rFonts w:cs="Arial"/>
        </w:rPr>
        <w:t xml:space="preserve"> e atenden</w:t>
      </w:r>
      <w:r w:rsidR="008A443B" w:rsidRPr="00EB7946">
        <w:rPr>
          <w:rFonts w:cs="Arial"/>
        </w:rPr>
        <w:t>do às exigências da FISCALIZAÇÃO</w:t>
      </w:r>
      <w:r w:rsidRPr="00EB7946">
        <w:rPr>
          <w:rFonts w:cs="Arial"/>
        </w:rPr>
        <w:t>.</w:t>
      </w:r>
    </w:p>
    <w:p w14:paraId="53D1040A" w14:textId="77777777" w:rsidR="00117241" w:rsidRDefault="00086602" w:rsidP="00534BDE">
      <w:pPr>
        <w:spacing w:before="40" w:after="40"/>
        <w:rPr>
          <w:rFonts w:cs="Arial"/>
        </w:rPr>
      </w:pPr>
      <w:r w:rsidRPr="00EB7946">
        <w:rPr>
          <w:rFonts w:cs="Arial"/>
        </w:rPr>
        <w:t>Os materiais</w:t>
      </w:r>
      <w:r w:rsidR="000830D6" w:rsidRPr="00EB7946">
        <w:rPr>
          <w:rFonts w:cs="Arial"/>
        </w:rPr>
        <w:t xml:space="preserve"> </w:t>
      </w:r>
      <w:r w:rsidRPr="00EB7946">
        <w:rPr>
          <w:rFonts w:cs="Arial"/>
        </w:rPr>
        <w:t>remanescentes</w:t>
      </w:r>
      <w:r w:rsidR="000830D6" w:rsidRPr="00EB7946">
        <w:rPr>
          <w:rFonts w:cs="Arial"/>
        </w:rPr>
        <w:t xml:space="preserve"> </w:t>
      </w:r>
      <w:r w:rsidRPr="00EB7946">
        <w:rPr>
          <w:rFonts w:cs="Arial"/>
        </w:rPr>
        <w:t>das</w:t>
      </w:r>
      <w:r w:rsidR="000830D6" w:rsidRPr="00EB7946">
        <w:rPr>
          <w:rFonts w:cs="Arial"/>
        </w:rPr>
        <w:t xml:space="preserve"> </w:t>
      </w:r>
      <w:r w:rsidRPr="00EB7946">
        <w:rPr>
          <w:rFonts w:cs="Arial"/>
        </w:rPr>
        <w:t>demolições</w:t>
      </w:r>
      <w:r w:rsidR="000830D6" w:rsidRPr="00EB7946">
        <w:rPr>
          <w:rFonts w:cs="Arial"/>
        </w:rPr>
        <w:t xml:space="preserve"> </w:t>
      </w:r>
      <w:r w:rsidRPr="00EB7946">
        <w:rPr>
          <w:rFonts w:cs="Arial"/>
        </w:rPr>
        <w:t>e</w:t>
      </w:r>
      <w:r w:rsidR="000830D6" w:rsidRPr="00EB7946">
        <w:rPr>
          <w:rFonts w:cs="Arial"/>
        </w:rPr>
        <w:t xml:space="preserve"> </w:t>
      </w:r>
      <w:r w:rsidRPr="00EB7946">
        <w:rPr>
          <w:rFonts w:cs="Arial"/>
        </w:rPr>
        <w:t>que possam ser</w:t>
      </w:r>
      <w:r w:rsidR="000830D6" w:rsidRPr="00EB7946">
        <w:rPr>
          <w:rFonts w:cs="Arial"/>
        </w:rPr>
        <w:t xml:space="preserve"> </w:t>
      </w:r>
      <w:r w:rsidRPr="00EB7946">
        <w:rPr>
          <w:rFonts w:cs="Arial"/>
        </w:rPr>
        <w:t>reaproveitadas serão transportados</w:t>
      </w:r>
      <w:r w:rsidR="000830D6" w:rsidRPr="00EB7946">
        <w:rPr>
          <w:rFonts w:cs="Arial"/>
        </w:rPr>
        <w:t xml:space="preserve"> </w:t>
      </w:r>
      <w:r w:rsidRPr="00EB7946">
        <w:rPr>
          <w:rFonts w:cs="Arial"/>
        </w:rPr>
        <w:t>pela</w:t>
      </w:r>
      <w:r w:rsidR="000830D6" w:rsidRPr="00EB7946">
        <w:rPr>
          <w:rFonts w:cs="Arial"/>
        </w:rPr>
        <w:t xml:space="preserve"> </w:t>
      </w:r>
      <w:r w:rsidR="00BE05FF" w:rsidRPr="00EB7946">
        <w:rPr>
          <w:rFonts w:cs="Arial"/>
        </w:rPr>
        <w:t>CONTRATADA</w:t>
      </w:r>
      <w:r w:rsidRPr="00EB7946">
        <w:rPr>
          <w:rFonts w:cs="Arial"/>
        </w:rPr>
        <w:t>, desde</w:t>
      </w:r>
      <w:r w:rsidR="000830D6" w:rsidRPr="00EB7946">
        <w:rPr>
          <w:rFonts w:cs="Arial"/>
        </w:rPr>
        <w:t xml:space="preserve"> </w:t>
      </w:r>
      <w:r w:rsidRPr="00EB7946">
        <w:rPr>
          <w:rFonts w:cs="Arial"/>
        </w:rPr>
        <w:t>que</w:t>
      </w:r>
      <w:r w:rsidR="000830D6" w:rsidRPr="00EB7946">
        <w:rPr>
          <w:rFonts w:cs="Arial"/>
        </w:rPr>
        <w:t xml:space="preserve"> </w:t>
      </w:r>
      <w:r w:rsidRPr="00EB7946">
        <w:rPr>
          <w:rFonts w:cs="Arial"/>
        </w:rPr>
        <w:t>não</w:t>
      </w:r>
      <w:r w:rsidR="000830D6" w:rsidRPr="00EB7946">
        <w:rPr>
          <w:rFonts w:cs="Arial"/>
        </w:rPr>
        <w:t xml:space="preserve"> </w:t>
      </w:r>
      <w:r w:rsidRPr="00EB7946">
        <w:rPr>
          <w:rFonts w:cs="Arial"/>
        </w:rPr>
        <w:t>haja</w:t>
      </w:r>
      <w:r w:rsidR="000830D6" w:rsidRPr="00EB7946">
        <w:rPr>
          <w:rFonts w:cs="Arial"/>
        </w:rPr>
        <w:t xml:space="preserve"> </w:t>
      </w:r>
      <w:r w:rsidRPr="00EB7946">
        <w:rPr>
          <w:rFonts w:cs="Arial"/>
        </w:rPr>
        <w:t>outras instruções a respeito, para depós</w:t>
      </w:r>
      <w:r w:rsidR="00C34F93" w:rsidRPr="00EB7946">
        <w:rPr>
          <w:rFonts w:cs="Arial"/>
        </w:rPr>
        <w:t>itos indicados pela FISCALIZAÇÃO</w:t>
      </w:r>
      <w:r w:rsidR="00BE05FF" w:rsidRPr="00EB7946">
        <w:rPr>
          <w:rFonts w:cs="Arial"/>
        </w:rPr>
        <w:t xml:space="preserve">.  </w:t>
      </w:r>
    </w:p>
    <w:p w14:paraId="05EE8869" w14:textId="77777777" w:rsidR="00C0322D" w:rsidRPr="00EB7946" w:rsidRDefault="00C0322D" w:rsidP="00534BDE">
      <w:pPr>
        <w:spacing w:before="40" w:after="40"/>
        <w:rPr>
          <w:rFonts w:cs="Arial"/>
        </w:rPr>
      </w:pPr>
    </w:p>
    <w:p w14:paraId="2AF3E02A" w14:textId="77777777" w:rsidR="00117241" w:rsidRPr="00EB7946" w:rsidRDefault="00086602" w:rsidP="00534BDE">
      <w:pPr>
        <w:spacing w:before="40" w:after="40"/>
        <w:rPr>
          <w:rFonts w:cs="Arial"/>
          <w:b/>
        </w:rPr>
      </w:pPr>
      <w:r w:rsidRPr="00EB7946">
        <w:rPr>
          <w:rFonts w:cs="Arial"/>
          <w:b/>
        </w:rPr>
        <w:t>R</w:t>
      </w:r>
      <w:r w:rsidR="00BE05FF" w:rsidRPr="00EB7946">
        <w:rPr>
          <w:rFonts w:cs="Arial"/>
          <w:b/>
        </w:rPr>
        <w:t>ECUPERAÇÃO DE PLACA DE CONCRETO</w:t>
      </w:r>
    </w:p>
    <w:p w14:paraId="68EB71B0" w14:textId="77777777" w:rsidR="00086602" w:rsidRPr="00EB7946" w:rsidRDefault="00086602" w:rsidP="00534BDE">
      <w:pPr>
        <w:spacing w:before="40" w:after="40"/>
        <w:rPr>
          <w:rFonts w:cs="Arial"/>
        </w:rPr>
      </w:pPr>
      <w:r w:rsidRPr="00EB7946">
        <w:rPr>
          <w:rFonts w:cs="Arial"/>
        </w:rPr>
        <w:t xml:space="preserve">Como revestimento compreender-se-á a colocação de uma camada de concreto, de espessura indicada nos desenhos </w:t>
      </w:r>
      <w:r w:rsidR="00C34F93" w:rsidRPr="00EB7946">
        <w:rPr>
          <w:rFonts w:cs="Arial"/>
        </w:rPr>
        <w:t>ou determinada pela FISCALIZAÇÃO</w:t>
      </w:r>
      <w:r w:rsidR="00BE05FF" w:rsidRPr="00EB7946">
        <w:rPr>
          <w:rFonts w:cs="Arial"/>
        </w:rPr>
        <w:t>, em canais</w:t>
      </w:r>
      <w:r w:rsidRPr="00EB7946">
        <w:rPr>
          <w:rFonts w:cs="Arial"/>
        </w:rPr>
        <w:t xml:space="preserve">. </w:t>
      </w:r>
    </w:p>
    <w:p w14:paraId="2B756340" w14:textId="77777777" w:rsidR="00086602" w:rsidRPr="00EB7946" w:rsidRDefault="00086602" w:rsidP="00534BDE">
      <w:pPr>
        <w:spacing w:before="40" w:after="40"/>
        <w:rPr>
          <w:rFonts w:cs="Arial"/>
          <w:szCs w:val="24"/>
        </w:rPr>
      </w:pPr>
      <w:r w:rsidRPr="00EB7946">
        <w:rPr>
          <w:rFonts w:cs="Arial"/>
          <w:szCs w:val="24"/>
        </w:rPr>
        <w:t xml:space="preserve">Nos canais cujo revestimento for em concreto armado, será usada uma armação em malha, no diâmetro e espaçamento indicados no projeto. </w:t>
      </w:r>
    </w:p>
    <w:p w14:paraId="516D60D2" w14:textId="77777777" w:rsidR="00086602" w:rsidRPr="00EB7946" w:rsidRDefault="00086602" w:rsidP="00534BDE">
      <w:pPr>
        <w:spacing w:before="40" w:after="40"/>
        <w:rPr>
          <w:rFonts w:cs="Arial"/>
        </w:rPr>
      </w:pPr>
      <w:r w:rsidRPr="00EB7946">
        <w:rPr>
          <w:rFonts w:cs="Arial"/>
          <w:szCs w:val="24"/>
        </w:rPr>
        <w:t xml:space="preserve">Deverão os concretos a serem utilizados obedecerem às indicações contidas na Norma Brasileira ABNT NBR 6118 e na NBR 12655/96. Será da </w:t>
      </w:r>
      <w:r w:rsidR="00BE05FF" w:rsidRPr="00931F97">
        <w:rPr>
          <w:rFonts w:cs="Arial"/>
          <w:szCs w:val="24"/>
        </w:rPr>
        <w:t>responsabilidade</w:t>
      </w:r>
      <w:r w:rsidR="00BE05FF" w:rsidRPr="00EB7946">
        <w:rPr>
          <w:rFonts w:cs="Arial"/>
          <w:sz w:val="22"/>
        </w:rPr>
        <w:t xml:space="preserve"> da CONTRATADA</w:t>
      </w:r>
      <w:r w:rsidRPr="00EB7946">
        <w:rPr>
          <w:rFonts w:cs="Arial"/>
          <w:sz w:val="22"/>
        </w:rPr>
        <w:t xml:space="preserve">, </w:t>
      </w:r>
      <w:r w:rsidRPr="00931F97">
        <w:rPr>
          <w:rFonts w:cs="Arial"/>
          <w:szCs w:val="24"/>
        </w:rPr>
        <w:t>o fornecimento de formas e moldes</w:t>
      </w:r>
      <w:r w:rsidRPr="00EB7946">
        <w:rPr>
          <w:rFonts w:cs="Arial"/>
          <w:sz w:val="22"/>
        </w:rPr>
        <w:t>,</w:t>
      </w:r>
      <w:r w:rsidRPr="00EB7946">
        <w:rPr>
          <w:rFonts w:cs="Arial"/>
          <w:szCs w:val="24"/>
        </w:rPr>
        <w:t xml:space="preserve"> </w:t>
      </w:r>
      <w:r w:rsidRPr="00EB7946">
        <w:rPr>
          <w:rFonts w:cs="Arial"/>
        </w:rPr>
        <w:t>incluindo sua fabricação, colocação, emprego e remoção, o traçado de juntas, armaduras, bem como, quaisquer outras operações necessárias.</w:t>
      </w:r>
    </w:p>
    <w:p w14:paraId="6C283892" w14:textId="77777777" w:rsidR="00086602" w:rsidRPr="00EB7946" w:rsidRDefault="00086602" w:rsidP="00534BDE">
      <w:pPr>
        <w:spacing w:before="40" w:after="40"/>
        <w:rPr>
          <w:rFonts w:cs="Arial"/>
        </w:rPr>
      </w:pPr>
      <w:r w:rsidRPr="00EB7946">
        <w:rPr>
          <w:rFonts w:cs="Arial"/>
        </w:rPr>
        <w:t>O revestimento poderá ser colocado manualmente ou com equipamento mecânico, de forma tal que forneça superfície lisa na espessura indicada.</w:t>
      </w:r>
    </w:p>
    <w:p w14:paraId="5E0F2289" w14:textId="77777777" w:rsidR="00086602" w:rsidRPr="00EB7946" w:rsidRDefault="00086602" w:rsidP="00534BDE">
      <w:pPr>
        <w:spacing w:before="40" w:after="40"/>
        <w:rPr>
          <w:rFonts w:cs="Arial"/>
        </w:rPr>
      </w:pPr>
      <w:r w:rsidRPr="00EB7946">
        <w:rPr>
          <w:rFonts w:cs="Arial"/>
        </w:rPr>
        <w:t xml:space="preserve">A execução deverá ser rigorosamente controlada de forma que o concreto não seja poroso, com vazios ou ninhos. </w:t>
      </w:r>
    </w:p>
    <w:p w14:paraId="05ACD863" w14:textId="77777777" w:rsidR="00086602" w:rsidRPr="00EB7946" w:rsidRDefault="000830D6" w:rsidP="00534BDE">
      <w:pPr>
        <w:spacing w:before="40" w:after="40"/>
        <w:rPr>
          <w:rFonts w:cs="Arial"/>
        </w:rPr>
      </w:pPr>
      <w:r w:rsidRPr="00EB7946">
        <w:rPr>
          <w:rFonts w:cs="Arial"/>
        </w:rPr>
        <w:t xml:space="preserve">“O revestimento quando lançado manualmente deverá ser acabado com desempenadeira, sobre guias, tanto no fundo como nos taludes do canal, de forma similar ao descrito no” Concreto Manual” da U.S.B R. </w:t>
      </w:r>
      <w:r w:rsidR="00C0322D">
        <w:rPr>
          <w:rFonts w:cs="Arial"/>
        </w:rPr>
        <w:t>S</w:t>
      </w:r>
      <w:r w:rsidRPr="00EB7946">
        <w:rPr>
          <w:rFonts w:cs="Arial"/>
        </w:rPr>
        <w:t xml:space="preserve">erá executado em painéis alternados, a começar com as lajes de fundo. </w:t>
      </w:r>
    </w:p>
    <w:p w14:paraId="52F5EFAF" w14:textId="77777777" w:rsidR="00086602" w:rsidRPr="00EB7946" w:rsidRDefault="00086602" w:rsidP="00534BDE">
      <w:pPr>
        <w:spacing w:before="40" w:after="40"/>
        <w:rPr>
          <w:rFonts w:cs="Arial"/>
        </w:rPr>
      </w:pPr>
      <w:r w:rsidRPr="00EB7946">
        <w:rPr>
          <w:rFonts w:cs="Arial"/>
        </w:rPr>
        <w:t>Especial atenção deverá ser dada à cura. Fissuras</w:t>
      </w:r>
      <w:r w:rsidR="000830D6" w:rsidRPr="00EB7946">
        <w:rPr>
          <w:rFonts w:cs="Arial"/>
        </w:rPr>
        <w:t xml:space="preserve"> </w:t>
      </w:r>
      <w:r w:rsidRPr="00EB7946">
        <w:rPr>
          <w:rFonts w:cs="Arial"/>
        </w:rPr>
        <w:t>resultantes de cura inadequada serão motivo de rejeição do trecho, p</w:t>
      </w:r>
      <w:r w:rsidR="004C0F3A" w:rsidRPr="00EB7946">
        <w:rPr>
          <w:rFonts w:cs="Arial"/>
        </w:rPr>
        <w:t>odendo entretanto, a CONTR</w:t>
      </w:r>
      <w:r w:rsidR="009721D6" w:rsidRPr="00EB7946">
        <w:rPr>
          <w:rFonts w:cs="Arial"/>
        </w:rPr>
        <w:t>A</w:t>
      </w:r>
      <w:r w:rsidR="004C0F3A" w:rsidRPr="00EB7946">
        <w:rPr>
          <w:rFonts w:cs="Arial"/>
        </w:rPr>
        <w:t>TADA</w:t>
      </w:r>
      <w:r w:rsidRPr="00EB7946">
        <w:rPr>
          <w:rFonts w:cs="Arial"/>
        </w:rPr>
        <w:t>, quando achar necessário, utilizar impermeabilizante, previa</w:t>
      </w:r>
      <w:r w:rsidR="00C34F93" w:rsidRPr="00EB7946">
        <w:rPr>
          <w:rFonts w:cs="Arial"/>
        </w:rPr>
        <w:t>mente aprovado pela FISCALIZAÇÃO</w:t>
      </w:r>
      <w:r w:rsidRPr="00EB7946">
        <w:rPr>
          <w:rFonts w:cs="Arial"/>
        </w:rPr>
        <w:t xml:space="preserve">, afim de conseguir a cura adequada. </w:t>
      </w:r>
    </w:p>
    <w:p w14:paraId="3FF8DC60" w14:textId="77777777" w:rsidR="00086602" w:rsidRPr="00EB7946" w:rsidRDefault="00086602" w:rsidP="00534BDE">
      <w:pPr>
        <w:spacing w:before="40" w:after="40"/>
        <w:rPr>
          <w:rFonts w:cs="Arial"/>
        </w:rPr>
      </w:pPr>
      <w:r w:rsidRPr="00EB7946">
        <w:rPr>
          <w:rFonts w:cs="Arial"/>
        </w:rPr>
        <w:t xml:space="preserve">Em todos os casos, o concreto para revestimento de canais deverá ser colocado de baixo para cima, ou seja, em primeiro lugar as porções inferiores do mesmo e posteriormente as superiores, à medida que a concretagem avance. </w:t>
      </w:r>
    </w:p>
    <w:p w14:paraId="492B1382" w14:textId="77777777" w:rsidR="00086602" w:rsidRPr="00EB7946" w:rsidRDefault="00086602" w:rsidP="00534BDE">
      <w:pPr>
        <w:spacing w:before="40" w:after="40"/>
        <w:rPr>
          <w:rFonts w:cs="Arial"/>
        </w:rPr>
      </w:pPr>
      <w:r w:rsidRPr="00EB7946">
        <w:rPr>
          <w:rFonts w:cs="Arial"/>
        </w:rPr>
        <w:t xml:space="preserve">Poderá ser utilizada uma forma deslizante no sentido longitudinal, dotada de vibradores fixos a ela e o dispositivo para deslocamento ao longo do canal </w:t>
      </w:r>
      <w:r w:rsidRPr="00EB7946">
        <w:rPr>
          <w:rFonts w:cs="Arial"/>
        </w:rPr>
        <w:lastRenderedPageBreak/>
        <w:t>será tal que origine um movimento no sentido do eixo do canal e um deslocamento da seção de forma paralela a ele. No caso das curvas a tração será tangencial, com fios máxim</w:t>
      </w:r>
      <w:r w:rsidR="009D5262" w:rsidRPr="00EB7946">
        <w:rPr>
          <w:rFonts w:cs="Arial"/>
        </w:rPr>
        <w:t>os de 10 (dez) metros. C</w:t>
      </w:r>
      <w:r w:rsidRPr="00EB7946">
        <w:rPr>
          <w:rFonts w:cs="Arial"/>
        </w:rPr>
        <w:t>uidado</w:t>
      </w:r>
      <w:r w:rsidR="009D5262" w:rsidRPr="00EB7946">
        <w:rPr>
          <w:rFonts w:cs="Arial"/>
        </w:rPr>
        <w:t>s especiais devem ser adotados quanto à</w:t>
      </w:r>
      <w:r w:rsidRPr="00EB7946">
        <w:rPr>
          <w:rFonts w:cs="Arial"/>
        </w:rPr>
        <w:t xml:space="preserve"> forma a que os espaços vazios que a forma deixe em cada lado sejam iguais. Independentemente dos vibradores</w:t>
      </w:r>
      <w:r w:rsidR="004C0F3A" w:rsidRPr="00EB7946">
        <w:rPr>
          <w:rFonts w:cs="Arial"/>
        </w:rPr>
        <w:t xml:space="preserve"> de forma, a CONTRATADA</w:t>
      </w:r>
      <w:r w:rsidRPr="00EB7946">
        <w:rPr>
          <w:rFonts w:cs="Arial"/>
        </w:rPr>
        <w:t xml:space="preserve"> deverá dispor de vibradores de imersão e ainda de réguas e desempoladeiras para o acabamento dos taludes e do fundo. A concretagem do revestimento também poderá ser feita utilizando formas que se desloquem desde baixo, sobre réguas bem fixadas e alinhadas, mas, de qualquer forma, colocando o concreto em camadas horizontais e devidamente vibrado.</w:t>
      </w:r>
    </w:p>
    <w:p w14:paraId="14984AC1" w14:textId="77777777" w:rsidR="00086602" w:rsidRPr="00EB7946" w:rsidRDefault="00086602" w:rsidP="00534BDE">
      <w:pPr>
        <w:spacing w:before="40" w:after="40"/>
        <w:rPr>
          <w:rFonts w:cs="Arial"/>
        </w:rPr>
      </w:pPr>
      <w:r w:rsidRPr="00EB7946">
        <w:rPr>
          <w:rFonts w:cs="Arial"/>
        </w:rPr>
        <w:t>Previamente à colocação do concreto, os taludes deverão ser umedecidos. Nos concretos de revestimento do canal não serão permitidos erros superiores a 1 (um) centímetro para mais na linha de nível por cada estação de 20 (vinte) metros. O acabamento do concreto deverá ser feito com uma forma metálica deslizante limpa, sem irregularidade nem defei</w:t>
      </w:r>
      <w:r w:rsidR="009F2C2A" w:rsidRPr="00EB7946">
        <w:rPr>
          <w:rFonts w:cs="Arial"/>
        </w:rPr>
        <w:t>tos e aprovada pela FISCALIZAÇÃO</w:t>
      </w:r>
      <w:r w:rsidRPr="00EB7946">
        <w:rPr>
          <w:rFonts w:cs="Arial"/>
        </w:rPr>
        <w:t>.</w:t>
      </w:r>
    </w:p>
    <w:p w14:paraId="31789080" w14:textId="77777777" w:rsidR="00086602" w:rsidRPr="00EB7946" w:rsidRDefault="00086602" w:rsidP="00534BDE">
      <w:pPr>
        <w:spacing w:before="40" w:after="40"/>
        <w:rPr>
          <w:rFonts w:cs="Arial"/>
        </w:rPr>
      </w:pPr>
      <w:r w:rsidRPr="00EB7946">
        <w:rPr>
          <w:rFonts w:cs="Arial"/>
        </w:rPr>
        <w:t xml:space="preserve">As aberturas de dilatação poderão ser feitos com armações de madeira ou cortados no concreto fresco por meio de equipamentos apropriados e aprovados. </w:t>
      </w:r>
    </w:p>
    <w:p w14:paraId="352A1699" w14:textId="1FFD6D6D" w:rsidR="0088525F" w:rsidRDefault="00086602" w:rsidP="00534BDE">
      <w:pPr>
        <w:spacing w:before="40" w:after="40"/>
        <w:rPr>
          <w:rFonts w:cs="Arial"/>
        </w:rPr>
      </w:pPr>
      <w:r w:rsidRPr="00EB7946">
        <w:rPr>
          <w:rFonts w:cs="Arial"/>
        </w:rPr>
        <w:t>Fica entendido que as espessuras do concreto no revestimento não serão, em nenhum caso, menores que as do projeto, e que os excedentes de concreto para preencher os defeitos de ajuste das terraplenagens serão considerados como reaterros de sobre-escavação, de</w:t>
      </w:r>
      <w:r w:rsidR="004C0F3A" w:rsidRPr="00EB7946">
        <w:rPr>
          <w:rFonts w:cs="Arial"/>
        </w:rPr>
        <w:t xml:space="preserve"> responsabilidade da CONTRATADA</w:t>
      </w:r>
      <w:r w:rsidRPr="00EB7946">
        <w:rPr>
          <w:rFonts w:cs="Arial"/>
        </w:rPr>
        <w:t xml:space="preserve">. </w:t>
      </w:r>
    </w:p>
    <w:p w14:paraId="008417AE" w14:textId="77777777" w:rsidR="00117241" w:rsidRPr="00EB7946" w:rsidRDefault="00117241" w:rsidP="00534BDE">
      <w:pPr>
        <w:pStyle w:val="Item2"/>
        <w:tabs>
          <w:tab w:val="clear" w:pos="709"/>
          <w:tab w:val="left" w:pos="1560"/>
        </w:tabs>
        <w:spacing w:before="40" w:after="40"/>
        <w:ind w:left="423"/>
        <w:rPr>
          <w:b w:val="0"/>
          <w:color w:val="auto"/>
          <w:u w:val="none"/>
        </w:rPr>
      </w:pPr>
    </w:p>
    <w:p w14:paraId="668D13E6" w14:textId="77777777" w:rsidR="00086602" w:rsidRPr="00EB7946" w:rsidRDefault="00086602" w:rsidP="00534BDE">
      <w:pPr>
        <w:pStyle w:val="Item2"/>
        <w:tabs>
          <w:tab w:val="clear" w:pos="709"/>
          <w:tab w:val="left" w:pos="1560"/>
        </w:tabs>
        <w:spacing w:before="40" w:after="40"/>
        <w:ind w:left="423"/>
        <w:rPr>
          <w:color w:val="auto"/>
          <w:u w:val="none"/>
        </w:rPr>
      </w:pPr>
      <w:r w:rsidRPr="00EB7946">
        <w:rPr>
          <w:color w:val="auto"/>
          <w:u w:val="none"/>
        </w:rPr>
        <w:t>APLICAÇÃO DE GEOMEMBRANA PARA IMPERMEABILIZAÇÃO</w:t>
      </w:r>
    </w:p>
    <w:p w14:paraId="5C36DFA4" w14:textId="77777777" w:rsidR="00086602" w:rsidRPr="00EB7946" w:rsidRDefault="00086602" w:rsidP="00534BDE">
      <w:pPr>
        <w:spacing w:before="40" w:after="40"/>
        <w:rPr>
          <w:rFonts w:cs="Arial"/>
        </w:rPr>
      </w:pPr>
      <w:r w:rsidRPr="00EB7946">
        <w:rPr>
          <w:rFonts w:cs="Arial"/>
        </w:rPr>
        <w:t xml:space="preserve">A instalação da geomembrana visa proteger o enrocamento/talude da entrada de grãos finos. O tipo da manta a ser utilizado será de acordo com o especificado no projeto. </w:t>
      </w:r>
    </w:p>
    <w:p w14:paraId="402E8AF1" w14:textId="77777777" w:rsidR="00086602" w:rsidRPr="00EB7946" w:rsidRDefault="00086602" w:rsidP="00534BDE">
      <w:pPr>
        <w:spacing w:before="40" w:after="40"/>
        <w:rPr>
          <w:rFonts w:cs="Arial"/>
        </w:rPr>
      </w:pPr>
      <w:r w:rsidRPr="00EB7946">
        <w:rPr>
          <w:rFonts w:cs="Arial"/>
        </w:rPr>
        <w:lastRenderedPageBreak/>
        <w:t xml:space="preserve">A manta será colocada manualmente </w:t>
      </w:r>
      <w:r w:rsidR="000830D6" w:rsidRPr="00EB7946">
        <w:rPr>
          <w:rFonts w:cs="Arial"/>
        </w:rPr>
        <w:t>depois de</w:t>
      </w:r>
      <w:r w:rsidRPr="00EB7946">
        <w:rPr>
          <w:rFonts w:cs="Arial"/>
        </w:rPr>
        <w:t xml:space="preserve"> concluída a escavação e o preparo da superfície do terreno, de acordo com os detalhes constantes do pr</w:t>
      </w:r>
      <w:r w:rsidR="00FA7B71" w:rsidRPr="00EB7946">
        <w:rPr>
          <w:rFonts w:cs="Arial"/>
        </w:rPr>
        <w:t>ojeto e aceito pela FISCALIZAÇÃO</w:t>
      </w:r>
      <w:r w:rsidRPr="00EB7946">
        <w:rPr>
          <w:rFonts w:cs="Arial"/>
        </w:rPr>
        <w:t xml:space="preserve">. </w:t>
      </w:r>
    </w:p>
    <w:p w14:paraId="54951CC3" w14:textId="77777777" w:rsidR="00086602" w:rsidRPr="00EB7946" w:rsidRDefault="00086602" w:rsidP="00534BDE">
      <w:pPr>
        <w:spacing w:before="40" w:after="40"/>
        <w:rPr>
          <w:rFonts w:cs="Arial"/>
        </w:rPr>
      </w:pPr>
      <w:r w:rsidRPr="00EB7946">
        <w:rPr>
          <w:rFonts w:cs="Arial"/>
        </w:rPr>
        <w:t xml:space="preserve">Deverão ser efetuados controles de qualidades dos materiais a serem utilizados quanto às condições de execução e resistência e verificadas as condições geométricas estabelecidas no projeto. </w:t>
      </w:r>
    </w:p>
    <w:p w14:paraId="74B95D0D" w14:textId="77777777" w:rsidR="0084311D" w:rsidRDefault="0084311D" w:rsidP="00534BDE">
      <w:pPr>
        <w:spacing w:before="40" w:after="40"/>
        <w:rPr>
          <w:rFonts w:cs="Arial"/>
        </w:rPr>
      </w:pPr>
    </w:p>
    <w:p w14:paraId="784D0AE3" w14:textId="77777777" w:rsidR="00AA068F" w:rsidRPr="00EB7946" w:rsidRDefault="00AA068F" w:rsidP="00534BDE">
      <w:pPr>
        <w:spacing w:before="40" w:after="40"/>
        <w:rPr>
          <w:rFonts w:cs="Arial"/>
        </w:rPr>
      </w:pPr>
    </w:p>
    <w:p w14:paraId="1AA0ED79" w14:textId="77777777" w:rsidR="00086602" w:rsidRPr="00EB7946" w:rsidRDefault="00086602" w:rsidP="00534BDE">
      <w:pPr>
        <w:pStyle w:val="Item2"/>
        <w:tabs>
          <w:tab w:val="clear" w:pos="709"/>
          <w:tab w:val="left" w:pos="1560"/>
        </w:tabs>
        <w:spacing w:before="40" w:after="40"/>
        <w:ind w:left="423"/>
        <w:rPr>
          <w:color w:val="auto"/>
          <w:u w:val="none"/>
        </w:rPr>
      </w:pPr>
      <w:r w:rsidRPr="00EB7946">
        <w:rPr>
          <w:color w:val="auto"/>
          <w:u w:val="none"/>
        </w:rPr>
        <w:t>ESCAVAÇÃO MECÂNICA PARA TALUDES</w:t>
      </w:r>
    </w:p>
    <w:p w14:paraId="2AC2F3D4" w14:textId="77777777" w:rsidR="00086602" w:rsidRPr="00EB7946" w:rsidRDefault="00086602" w:rsidP="00534BDE">
      <w:pPr>
        <w:spacing w:before="40" w:after="40"/>
        <w:rPr>
          <w:rFonts w:cs="Arial"/>
        </w:rPr>
      </w:pPr>
      <w:r w:rsidRPr="00EB7946">
        <w:rPr>
          <w:rFonts w:cs="Arial"/>
        </w:rPr>
        <w:t>As escavações necessárias deverão ser executadas de modo a não ocasionar danos à vida, à propriedade ou a ambos, de preferência utilizando retroescavadeira.</w:t>
      </w:r>
    </w:p>
    <w:p w14:paraId="1410E0B0" w14:textId="77777777" w:rsidR="00086602" w:rsidRPr="00EB7946" w:rsidRDefault="00086602" w:rsidP="00534BDE">
      <w:pPr>
        <w:spacing w:before="40" w:after="40"/>
        <w:rPr>
          <w:rFonts w:cs="Arial"/>
        </w:rPr>
      </w:pPr>
      <w:r w:rsidRPr="00EB7946">
        <w:rPr>
          <w:rFonts w:cs="Arial"/>
        </w:rPr>
        <w:t xml:space="preserve">As escavações além de 1,5 m de Profundidade deverão ser taludadas ou protegidas com dispositivos adequados de contenção. </w:t>
      </w:r>
    </w:p>
    <w:p w14:paraId="66887D27" w14:textId="77777777" w:rsidR="00086602" w:rsidRPr="00EB7946" w:rsidRDefault="00086602" w:rsidP="00534BDE">
      <w:pPr>
        <w:spacing w:before="40" w:after="40"/>
        <w:rPr>
          <w:rFonts w:cs="Arial"/>
        </w:rPr>
      </w:pPr>
      <w:r w:rsidRPr="00EB7946">
        <w:rPr>
          <w:rFonts w:cs="Arial"/>
        </w:rPr>
        <w:t>A execução dos trabalhos de escavação obedecerá, além do transcrito no presente capítulo, a todas as prescrições da NBR-6122 (NB-51), concernentes ao assunto.</w:t>
      </w:r>
    </w:p>
    <w:p w14:paraId="1D362A5F" w14:textId="77777777" w:rsidR="00086602" w:rsidRPr="00EB7946" w:rsidRDefault="00086602" w:rsidP="00534BDE">
      <w:pPr>
        <w:spacing w:before="40" w:after="40"/>
        <w:rPr>
          <w:rFonts w:cs="Arial"/>
        </w:rPr>
      </w:pPr>
      <w:r w:rsidRPr="00EB7946">
        <w:rPr>
          <w:rFonts w:cs="Arial"/>
        </w:rPr>
        <w:t>Todas as escavações deverão ser protegidas, quando for o caso, contra a ação da água superficial ou profunda, mediante drenagem, esgotamento ou rebaixamento do lençol freático, a fim de assegurar uma boa execução dos trabalhos.</w:t>
      </w:r>
    </w:p>
    <w:p w14:paraId="420432E3" w14:textId="77777777" w:rsidR="00086602" w:rsidRPr="00EB7946" w:rsidRDefault="00086602" w:rsidP="00534BDE">
      <w:pPr>
        <w:spacing w:before="40" w:after="40"/>
        <w:rPr>
          <w:rFonts w:cs="Arial"/>
        </w:rPr>
      </w:pPr>
      <w:r w:rsidRPr="00EB7946">
        <w:rPr>
          <w:rFonts w:cs="Arial"/>
        </w:rPr>
        <w:t>Toda escavação deverá ser classificada de acordo com a natureza do material escavado e a dificuldade que ele apresente à sua extração.</w:t>
      </w:r>
    </w:p>
    <w:p w14:paraId="36210708" w14:textId="77777777" w:rsidR="00086602" w:rsidRPr="00EB7946" w:rsidRDefault="00086602" w:rsidP="00534BDE">
      <w:pPr>
        <w:spacing w:before="40" w:after="40"/>
        <w:rPr>
          <w:rFonts w:cs="Arial"/>
        </w:rPr>
      </w:pPr>
      <w:r w:rsidRPr="00EB7946">
        <w:rPr>
          <w:rFonts w:cs="Arial"/>
        </w:rPr>
        <w:t>O preenchimento de escavações em excesso deverá ser feito em concreto de regularização, sendo es</w:t>
      </w:r>
      <w:r w:rsidR="00C67D7E" w:rsidRPr="00EB7946">
        <w:rPr>
          <w:rFonts w:cs="Arial"/>
        </w:rPr>
        <w:t>te ônus por conta da CONTRATADA</w:t>
      </w:r>
      <w:r w:rsidRPr="00EB7946">
        <w:rPr>
          <w:rFonts w:cs="Arial"/>
        </w:rPr>
        <w:t>.</w:t>
      </w:r>
    </w:p>
    <w:p w14:paraId="2C178C35" w14:textId="77777777" w:rsidR="00086602" w:rsidRPr="00EB7946" w:rsidRDefault="00086602" w:rsidP="00534BDE">
      <w:pPr>
        <w:spacing w:before="40" w:after="40"/>
        <w:rPr>
          <w:rFonts w:cs="Arial"/>
        </w:rPr>
      </w:pPr>
      <w:r w:rsidRPr="00EB7946">
        <w:rPr>
          <w:rFonts w:cs="Arial"/>
        </w:rPr>
        <w:t>Os taludes serão executados de conformidade com as características reais do solo em cada ponto da obra, obtidas, quando for o caso, através de ensaios adequados.</w:t>
      </w:r>
    </w:p>
    <w:p w14:paraId="1E6A9FFA" w14:textId="77777777" w:rsidR="00086602" w:rsidRPr="00EB7946" w:rsidRDefault="00086602" w:rsidP="00534BDE">
      <w:pPr>
        <w:spacing w:before="40" w:after="40"/>
        <w:rPr>
          <w:rFonts w:cs="Arial"/>
        </w:rPr>
      </w:pPr>
      <w:r w:rsidRPr="00EB7946">
        <w:rPr>
          <w:rFonts w:cs="Arial"/>
        </w:rPr>
        <w:t>Os taludes das escavações deverão ser convenientemente protegidos, durante toda a sua execução, contra os efeitos de erosão interna e superficial.</w:t>
      </w:r>
    </w:p>
    <w:p w14:paraId="7B8801AC" w14:textId="77777777" w:rsidR="00086602" w:rsidRPr="00EB7946" w:rsidRDefault="00086602" w:rsidP="00534BDE">
      <w:pPr>
        <w:spacing w:before="40" w:after="40"/>
        <w:rPr>
          <w:rFonts w:cs="Arial"/>
        </w:rPr>
      </w:pPr>
      <w:r w:rsidRPr="00EB7946">
        <w:rPr>
          <w:rFonts w:cs="Arial"/>
        </w:rPr>
        <w:lastRenderedPageBreak/>
        <w:t>A execução das escavações implicará na responsa</w:t>
      </w:r>
      <w:r w:rsidR="00232E45" w:rsidRPr="00EB7946">
        <w:rPr>
          <w:rFonts w:cs="Arial"/>
        </w:rPr>
        <w:t>bilidade integral da CONTRATADA</w:t>
      </w:r>
      <w:r w:rsidRPr="00EB7946">
        <w:rPr>
          <w:rFonts w:cs="Arial"/>
        </w:rPr>
        <w:t xml:space="preserve"> pela resistência e estabilidade das mesmas.</w:t>
      </w:r>
    </w:p>
    <w:p w14:paraId="2BB52B1B" w14:textId="77777777" w:rsidR="00A31D56" w:rsidRPr="00EB7946" w:rsidRDefault="00A31D56" w:rsidP="00534BDE">
      <w:pPr>
        <w:pStyle w:val="Item2"/>
        <w:tabs>
          <w:tab w:val="clear" w:pos="709"/>
          <w:tab w:val="left" w:pos="1560"/>
        </w:tabs>
        <w:spacing w:before="40" w:after="40"/>
        <w:ind w:left="423"/>
        <w:rPr>
          <w:b w:val="0"/>
          <w:bCs w:val="0"/>
          <w:color w:val="auto"/>
          <w:szCs w:val="22"/>
          <w:u w:val="none"/>
          <w:lang w:eastAsia="pt-BR"/>
        </w:rPr>
      </w:pPr>
    </w:p>
    <w:p w14:paraId="60437BF4" w14:textId="77777777" w:rsidR="00086602" w:rsidRPr="00EB7946" w:rsidRDefault="00086602" w:rsidP="00534BDE">
      <w:pPr>
        <w:pStyle w:val="Item2"/>
        <w:tabs>
          <w:tab w:val="clear" w:pos="709"/>
          <w:tab w:val="left" w:pos="1560"/>
        </w:tabs>
        <w:spacing w:before="40" w:after="40"/>
        <w:ind w:left="423"/>
        <w:rPr>
          <w:color w:val="auto"/>
          <w:u w:val="none"/>
        </w:rPr>
      </w:pPr>
      <w:r w:rsidRPr="00EB7946">
        <w:rPr>
          <w:color w:val="auto"/>
          <w:u w:val="none"/>
        </w:rPr>
        <w:t>ATERRO MECANIZADO</w:t>
      </w:r>
    </w:p>
    <w:p w14:paraId="17F734FB" w14:textId="7013CB69" w:rsidR="00086602" w:rsidRPr="00EB7946" w:rsidRDefault="00086602" w:rsidP="00534BDE">
      <w:pPr>
        <w:spacing w:before="40" w:after="40"/>
        <w:rPr>
          <w:rFonts w:cs="Arial"/>
        </w:rPr>
      </w:pPr>
      <w:r w:rsidRPr="00EB7946">
        <w:rPr>
          <w:rFonts w:cs="Arial"/>
        </w:rPr>
        <w:t xml:space="preserve">Os trabalhos de aterro serão executados com materiais adequados aos tipos de serviços a serem executados. Esses materiais deverão ser classificados através de investigações geotécnicas e ensaios de laboratório fornecidos pela </w:t>
      </w:r>
      <w:r w:rsidR="00BA56C4" w:rsidRPr="00EB7946">
        <w:rPr>
          <w:rFonts w:cs="Arial"/>
        </w:rPr>
        <w:t>CONTRATADA</w:t>
      </w:r>
      <w:r w:rsidRPr="00EB7946">
        <w:rPr>
          <w:rFonts w:cs="Arial"/>
        </w:rPr>
        <w:t>, que serão orientados no sentido do aproveitamento desses solos nas condições favoráveis, técnica e economicamente.</w:t>
      </w:r>
    </w:p>
    <w:p w14:paraId="01B845E6" w14:textId="77777777" w:rsidR="00086602" w:rsidRPr="00EB7946" w:rsidRDefault="00086602" w:rsidP="00534BDE">
      <w:pPr>
        <w:spacing w:before="40" w:after="40"/>
        <w:rPr>
          <w:rFonts w:cs="Arial"/>
        </w:rPr>
      </w:pPr>
      <w:r w:rsidRPr="00EB7946">
        <w:rPr>
          <w:rFonts w:cs="Arial"/>
        </w:rPr>
        <w:t>Todos os solos que apresentem boa trabalhabilidade como materiais de construção e impermeabilidade quando compactados são aconselháveis para a construção de aterros.</w:t>
      </w:r>
    </w:p>
    <w:p w14:paraId="155E2B53" w14:textId="77777777" w:rsidR="00086602" w:rsidRPr="00EB7946" w:rsidRDefault="00086602" w:rsidP="00534BDE">
      <w:pPr>
        <w:spacing w:before="40" w:after="40"/>
        <w:rPr>
          <w:rFonts w:cs="Arial"/>
        </w:rPr>
      </w:pPr>
      <w:r w:rsidRPr="00EB7946">
        <w:rPr>
          <w:rFonts w:cs="Arial"/>
        </w:rPr>
        <w:t>O lançamento será executado em camadas com espessuras não superiores a 30 cm de material solto, incluída a parte superficial solta da camada anterior (2 a 5 cm).</w:t>
      </w:r>
    </w:p>
    <w:p w14:paraId="58B0CD6B" w14:textId="77777777" w:rsidR="00086602" w:rsidRPr="00EB7946" w:rsidRDefault="00086602" w:rsidP="00534BDE">
      <w:pPr>
        <w:spacing w:before="40" w:after="40"/>
        <w:rPr>
          <w:rFonts w:cs="Arial"/>
        </w:rPr>
      </w:pPr>
      <w:r w:rsidRPr="00EB7946">
        <w:rPr>
          <w:rFonts w:cs="Arial"/>
        </w:rPr>
        <w:t>A espessura dessas camadas deverá ser rigorosamente controlada.</w:t>
      </w:r>
    </w:p>
    <w:p w14:paraId="11C5708B" w14:textId="77777777" w:rsidR="00086602" w:rsidRPr="00EB7946" w:rsidRDefault="00086602" w:rsidP="00534BDE">
      <w:pPr>
        <w:spacing w:before="40" w:after="40"/>
        <w:rPr>
          <w:rFonts w:cs="Arial"/>
        </w:rPr>
      </w:pPr>
      <w:r w:rsidRPr="00EB7946">
        <w:rPr>
          <w:rFonts w:cs="Arial"/>
        </w:rPr>
        <w:t>As camadas, depois de compactadas, não deverão ter mais que 15 cm de espessura média.</w:t>
      </w:r>
    </w:p>
    <w:p w14:paraId="5E7B42D6" w14:textId="77777777" w:rsidR="00086602" w:rsidRPr="00EB7946" w:rsidRDefault="00086602" w:rsidP="00534BDE">
      <w:pPr>
        <w:spacing w:before="40" w:after="40"/>
        <w:rPr>
          <w:rFonts w:cs="Arial"/>
        </w:rPr>
      </w:pPr>
      <w:r w:rsidRPr="00EB7946">
        <w:rPr>
          <w:rFonts w:cs="Arial"/>
        </w:rPr>
        <w:t>A medida dessa espessura média será feita por nivelamentos sucessivos da superfície do aterro, não se admitindo, entretanto, nivelamentos superiores a 5 camadas.</w:t>
      </w:r>
    </w:p>
    <w:p w14:paraId="39BFEA61" w14:textId="77777777" w:rsidR="00086602" w:rsidRPr="00EB7946" w:rsidRDefault="00086602" w:rsidP="00534BDE">
      <w:pPr>
        <w:spacing w:before="40" w:after="40"/>
        <w:rPr>
          <w:rFonts w:cs="Arial"/>
        </w:rPr>
      </w:pPr>
      <w:r w:rsidRPr="00EB7946">
        <w:rPr>
          <w:rFonts w:cs="Arial"/>
        </w:rPr>
        <w:t>A umidade do solo deverá ser mantida próxima da taxa ótima por método manual, admitindo-se a variação de no máximo 2% (curva de Proctor).</w:t>
      </w:r>
    </w:p>
    <w:p w14:paraId="128F4E87" w14:textId="77777777" w:rsidR="00086602" w:rsidRPr="00EB7946" w:rsidRDefault="00086602" w:rsidP="00534BDE">
      <w:pPr>
        <w:spacing w:before="40" w:after="40"/>
        <w:rPr>
          <w:rFonts w:cs="Arial"/>
        </w:rPr>
      </w:pPr>
      <w:r w:rsidRPr="00EB7946">
        <w:rPr>
          <w:rFonts w:cs="Arial"/>
        </w:rPr>
        <w:t>Deverá ser mantida a homogeneidade das camadas a serem compactadas, tanto no que se refere à umidade quanto ao material.</w:t>
      </w:r>
    </w:p>
    <w:p w14:paraId="1EC448DE" w14:textId="55D86116" w:rsidR="00086602" w:rsidRPr="00EB7946" w:rsidRDefault="00086602" w:rsidP="00534BDE">
      <w:pPr>
        <w:spacing w:before="40" w:after="40"/>
        <w:rPr>
          <w:rFonts w:cs="Arial"/>
        </w:rPr>
      </w:pPr>
      <w:r w:rsidRPr="00EB7946">
        <w:rPr>
          <w:rFonts w:cs="Arial"/>
        </w:rPr>
        <w:t>O referido material deverá apresentar CBR (Califórnia Bearing Ratio)</w:t>
      </w:r>
      <w:r w:rsidR="00016EC4">
        <w:rPr>
          <w:rFonts w:cs="Arial"/>
        </w:rPr>
        <w:t xml:space="preserve"> </w:t>
      </w:r>
      <w:r w:rsidRPr="00EB7946">
        <w:rPr>
          <w:rFonts w:cs="Arial"/>
        </w:rPr>
        <w:t>- Índice de Suporte Califórnia - da ordem de 30%.</w:t>
      </w:r>
    </w:p>
    <w:p w14:paraId="6B2C2C7C" w14:textId="77777777" w:rsidR="00086602" w:rsidRPr="00EB7946" w:rsidRDefault="00086602" w:rsidP="00534BDE">
      <w:pPr>
        <w:spacing w:before="40" w:after="40"/>
        <w:rPr>
          <w:rFonts w:cs="Arial"/>
        </w:rPr>
      </w:pPr>
      <w:r w:rsidRPr="00EB7946">
        <w:rPr>
          <w:rFonts w:cs="Arial"/>
        </w:rPr>
        <w:t>O aterro será sempre compactado até atingir um "grau de compactação” de no mínimo 97%, com referência ao ensaio de compactação normal de solos - Método Brasileiro, conforme NBR-7182 (MB-33).</w:t>
      </w:r>
    </w:p>
    <w:p w14:paraId="18B387F6" w14:textId="77777777" w:rsidR="00086602" w:rsidRPr="00EB7946" w:rsidRDefault="00086602" w:rsidP="00534BDE">
      <w:pPr>
        <w:spacing w:before="40" w:after="40"/>
        <w:rPr>
          <w:rFonts w:cs="Arial"/>
        </w:rPr>
      </w:pPr>
      <w:r w:rsidRPr="00EB7946">
        <w:rPr>
          <w:rFonts w:cs="Arial"/>
        </w:rPr>
        <w:lastRenderedPageBreak/>
        <w:t>O controle tecnológico do aterro será procedido</w:t>
      </w:r>
      <w:r w:rsidR="000830D6" w:rsidRPr="00EB7946">
        <w:rPr>
          <w:rFonts w:cs="Arial"/>
        </w:rPr>
        <w:t xml:space="preserve"> </w:t>
      </w:r>
      <w:r w:rsidRPr="00EB7946">
        <w:rPr>
          <w:rFonts w:cs="Arial"/>
        </w:rPr>
        <w:t>de</w:t>
      </w:r>
      <w:r w:rsidR="000830D6" w:rsidRPr="00EB7946">
        <w:rPr>
          <w:rFonts w:cs="Arial"/>
        </w:rPr>
        <w:t xml:space="preserve"> </w:t>
      </w:r>
      <w:r w:rsidRPr="00EB7946">
        <w:rPr>
          <w:rFonts w:cs="Arial"/>
        </w:rPr>
        <w:t>acordo</w:t>
      </w:r>
      <w:r w:rsidR="000830D6" w:rsidRPr="00EB7946">
        <w:rPr>
          <w:rFonts w:cs="Arial"/>
        </w:rPr>
        <w:t xml:space="preserve"> </w:t>
      </w:r>
      <w:r w:rsidRPr="00EB7946">
        <w:rPr>
          <w:rFonts w:cs="Arial"/>
        </w:rPr>
        <w:t>com a NBR-5681 (NB-501).</w:t>
      </w:r>
    </w:p>
    <w:p w14:paraId="3A73A609" w14:textId="77777777" w:rsidR="00086602" w:rsidRPr="00EB7946" w:rsidRDefault="003F40BC" w:rsidP="00534BDE">
      <w:pPr>
        <w:spacing w:before="40" w:after="40"/>
        <w:rPr>
          <w:rFonts w:cs="Arial"/>
        </w:rPr>
      </w:pPr>
      <w:r w:rsidRPr="00EB7946">
        <w:rPr>
          <w:rFonts w:cs="Arial"/>
        </w:rPr>
        <w:t>A CONTRATANTE</w:t>
      </w:r>
      <w:r w:rsidR="00086602" w:rsidRPr="00EB7946">
        <w:rPr>
          <w:rFonts w:cs="Arial"/>
        </w:rPr>
        <w:t xml:space="preserve"> só admitirá a utilização de equipamentos manuais em trabalhos secundários (como reaterro de valas).</w:t>
      </w:r>
    </w:p>
    <w:p w14:paraId="01B56D8E" w14:textId="77777777" w:rsidR="00086602" w:rsidRPr="00EB7946" w:rsidRDefault="00086602" w:rsidP="00534BDE">
      <w:pPr>
        <w:spacing w:before="40" w:after="40"/>
        <w:rPr>
          <w:rFonts w:cs="Arial"/>
        </w:rPr>
      </w:pPr>
      <w:r w:rsidRPr="00EB7946">
        <w:rPr>
          <w:rFonts w:cs="Arial"/>
        </w:rPr>
        <w:t>Antes de iniciar aterros de gr</w:t>
      </w:r>
      <w:r w:rsidR="002A2381" w:rsidRPr="00EB7946">
        <w:rPr>
          <w:rFonts w:cs="Arial"/>
        </w:rPr>
        <w:t>ande porte, deverá a CONTRATADA</w:t>
      </w:r>
      <w:r w:rsidRPr="00EB7946">
        <w:rPr>
          <w:rFonts w:cs="Arial"/>
        </w:rPr>
        <w:t xml:space="preserve"> submeter o plano de lançamento e método de compactação à aprec</w:t>
      </w:r>
      <w:r w:rsidR="00F356E3" w:rsidRPr="00EB7946">
        <w:rPr>
          <w:rFonts w:cs="Arial"/>
        </w:rPr>
        <w:t>iação e autenticação da FISCALIZAÇÃO</w:t>
      </w:r>
      <w:r w:rsidRPr="00EB7946">
        <w:rPr>
          <w:rFonts w:cs="Arial"/>
        </w:rPr>
        <w:t>, informando número de camadas, material a ser utilizado, tipo de controle, equipamento etc.</w:t>
      </w:r>
    </w:p>
    <w:p w14:paraId="2838A299" w14:textId="77777777" w:rsidR="00086602" w:rsidRPr="00EB7946" w:rsidRDefault="00086602" w:rsidP="00534BDE">
      <w:pPr>
        <w:spacing w:before="40" w:after="40"/>
        <w:rPr>
          <w:rFonts w:cs="Arial"/>
        </w:rPr>
      </w:pPr>
      <w:r w:rsidRPr="00EB7946">
        <w:rPr>
          <w:rFonts w:cs="Arial"/>
        </w:rPr>
        <w:t xml:space="preserve">Caso as áreas de empréstimo de material de aterro não figurarem </w:t>
      </w:r>
      <w:r w:rsidR="00F356E3" w:rsidRPr="00EB7946">
        <w:rPr>
          <w:rFonts w:cs="Arial"/>
        </w:rPr>
        <w:t>no projeto, caberá à CONTRATADA</w:t>
      </w:r>
      <w:r w:rsidRPr="00EB7946">
        <w:rPr>
          <w:rFonts w:cs="Arial"/>
        </w:rPr>
        <w:t xml:space="preserve"> a seleção das jazidas e a execução dos ensaios de caracterização.</w:t>
      </w:r>
    </w:p>
    <w:p w14:paraId="1FC2A266" w14:textId="77777777" w:rsidR="00086602" w:rsidRPr="00EB7946" w:rsidRDefault="00086602" w:rsidP="00534BDE">
      <w:pPr>
        <w:spacing w:before="40" w:after="40"/>
        <w:rPr>
          <w:rFonts w:cs="Arial"/>
        </w:rPr>
      </w:pPr>
      <w:r w:rsidRPr="00EB7946">
        <w:rPr>
          <w:rFonts w:cs="Arial"/>
        </w:rPr>
        <w:t>As camadas que não tenham atingido as condições mínimas de compactação, ou estejam com espessura maior que a especificada, deverão ser escarificadas, homogeneizadas, levadas à umidade adequada e novamente compactadas, antes do lançamento da camada sobrejacente.</w:t>
      </w:r>
    </w:p>
    <w:p w14:paraId="08DCF33B" w14:textId="77777777" w:rsidR="00086602" w:rsidRPr="00EB7946" w:rsidRDefault="00086602" w:rsidP="00534BDE">
      <w:pPr>
        <w:spacing w:before="40" w:after="40"/>
        <w:rPr>
          <w:rFonts w:cs="Arial"/>
        </w:rPr>
      </w:pPr>
      <w:r w:rsidRPr="00EB7946">
        <w:rPr>
          <w:rFonts w:cs="Arial"/>
        </w:rPr>
        <w:t>Os ensaios de caracterização compreenderão os seguintes serviços:</w:t>
      </w:r>
    </w:p>
    <w:p w14:paraId="1F6BDF8C" w14:textId="77777777" w:rsidR="00086602" w:rsidRPr="00EB7946" w:rsidRDefault="00086602" w:rsidP="00534BDE">
      <w:pPr>
        <w:spacing w:before="40" w:after="40"/>
        <w:rPr>
          <w:rFonts w:cs="Arial"/>
        </w:rPr>
      </w:pPr>
      <w:r w:rsidRPr="00EB7946">
        <w:rPr>
          <w:rFonts w:cs="Arial"/>
        </w:rPr>
        <w:t>- Granulometria por peneiramento;</w:t>
      </w:r>
    </w:p>
    <w:p w14:paraId="086BD1C8" w14:textId="77777777" w:rsidR="00086602" w:rsidRPr="00EB7946" w:rsidRDefault="00086602" w:rsidP="00534BDE">
      <w:pPr>
        <w:spacing w:before="40" w:after="40"/>
        <w:rPr>
          <w:rFonts w:cs="Arial"/>
        </w:rPr>
      </w:pPr>
      <w:r w:rsidRPr="00EB7946">
        <w:rPr>
          <w:rFonts w:cs="Arial"/>
        </w:rPr>
        <w:t>- Limite de liquidez;</w:t>
      </w:r>
    </w:p>
    <w:p w14:paraId="2B5BA9EB" w14:textId="77777777" w:rsidR="00086602" w:rsidRPr="00EB7946" w:rsidRDefault="00086602" w:rsidP="00534BDE">
      <w:pPr>
        <w:spacing w:before="40" w:after="40"/>
        <w:rPr>
          <w:rFonts w:cs="Arial"/>
        </w:rPr>
      </w:pPr>
      <w:r w:rsidRPr="00EB7946">
        <w:rPr>
          <w:rFonts w:cs="Arial"/>
        </w:rPr>
        <w:t>- Limite de plasticidade;</w:t>
      </w:r>
    </w:p>
    <w:p w14:paraId="7692620D" w14:textId="77777777" w:rsidR="00086602" w:rsidRPr="00EB7946" w:rsidRDefault="00086602" w:rsidP="00534BDE">
      <w:pPr>
        <w:spacing w:before="40" w:after="40"/>
        <w:rPr>
          <w:rFonts w:cs="Arial"/>
        </w:rPr>
      </w:pPr>
      <w:r w:rsidRPr="00EB7946">
        <w:rPr>
          <w:rFonts w:cs="Arial"/>
        </w:rPr>
        <w:t>- Compactação: método de Proctor normal;</w:t>
      </w:r>
    </w:p>
    <w:p w14:paraId="68C88A13" w14:textId="77777777" w:rsidR="00086602" w:rsidRPr="00EB7946" w:rsidRDefault="00086602" w:rsidP="00534BDE">
      <w:pPr>
        <w:spacing w:before="40" w:after="40"/>
        <w:rPr>
          <w:rFonts w:cs="Arial"/>
        </w:rPr>
      </w:pPr>
      <w:r w:rsidRPr="00EB7946">
        <w:rPr>
          <w:rFonts w:cs="Arial"/>
        </w:rPr>
        <w:t>- Índice de Suporte Califórnia (CBR);</w:t>
      </w:r>
    </w:p>
    <w:p w14:paraId="7065F6C2" w14:textId="77777777" w:rsidR="00086602" w:rsidRPr="00EB7946" w:rsidRDefault="00086602" w:rsidP="00534BDE">
      <w:pPr>
        <w:spacing w:before="40" w:after="40"/>
        <w:rPr>
          <w:rFonts w:cs="Arial"/>
        </w:rPr>
      </w:pPr>
      <w:r w:rsidRPr="00EB7946">
        <w:rPr>
          <w:rFonts w:cs="Arial"/>
        </w:rPr>
        <w:t>- Densidade "in situ".</w:t>
      </w:r>
    </w:p>
    <w:p w14:paraId="46F6B7A5" w14:textId="77777777" w:rsidR="00772458" w:rsidRPr="00EB7946" w:rsidRDefault="00772458" w:rsidP="00534BDE">
      <w:pPr>
        <w:pStyle w:val="Item2"/>
        <w:tabs>
          <w:tab w:val="clear" w:pos="709"/>
          <w:tab w:val="left" w:pos="1560"/>
        </w:tabs>
        <w:spacing w:before="40" w:after="40"/>
        <w:ind w:left="423"/>
        <w:rPr>
          <w:b w:val="0"/>
          <w:color w:val="auto"/>
          <w:u w:val="none"/>
        </w:rPr>
      </w:pPr>
    </w:p>
    <w:p w14:paraId="447AA66A" w14:textId="77777777" w:rsidR="00086602" w:rsidRPr="00EB7946" w:rsidRDefault="00086602" w:rsidP="00534BDE">
      <w:pPr>
        <w:pStyle w:val="Item2"/>
        <w:tabs>
          <w:tab w:val="clear" w:pos="709"/>
          <w:tab w:val="left" w:pos="1560"/>
        </w:tabs>
        <w:spacing w:before="40" w:after="40"/>
        <w:ind w:left="423"/>
        <w:rPr>
          <w:color w:val="auto"/>
          <w:u w:val="none"/>
        </w:rPr>
      </w:pPr>
      <w:r w:rsidRPr="00EB7946">
        <w:rPr>
          <w:color w:val="auto"/>
          <w:u w:val="none"/>
        </w:rPr>
        <w:t>CAPINA, ROÇO OU BROCA, ACEIRAMENTO, ENCOIVARAMENTO E QUEIMA DE VEGETAÇÃO</w:t>
      </w:r>
    </w:p>
    <w:p w14:paraId="640D6156" w14:textId="77777777" w:rsidR="00086602" w:rsidRPr="00EB7946" w:rsidRDefault="00086602" w:rsidP="00534BDE">
      <w:pPr>
        <w:spacing w:before="40" w:after="40"/>
        <w:rPr>
          <w:rFonts w:cs="Arial"/>
        </w:rPr>
      </w:pPr>
      <w:r w:rsidRPr="00EB7946">
        <w:rPr>
          <w:rFonts w:cs="Arial"/>
        </w:rPr>
        <w:t xml:space="preserve">Refere-se à eliminação da vegetação existente nas bordas, taludes e fundo dos drenos. Deverá ser feita por meio de roço ou capina. Esses Serviços serão executados de acordo com o plano anual de manutenção. </w:t>
      </w:r>
    </w:p>
    <w:p w14:paraId="705C186D" w14:textId="77777777" w:rsidR="00086602" w:rsidRPr="00EB7946" w:rsidRDefault="00086602" w:rsidP="00534BDE">
      <w:pPr>
        <w:spacing w:before="40" w:after="40"/>
        <w:rPr>
          <w:rFonts w:cs="Arial"/>
        </w:rPr>
      </w:pPr>
      <w:r w:rsidRPr="00EB7946">
        <w:rPr>
          <w:rFonts w:cs="Arial"/>
        </w:rPr>
        <w:t xml:space="preserve">A faixa a ser limpa deve permitir um bom funcionamento do dreno e deve ser realizada de cada lado do dreno, a partir das bordas. Toda massa vegetal </w:t>
      </w:r>
      <w:r w:rsidRPr="00EB7946">
        <w:rPr>
          <w:rFonts w:cs="Arial"/>
        </w:rPr>
        <w:lastRenderedPageBreak/>
        <w:t xml:space="preserve">resultante dessa atividade deverá ser removida do leito do dreno e das bordas. </w:t>
      </w:r>
    </w:p>
    <w:p w14:paraId="1821F4ED" w14:textId="77777777" w:rsidR="00086602" w:rsidRPr="00EB7946" w:rsidRDefault="00086602" w:rsidP="00534BDE">
      <w:pPr>
        <w:spacing w:before="40" w:after="40"/>
        <w:rPr>
          <w:rFonts w:cs="Arial"/>
        </w:rPr>
      </w:pPr>
      <w:r w:rsidRPr="00EB7946">
        <w:rPr>
          <w:rFonts w:cs="Arial"/>
        </w:rPr>
        <w:t>A adoção de medidas para realizar o encoivaramento e queima e ou bota-fora será, previamen</w:t>
      </w:r>
      <w:r w:rsidR="00F356E3" w:rsidRPr="00EB7946">
        <w:rPr>
          <w:rFonts w:cs="Arial"/>
        </w:rPr>
        <w:t>te, autorizada pela FISCALIZAÇÃO</w:t>
      </w:r>
      <w:r w:rsidRPr="00EB7946">
        <w:rPr>
          <w:rFonts w:cs="Arial"/>
        </w:rPr>
        <w:t>, que obedecerá aos critérios de segurança a fim de evitar danos a terceiros e ao ambiente.</w:t>
      </w:r>
    </w:p>
    <w:p w14:paraId="69BDEE27" w14:textId="77777777" w:rsidR="00117241" w:rsidRPr="00EB7946" w:rsidRDefault="00117241" w:rsidP="00534BDE">
      <w:pPr>
        <w:spacing w:before="40" w:after="40"/>
        <w:rPr>
          <w:rFonts w:cs="Arial"/>
        </w:rPr>
      </w:pPr>
    </w:p>
    <w:p w14:paraId="36664801" w14:textId="77777777" w:rsidR="00086602" w:rsidRPr="00EB7946" w:rsidRDefault="00086602" w:rsidP="00534BDE">
      <w:pPr>
        <w:pStyle w:val="Item2"/>
        <w:tabs>
          <w:tab w:val="clear" w:pos="709"/>
          <w:tab w:val="left" w:pos="1560"/>
        </w:tabs>
        <w:spacing w:before="40" w:after="40"/>
        <w:ind w:left="423"/>
        <w:rPr>
          <w:color w:val="auto"/>
          <w:u w:val="none"/>
        </w:rPr>
      </w:pPr>
      <w:r w:rsidRPr="00EB7946">
        <w:rPr>
          <w:color w:val="auto"/>
          <w:u w:val="none"/>
        </w:rPr>
        <w:t>DESTOCAMENTO MECÂNICO DE ÁRVORES</w:t>
      </w:r>
    </w:p>
    <w:p w14:paraId="0CE50F2E" w14:textId="77777777" w:rsidR="00086602" w:rsidRPr="00EB7946" w:rsidRDefault="00086602" w:rsidP="00534BDE">
      <w:pPr>
        <w:spacing w:before="40" w:after="40"/>
        <w:rPr>
          <w:rFonts w:cs="Arial"/>
        </w:rPr>
      </w:pPr>
      <w:r w:rsidRPr="00EB7946">
        <w:rPr>
          <w:rFonts w:cs="Arial"/>
        </w:rPr>
        <w:t xml:space="preserve">A vegetação de porte arbóreo ou arbustivo que causam interferência funcional da </w:t>
      </w:r>
      <w:r w:rsidR="000830D6" w:rsidRPr="00EB7946">
        <w:rPr>
          <w:rFonts w:cs="Arial"/>
        </w:rPr>
        <w:t>estrutura (</w:t>
      </w:r>
      <w:r w:rsidRPr="00EB7946">
        <w:rPr>
          <w:rFonts w:cs="Arial"/>
        </w:rPr>
        <w:t>ex.: algaróbas que brotaram em canais e aterros) e que não foi possível ser retirada com a capina manual deverá ser eliminada por meio de destocamento mecânico.</w:t>
      </w:r>
    </w:p>
    <w:p w14:paraId="4A840FC2" w14:textId="77777777" w:rsidR="00117241" w:rsidRPr="00EB7946" w:rsidRDefault="00117241" w:rsidP="00534BDE">
      <w:pPr>
        <w:spacing w:before="40" w:after="40"/>
        <w:rPr>
          <w:rFonts w:cs="Arial"/>
        </w:rPr>
      </w:pPr>
    </w:p>
    <w:p w14:paraId="475D5A38" w14:textId="77777777" w:rsidR="00086602" w:rsidRPr="00EB7946" w:rsidRDefault="00086602" w:rsidP="00534BDE">
      <w:pPr>
        <w:pStyle w:val="Item2"/>
        <w:tabs>
          <w:tab w:val="clear" w:pos="709"/>
          <w:tab w:val="left" w:pos="1560"/>
        </w:tabs>
        <w:spacing w:before="40" w:after="40"/>
        <w:ind w:left="423"/>
        <w:rPr>
          <w:color w:val="auto"/>
          <w:u w:val="none"/>
        </w:rPr>
      </w:pPr>
      <w:r w:rsidRPr="00EB7946">
        <w:rPr>
          <w:color w:val="auto"/>
          <w:u w:val="none"/>
        </w:rPr>
        <w:t>PODA DE ÁRVORES</w:t>
      </w:r>
    </w:p>
    <w:p w14:paraId="635B00E4" w14:textId="77777777" w:rsidR="00086602" w:rsidRPr="00EB7946" w:rsidRDefault="00086602" w:rsidP="007B79D6">
      <w:pPr>
        <w:pStyle w:val="Item2"/>
        <w:tabs>
          <w:tab w:val="clear" w:pos="709"/>
          <w:tab w:val="left" w:pos="1560"/>
        </w:tabs>
        <w:spacing w:before="40" w:after="40"/>
        <w:rPr>
          <w:b w:val="0"/>
          <w:color w:val="auto"/>
          <w:u w:val="none"/>
        </w:rPr>
      </w:pPr>
      <w:r w:rsidRPr="00EB7946">
        <w:rPr>
          <w:b w:val="0"/>
          <w:color w:val="auto"/>
          <w:u w:val="none"/>
        </w:rPr>
        <w:t>A vegetação de porte arbóreo ou arbustivo que não necessitar de destocamento deverá ser podada manualmente ou mecanicamente com retirada dos galhos e remoção de todo entulho gerado durante a poda.</w:t>
      </w:r>
    </w:p>
    <w:p w14:paraId="353E0FE8" w14:textId="77777777" w:rsidR="00086602" w:rsidRPr="00EB7946" w:rsidRDefault="00086602" w:rsidP="00534BDE">
      <w:pPr>
        <w:pStyle w:val="Item2"/>
        <w:tabs>
          <w:tab w:val="clear" w:pos="709"/>
          <w:tab w:val="left" w:pos="1560"/>
        </w:tabs>
        <w:spacing w:before="40" w:after="40"/>
        <w:ind w:left="423"/>
        <w:rPr>
          <w:b w:val="0"/>
          <w:color w:val="auto"/>
          <w:u w:val="none"/>
        </w:rPr>
      </w:pPr>
    </w:p>
    <w:p w14:paraId="28F51265" w14:textId="77777777" w:rsidR="00086602" w:rsidRPr="00EB7946" w:rsidRDefault="00086602" w:rsidP="00534BDE">
      <w:pPr>
        <w:pStyle w:val="Item2"/>
        <w:tabs>
          <w:tab w:val="clear" w:pos="709"/>
          <w:tab w:val="left" w:pos="1560"/>
        </w:tabs>
        <w:spacing w:before="40" w:after="40"/>
        <w:ind w:left="423"/>
        <w:rPr>
          <w:color w:val="auto"/>
          <w:u w:val="none"/>
        </w:rPr>
      </w:pPr>
      <w:r w:rsidRPr="00EB7946">
        <w:rPr>
          <w:color w:val="auto"/>
          <w:u w:val="none"/>
        </w:rPr>
        <w:t>DESASSOREAMENTO DE DRENOS, CALHAS E CANAIS DE RESTITUIÇÃO</w:t>
      </w:r>
    </w:p>
    <w:p w14:paraId="5CCF81BC" w14:textId="77777777" w:rsidR="00086602" w:rsidRPr="00EB7946" w:rsidRDefault="00086602" w:rsidP="00534BDE">
      <w:pPr>
        <w:spacing w:before="40" w:after="40"/>
        <w:rPr>
          <w:rFonts w:cs="Arial"/>
        </w:rPr>
      </w:pPr>
      <w:r w:rsidRPr="00EB7946">
        <w:rPr>
          <w:rFonts w:cs="Arial"/>
        </w:rPr>
        <w:t>Refere-se à remoção de materiais depositados ao longo do fundo dos drenos e calhas, podendo ser do tipo mecânico (com retroescavadeira) ou manual. Essa atividade será executada</w:t>
      </w:r>
      <w:r w:rsidR="00DD1366" w:rsidRPr="00EB7946">
        <w:rPr>
          <w:rFonts w:cs="Arial"/>
        </w:rPr>
        <w:t xml:space="preserve"> quando autorizado pela CONTRATANTE</w:t>
      </w:r>
      <w:r w:rsidR="007B79D6">
        <w:rPr>
          <w:rFonts w:cs="Arial"/>
        </w:rPr>
        <w:t xml:space="preserve">. Na execução do serviço será utilizado </w:t>
      </w:r>
      <w:r w:rsidR="000830D6" w:rsidRPr="00EB7946">
        <w:rPr>
          <w:rFonts w:cs="Arial"/>
        </w:rPr>
        <w:t>gabarito</w:t>
      </w:r>
      <w:r w:rsidRPr="00EB7946">
        <w:rPr>
          <w:rFonts w:cs="Arial"/>
        </w:rPr>
        <w:t xml:space="preserve"> para a conferência das cotas.</w:t>
      </w:r>
    </w:p>
    <w:p w14:paraId="7328D822" w14:textId="77777777" w:rsidR="00772458" w:rsidRPr="00EB7946" w:rsidRDefault="00772458" w:rsidP="00534BDE">
      <w:pPr>
        <w:pStyle w:val="Item2"/>
        <w:tabs>
          <w:tab w:val="clear" w:pos="709"/>
          <w:tab w:val="left" w:pos="1560"/>
        </w:tabs>
        <w:spacing w:before="40" w:after="40"/>
        <w:ind w:left="423"/>
        <w:rPr>
          <w:b w:val="0"/>
          <w:color w:val="auto"/>
          <w:u w:val="none"/>
        </w:rPr>
      </w:pPr>
    </w:p>
    <w:p w14:paraId="60F51CA7" w14:textId="77777777" w:rsidR="00086602" w:rsidRPr="00EB7946" w:rsidRDefault="00086602" w:rsidP="00534BDE">
      <w:pPr>
        <w:pStyle w:val="Item2"/>
        <w:tabs>
          <w:tab w:val="clear" w:pos="709"/>
          <w:tab w:val="left" w:pos="1560"/>
        </w:tabs>
        <w:spacing w:before="40" w:after="40"/>
        <w:ind w:left="423"/>
        <w:rPr>
          <w:color w:val="auto"/>
          <w:u w:val="none"/>
        </w:rPr>
      </w:pPr>
      <w:r w:rsidRPr="00EB7946">
        <w:rPr>
          <w:color w:val="auto"/>
          <w:u w:val="none"/>
        </w:rPr>
        <w:t>RECUPERAÇÃO DE TALUDES</w:t>
      </w:r>
    </w:p>
    <w:p w14:paraId="36590F48" w14:textId="77777777" w:rsidR="00086602" w:rsidRPr="00EB7946" w:rsidRDefault="00086602" w:rsidP="00534BDE">
      <w:pPr>
        <w:spacing w:before="40" w:after="40"/>
        <w:rPr>
          <w:rFonts w:cs="Arial"/>
        </w:rPr>
      </w:pPr>
      <w:r w:rsidRPr="00EB7946">
        <w:rPr>
          <w:rFonts w:cs="Arial"/>
        </w:rPr>
        <w:t>Refere-se à recuperação de locais que foram erodidos. A recuperação será feita com a aplicação de solo-cimento, na proporção 1:10 (cimento:solo), compactado, recompondo o local erodido e recuperando o talude ou a estrutura hidráulica erodida. Os locais a serem recuperados deverão ser previamente limpos e preparados para que se proceda à aplicação de solo-cimento, conforme especificado.</w:t>
      </w:r>
    </w:p>
    <w:p w14:paraId="11AC041E" w14:textId="77777777" w:rsidR="00117241" w:rsidRPr="00EB7946" w:rsidRDefault="00117241" w:rsidP="00534BDE">
      <w:pPr>
        <w:pStyle w:val="Item2"/>
        <w:tabs>
          <w:tab w:val="clear" w:pos="709"/>
          <w:tab w:val="left" w:pos="1560"/>
        </w:tabs>
        <w:spacing w:before="40" w:after="40"/>
        <w:ind w:left="423"/>
        <w:rPr>
          <w:b w:val="0"/>
          <w:color w:val="auto"/>
          <w:u w:val="none"/>
        </w:rPr>
      </w:pPr>
    </w:p>
    <w:p w14:paraId="0F26A6E7" w14:textId="77777777" w:rsidR="00086602" w:rsidRPr="00EB7946" w:rsidRDefault="00086602" w:rsidP="00534BDE">
      <w:pPr>
        <w:pStyle w:val="Item2"/>
        <w:tabs>
          <w:tab w:val="clear" w:pos="709"/>
          <w:tab w:val="left" w:pos="1560"/>
        </w:tabs>
        <w:spacing w:before="40" w:after="40"/>
        <w:ind w:left="423"/>
        <w:rPr>
          <w:color w:val="auto"/>
          <w:u w:val="none"/>
        </w:rPr>
      </w:pPr>
      <w:r w:rsidRPr="00EB7946">
        <w:rPr>
          <w:color w:val="auto"/>
          <w:u w:val="none"/>
        </w:rPr>
        <w:lastRenderedPageBreak/>
        <w:t>RECOMPOSIÇÃO E RECUPERAÇÃO DE ESTRADAS COM REVESTIMENTO PRIMÁRIO</w:t>
      </w:r>
    </w:p>
    <w:p w14:paraId="58DDA1A4" w14:textId="57A6C4AD" w:rsidR="00086602" w:rsidRPr="00EB7946" w:rsidRDefault="00086602" w:rsidP="00534BDE">
      <w:pPr>
        <w:spacing w:before="40" w:after="40"/>
        <w:rPr>
          <w:rFonts w:cs="Arial"/>
        </w:rPr>
      </w:pPr>
      <w:r w:rsidRPr="00EB7946">
        <w:rPr>
          <w:rFonts w:cs="Arial"/>
        </w:rPr>
        <w:t xml:space="preserve">O pavimento das estradas </w:t>
      </w:r>
      <w:r w:rsidR="00DE6E53" w:rsidRPr="00EB7946">
        <w:rPr>
          <w:rFonts w:cs="Arial"/>
        </w:rPr>
        <w:t>dever</w:t>
      </w:r>
      <w:r w:rsidR="00DE6E53">
        <w:rPr>
          <w:rFonts w:cs="Arial"/>
        </w:rPr>
        <w:t>á</w:t>
      </w:r>
      <w:r w:rsidR="00DE6E53" w:rsidRPr="00EB7946">
        <w:rPr>
          <w:rFonts w:cs="Arial"/>
        </w:rPr>
        <w:t xml:space="preserve"> </w:t>
      </w:r>
      <w:r w:rsidRPr="00EB7946">
        <w:rPr>
          <w:rFonts w:cs="Arial"/>
        </w:rPr>
        <w:t>ser recuperado com revestimento primário (piçarra ou cascalho), com 25cm de espessura no estado de espalhamento, caindo para 20cm após compactação.</w:t>
      </w:r>
    </w:p>
    <w:p w14:paraId="498EF37C" w14:textId="77777777" w:rsidR="00086602" w:rsidRPr="00EB7946" w:rsidRDefault="00086602" w:rsidP="00534BDE">
      <w:pPr>
        <w:spacing w:before="40" w:after="40"/>
        <w:rPr>
          <w:rFonts w:cs="Arial"/>
        </w:rPr>
      </w:pPr>
      <w:r w:rsidRPr="00EB7946">
        <w:rPr>
          <w:rFonts w:cs="Arial"/>
        </w:rPr>
        <w:t xml:space="preserve">A camada de revestimento deverá ser compactada com compactador </w:t>
      </w:r>
      <w:r w:rsidR="00D2388B" w:rsidRPr="00EB7946">
        <w:rPr>
          <w:rFonts w:cs="Arial"/>
        </w:rPr>
        <w:t>e ficará a cargo da FISCALIZAÇÃO</w:t>
      </w:r>
      <w:r w:rsidRPr="00EB7946">
        <w:rPr>
          <w:rFonts w:cs="Arial"/>
        </w:rPr>
        <w:t xml:space="preserve">, através da avaliação táctil identificar o grau de compactação desejado. </w:t>
      </w:r>
    </w:p>
    <w:p w14:paraId="0C1FACE6" w14:textId="77777777" w:rsidR="00086602" w:rsidRPr="00EB7946" w:rsidRDefault="00C50C22" w:rsidP="00534BDE">
      <w:pPr>
        <w:spacing w:before="40" w:after="40"/>
        <w:rPr>
          <w:rFonts w:cs="Arial"/>
        </w:rPr>
      </w:pPr>
      <w:r w:rsidRPr="00EB7946">
        <w:rPr>
          <w:rFonts w:cs="Arial"/>
        </w:rPr>
        <w:t>A CONTRATADA</w:t>
      </w:r>
      <w:r w:rsidR="00086602" w:rsidRPr="00EB7946">
        <w:rPr>
          <w:rFonts w:cs="Arial"/>
        </w:rPr>
        <w:t xml:space="preserve"> deverá retirar todo o material não adequado para reaterro e o material empregado deverá ser previamente aprova</w:t>
      </w:r>
      <w:r w:rsidRPr="00EB7946">
        <w:rPr>
          <w:rFonts w:cs="Arial"/>
        </w:rPr>
        <w:t>do pela FISCALIZAÇÃO</w:t>
      </w:r>
      <w:r w:rsidR="00086602" w:rsidRPr="00EB7946">
        <w:rPr>
          <w:rFonts w:cs="Arial"/>
        </w:rPr>
        <w:t>.</w:t>
      </w:r>
    </w:p>
    <w:p w14:paraId="3638A6A8" w14:textId="77777777" w:rsidR="00117241" w:rsidRPr="00EB7946" w:rsidRDefault="00117241" w:rsidP="00534BDE">
      <w:pPr>
        <w:pStyle w:val="Item2"/>
        <w:tabs>
          <w:tab w:val="clear" w:pos="709"/>
          <w:tab w:val="left" w:pos="1560"/>
        </w:tabs>
        <w:spacing w:before="40" w:after="40"/>
        <w:ind w:left="423"/>
        <w:rPr>
          <w:b w:val="0"/>
          <w:color w:val="auto"/>
          <w:u w:val="none"/>
        </w:rPr>
      </w:pPr>
    </w:p>
    <w:p w14:paraId="365E503A" w14:textId="77777777" w:rsidR="00086602" w:rsidRPr="00EB7946" w:rsidRDefault="00086602" w:rsidP="00534BDE">
      <w:pPr>
        <w:pStyle w:val="Item2"/>
        <w:tabs>
          <w:tab w:val="clear" w:pos="709"/>
          <w:tab w:val="left" w:pos="1560"/>
        </w:tabs>
        <w:spacing w:before="40" w:after="40"/>
        <w:ind w:left="423"/>
        <w:rPr>
          <w:color w:val="auto"/>
          <w:u w:val="none"/>
        </w:rPr>
      </w:pPr>
      <w:r w:rsidRPr="00EB7946">
        <w:rPr>
          <w:color w:val="auto"/>
          <w:u w:val="none"/>
        </w:rPr>
        <w:t>LIMPEZA DE SUPERFÍCIES COM JATO DE AR E ÁGUA</w:t>
      </w:r>
    </w:p>
    <w:p w14:paraId="5B3888B3" w14:textId="77777777" w:rsidR="00086602" w:rsidRPr="00EB7946" w:rsidRDefault="00086602" w:rsidP="00534BDE">
      <w:pPr>
        <w:spacing w:before="40" w:after="40"/>
        <w:rPr>
          <w:rFonts w:cs="Arial"/>
        </w:rPr>
      </w:pPr>
      <w:r w:rsidRPr="00EB7946">
        <w:rPr>
          <w:rFonts w:cs="Arial"/>
        </w:rPr>
        <w:t>Refere-se ao Serviço de limpeza dos drenos com hidrojateamento das tubulações. Essa atividade será executada com equipamento especial, munido de bomba de alta pressão, mangueira e bico jateador, este composto de um orifício na parte frontal e três voltados para trás, com ângulo de, aproximadamente, 45º. Esta operação será executada nos drenos que se encontrarem com o seu funcionamento comprome</w:t>
      </w:r>
      <w:r w:rsidR="00113AC8" w:rsidRPr="00EB7946">
        <w:rPr>
          <w:rFonts w:cs="Arial"/>
        </w:rPr>
        <w:t>tido e indicado pela FISCALIZAÇÃO</w:t>
      </w:r>
      <w:r w:rsidRPr="00EB7946">
        <w:rPr>
          <w:rFonts w:cs="Arial"/>
        </w:rPr>
        <w:t>.</w:t>
      </w:r>
    </w:p>
    <w:p w14:paraId="22E12DBF" w14:textId="77777777" w:rsidR="00117241" w:rsidRPr="00EB7946" w:rsidRDefault="00117241" w:rsidP="00534BDE">
      <w:pPr>
        <w:spacing w:before="40" w:after="40"/>
        <w:rPr>
          <w:rFonts w:cs="Arial"/>
        </w:rPr>
      </w:pPr>
    </w:p>
    <w:p w14:paraId="33A4AF63" w14:textId="77777777" w:rsidR="00086602" w:rsidRPr="00EB7946" w:rsidRDefault="00086602" w:rsidP="00534BDE">
      <w:pPr>
        <w:pStyle w:val="Item2"/>
        <w:tabs>
          <w:tab w:val="clear" w:pos="709"/>
          <w:tab w:val="left" w:pos="1560"/>
        </w:tabs>
        <w:spacing w:before="40" w:after="40"/>
        <w:ind w:left="423"/>
        <w:rPr>
          <w:color w:val="auto"/>
          <w:u w:val="none"/>
        </w:rPr>
      </w:pPr>
      <w:r w:rsidRPr="00EB7946">
        <w:rPr>
          <w:color w:val="auto"/>
          <w:u w:val="none"/>
        </w:rPr>
        <w:t>IMPERMEABILIZAÇÃO DE SUPERFÍCIE COM REVESTIMENTO BICOMPONENTE FLEXÍVEL</w:t>
      </w:r>
    </w:p>
    <w:p w14:paraId="4FE928E1" w14:textId="77777777" w:rsidR="00086602" w:rsidRPr="00EB7946" w:rsidRDefault="00086602" w:rsidP="00534BDE">
      <w:pPr>
        <w:spacing w:before="40" w:after="40"/>
        <w:rPr>
          <w:rFonts w:cs="Arial"/>
        </w:rPr>
      </w:pPr>
      <w:r w:rsidRPr="00EB7946">
        <w:rPr>
          <w:rFonts w:cs="Arial"/>
        </w:rPr>
        <w:t xml:space="preserve">Trata-se de revestimentos poliméricos </w:t>
      </w:r>
      <w:r w:rsidR="000830D6" w:rsidRPr="00EB7946">
        <w:rPr>
          <w:rFonts w:cs="Arial"/>
        </w:rPr>
        <w:t>bicomponentes</w:t>
      </w:r>
      <w:r w:rsidRPr="00EB7946">
        <w:rPr>
          <w:rFonts w:cs="Arial"/>
        </w:rPr>
        <w:t>, utilizados para impermeabilização de estruturas em contato com água ou umidade em geral, sujeitas ou não a pressões hidrostáticas.</w:t>
      </w:r>
    </w:p>
    <w:p w14:paraId="3ED21741" w14:textId="77777777" w:rsidR="00086602" w:rsidRPr="00EB7946" w:rsidRDefault="00086602" w:rsidP="00534BDE">
      <w:pPr>
        <w:spacing w:before="40" w:after="40"/>
        <w:rPr>
          <w:rFonts w:cs="Arial"/>
        </w:rPr>
      </w:pPr>
      <w:r w:rsidRPr="00EB7946">
        <w:rPr>
          <w:rFonts w:cs="Arial"/>
        </w:rPr>
        <w:t>As argamassas poliméricas flexíveis devem penetrar na porosidade superficial do substrato e promover uma cristalização superficial, apresentando, inclusive, resistência a pressões hidrostáticas negativas, ou seja, pressões atuantes “do exterior para o interior” da estrutura.</w:t>
      </w:r>
    </w:p>
    <w:p w14:paraId="1CD2F873" w14:textId="77777777" w:rsidR="00086602" w:rsidRPr="00EB7946" w:rsidRDefault="00086602" w:rsidP="00534BDE">
      <w:pPr>
        <w:spacing w:before="40" w:after="40"/>
        <w:rPr>
          <w:rFonts w:cs="Arial"/>
        </w:rPr>
      </w:pPr>
      <w:r w:rsidRPr="00EB7946">
        <w:rPr>
          <w:rFonts w:cs="Arial"/>
        </w:rPr>
        <w:t xml:space="preserve">A aplicação é feita em demãos cruzadas, com o auxílio de uma trincha, rolo ou vassoura de pelos macia sobre a superfície previamente umedecida. </w:t>
      </w:r>
      <w:r w:rsidRPr="00EB7946">
        <w:rPr>
          <w:rFonts w:cs="Arial"/>
        </w:rPr>
        <w:lastRenderedPageBreak/>
        <w:t>Recomenda-se especial atenção a detalhes, como tubulação emergente, arestas de rodapés, juntas e outras ocorrências que provoquem descontinuidade do substrato.</w:t>
      </w:r>
    </w:p>
    <w:p w14:paraId="64921377" w14:textId="77777777" w:rsidR="00086602" w:rsidRPr="00EB7946" w:rsidRDefault="00086602" w:rsidP="00534BDE">
      <w:pPr>
        <w:pStyle w:val="Item2"/>
        <w:tabs>
          <w:tab w:val="clear" w:pos="709"/>
          <w:tab w:val="left" w:pos="1560"/>
        </w:tabs>
        <w:spacing w:before="40" w:after="40"/>
        <w:ind w:left="423"/>
        <w:rPr>
          <w:b w:val="0"/>
          <w:color w:val="auto"/>
          <w:u w:val="none"/>
        </w:rPr>
      </w:pPr>
    </w:p>
    <w:p w14:paraId="5301A534" w14:textId="77777777" w:rsidR="00086602" w:rsidRPr="00EB7946" w:rsidRDefault="00086602" w:rsidP="00534BDE">
      <w:pPr>
        <w:pStyle w:val="Item2"/>
        <w:tabs>
          <w:tab w:val="clear" w:pos="709"/>
          <w:tab w:val="left" w:pos="1560"/>
        </w:tabs>
        <w:spacing w:before="40" w:after="40"/>
        <w:ind w:left="423"/>
        <w:rPr>
          <w:color w:val="auto"/>
          <w:u w:val="none"/>
        </w:rPr>
      </w:pPr>
      <w:r w:rsidRPr="00EB7946">
        <w:rPr>
          <w:color w:val="auto"/>
          <w:u w:val="none"/>
        </w:rPr>
        <w:t>LIMPEZA MECANIZADA DO TERRENO COM REMOÇÃO DE CAMADA VEGETAL COM MOTONIVELADORA</w:t>
      </w:r>
    </w:p>
    <w:p w14:paraId="012BA817" w14:textId="38DEB497" w:rsidR="00086602" w:rsidRPr="00EB7946" w:rsidRDefault="00086602" w:rsidP="00534BDE">
      <w:pPr>
        <w:spacing w:before="40" w:after="40"/>
        <w:rPr>
          <w:rFonts w:cs="Arial"/>
        </w:rPr>
      </w:pPr>
      <w:r w:rsidRPr="00EB7946">
        <w:rPr>
          <w:rFonts w:cs="Arial"/>
        </w:rPr>
        <w:t xml:space="preserve">A limpeza do terreno consiste na raspagem mecanizada da camada vegetal do solo com a extirpação da vegetação e/ou deslocamento e raspagem do solo superficial até 30 cm, de espessura, incluindo o juntamento e remoção dos </w:t>
      </w:r>
      <w:r w:rsidR="00772458" w:rsidRPr="00EB7946">
        <w:rPr>
          <w:rFonts w:cs="Arial"/>
        </w:rPr>
        <w:t>materia</w:t>
      </w:r>
      <w:r w:rsidR="00772458">
        <w:rPr>
          <w:rFonts w:cs="Arial"/>
        </w:rPr>
        <w:t>i</w:t>
      </w:r>
      <w:r w:rsidR="00772458" w:rsidRPr="00EB7946">
        <w:rPr>
          <w:rFonts w:cs="Arial"/>
        </w:rPr>
        <w:t>s</w:t>
      </w:r>
      <w:r w:rsidRPr="00EB7946">
        <w:rPr>
          <w:rFonts w:cs="Arial"/>
        </w:rPr>
        <w:t xml:space="preserve"> resultantes das operações de eliminação de vegetação e </w:t>
      </w:r>
      <w:r w:rsidR="004053A5" w:rsidRPr="00EB7946">
        <w:rPr>
          <w:rFonts w:cs="Arial"/>
        </w:rPr>
        <w:t>s</w:t>
      </w:r>
      <w:r w:rsidR="004053A5">
        <w:rPr>
          <w:rFonts w:cs="Arial"/>
        </w:rPr>
        <w:t>ua</w:t>
      </w:r>
      <w:r w:rsidR="004053A5" w:rsidRPr="00EB7946">
        <w:rPr>
          <w:rFonts w:cs="Arial"/>
        </w:rPr>
        <w:t xml:space="preserve"> </w:t>
      </w:r>
      <w:r w:rsidRPr="00EB7946">
        <w:rPr>
          <w:rFonts w:cs="Arial"/>
        </w:rPr>
        <w:t>carga e transportes vertical e horizontal.</w:t>
      </w:r>
    </w:p>
    <w:p w14:paraId="02DC38ED" w14:textId="77777777" w:rsidR="00086602" w:rsidRPr="00EB7946" w:rsidRDefault="00086602" w:rsidP="00534BDE">
      <w:pPr>
        <w:spacing w:before="40" w:after="40"/>
        <w:rPr>
          <w:rFonts w:cs="Arial"/>
        </w:rPr>
      </w:pPr>
      <w:r w:rsidRPr="00EB7946">
        <w:rPr>
          <w:rFonts w:cs="Arial"/>
        </w:rPr>
        <w:t xml:space="preserve">O equipamento utilizado será uma </w:t>
      </w:r>
      <w:r w:rsidR="007B79D6">
        <w:rPr>
          <w:rFonts w:cs="Arial"/>
        </w:rPr>
        <w:t>Moto</w:t>
      </w:r>
      <w:r w:rsidR="000830D6" w:rsidRPr="00EB7946">
        <w:rPr>
          <w:rFonts w:cs="Arial"/>
        </w:rPr>
        <w:t>niveladora</w:t>
      </w:r>
      <w:r w:rsidRPr="00EB7946">
        <w:rPr>
          <w:rFonts w:cs="Arial"/>
        </w:rPr>
        <w:t>, destinada às operações de acabamento da superfície desmatada e limpa;</w:t>
      </w:r>
    </w:p>
    <w:p w14:paraId="558082E9" w14:textId="77777777" w:rsidR="003D7A4C" w:rsidRPr="00EB7946" w:rsidRDefault="003D7A4C" w:rsidP="00534BDE">
      <w:pPr>
        <w:pStyle w:val="Item2"/>
        <w:tabs>
          <w:tab w:val="clear" w:pos="709"/>
          <w:tab w:val="left" w:pos="1560"/>
        </w:tabs>
        <w:spacing w:before="40" w:after="40"/>
        <w:ind w:left="423"/>
        <w:rPr>
          <w:b w:val="0"/>
          <w:color w:val="auto"/>
          <w:u w:val="none"/>
        </w:rPr>
      </w:pPr>
    </w:p>
    <w:p w14:paraId="3E2B0D6E" w14:textId="77777777" w:rsidR="003D7A4C" w:rsidRPr="00EB7946" w:rsidRDefault="00086602" w:rsidP="00534BDE">
      <w:pPr>
        <w:pStyle w:val="Item2"/>
        <w:tabs>
          <w:tab w:val="clear" w:pos="709"/>
          <w:tab w:val="left" w:pos="1560"/>
        </w:tabs>
        <w:spacing w:before="40" w:after="40"/>
        <w:ind w:left="423"/>
        <w:rPr>
          <w:color w:val="auto"/>
          <w:u w:val="none"/>
        </w:rPr>
      </w:pPr>
      <w:r w:rsidRPr="00EB7946">
        <w:rPr>
          <w:color w:val="auto"/>
          <w:u w:val="none"/>
        </w:rPr>
        <w:t>CONCRETO FCK=25MPA, VIRA</w:t>
      </w:r>
      <w:r w:rsidR="00D617CD" w:rsidRPr="00EB7946">
        <w:rPr>
          <w:color w:val="auto"/>
          <w:u w:val="none"/>
        </w:rPr>
        <w:t>DO EM BETONEIRA, SEM LANÇAMENTO</w:t>
      </w:r>
    </w:p>
    <w:p w14:paraId="14AF0BF5" w14:textId="77777777" w:rsidR="00086602" w:rsidRPr="00EB7946" w:rsidRDefault="00086602" w:rsidP="00534BDE">
      <w:pPr>
        <w:spacing w:before="40" w:after="40"/>
        <w:rPr>
          <w:rFonts w:cs="Arial"/>
        </w:rPr>
      </w:pPr>
      <w:r w:rsidRPr="00EB7946">
        <w:rPr>
          <w:rFonts w:cs="Arial"/>
        </w:rPr>
        <w:t xml:space="preserve">O concreto deverá ser utilizado em locais indicados no projeto. Este concreto deverá ser dosado de forma a apresentar trabalhabilidade compatível com os equipamentos a serem utilizados de modo a assegurar o mínimo de reflexão. </w:t>
      </w:r>
    </w:p>
    <w:p w14:paraId="1A6A6510" w14:textId="165F6170" w:rsidR="00086602" w:rsidRPr="00EB7946" w:rsidRDefault="00086602" w:rsidP="00534BDE">
      <w:pPr>
        <w:spacing w:before="40" w:after="40"/>
        <w:rPr>
          <w:rFonts w:cs="Arial"/>
        </w:rPr>
      </w:pPr>
      <w:r w:rsidRPr="00EB7946">
        <w:rPr>
          <w:rFonts w:cs="Arial"/>
        </w:rPr>
        <w:t>A resistência à compressão para o concreto será de 25Mpa conforme valores de projeto.</w:t>
      </w:r>
    </w:p>
    <w:p w14:paraId="7EB3CCFB" w14:textId="77777777" w:rsidR="00086602" w:rsidRDefault="00086602" w:rsidP="00534BDE">
      <w:pPr>
        <w:spacing w:before="40" w:after="40"/>
        <w:rPr>
          <w:rFonts w:cs="Arial"/>
        </w:rPr>
      </w:pPr>
      <w:r w:rsidRPr="00EB7946">
        <w:rPr>
          <w:rFonts w:cs="Arial"/>
        </w:rPr>
        <w:t>No caso em que os valores medidos após 28 dias não alcancem o mí</w:t>
      </w:r>
      <w:r w:rsidR="00113AC8" w:rsidRPr="00EB7946">
        <w:rPr>
          <w:rFonts w:cs="Arial"/>
        </w:rPr>
        <w:t>nimo especificado, a CONTRATADA</w:t>
      </w:r>
      <w:r w:rsidRPr="00EB7946">
        <w:rPr>
          <w:rFonts w:cs="Arial"/>
        </w:rPr>
        <w:t xml:space="preserve"> modificará o traço de concre</w:t>
      </w:r>
      <w:r w:rsidR="00F77ED6" w:rsidRPr="00EB7946">
        <w:rPr>
          <w:rFonts w:cs="Arial"/>
        </w:rPr>
        <w:t>to a critério da CONTRATANTE</w:t>
      </w:r>
      <w:r w:rsidRPr="00EB7946">
        <w:rPr>
          <w:rFonts w:cs="Arial"/>
        </w:rPr>
        <w:t xml:space="preserve"> arcando com quaisquer ônus acarretados. A granulometria dos agregados graúdo e miúdo deverá ser compatível com as características dos equipamentos a serem utilizados, sugerindo-se, a princípio os valores abaixo:</w:t>
      </w:r>
      <w:del w:id="28" w:author="Oscalmi Porto Freitas" w:date="2019-10-17T12:56:00Z">
        <w:r w:rsidRPr="00EB7946" w:rsidDel="004053A5">
          <w:rPr>
            <w:rFonts w:cs="Arial"/>
          </w:rPr>
          <w:delText xml:space="preserve"> </w:delText>
        </w:r>
      </w:del>
    </w:p>
    <w:tbl>
      <w:tblPr>
        <w:tblW w:w="8342" w:type="dxa"/>
        <w:tblInd w:w="637" w:type="dxa"/>
        <w:tblBorders>
          <w:top w:val="single" w:sz="6" w:space="0" w:color="auto"/>
          <w:left w:val="single" w:sz="6" w:space="0" w:color="auto"/>
          <w:bottom w:val="single" w:sz="6" w:space="0" w:color="auto"/>
          <w:right w:val="single" w:sz="6" w:space="0" w:color="auto"/>
        </w:tblBorders>
        <w:tblLayout w:type="fixed"/>
        <w:tblCellMar>
          <w:left w:w="70" w:type="dxa"/>
          <w:right w:w="70" w:type="dxa"/>
        </w:tblCellMar>
        <w:tblLook w:val="04A0" w:firstRow="1" w:lastRow="0" w:firstColumn="1" w:lastColumn="0" w:noHBand="0" w:noVBand="1"/>
      </w:tblPr>
      <w:tblGrid>
        <w:gridCol w:w="2085"/>
        <w:gridCol w:w="2086"/>
        <w:gridCol w:w="2085"/>
        <w:gridCol w:w="2086"/>
      </w:tblGrid>
      <w:tr w:rsidR="00086602" w:rsidRPr="00EB7946" w14:paraId="2FA85C5E" w14:textId="77777777" w:rsidTr="004F4FFC">
        <w:tc>
          <w:tcPr>
            <w:tcW w:w="8342" w:type="dxa"/>
            <w:gridSpan w:val="4"/>
            <w:tcBorders>
              <w:top w:val="single" w:sz="6" w:space="0" w:color="auto"/>
              <w:left w:val="single" w:sz="6" w:space="0" w:color="auto"/>
              <w:bottom w:val="nil"/>
              <w:right w:val="single" w:sz="6" w:space="0" w:color="auto"/>
            </w:tcBorders>
            <w:hideMark/>
          </w:tcPr>
          <w:p w14:paraId="10EB5855" w14:textId="77777777" w:rsidR="00086602" w:rsidRPr="00EB7946" w:rsidRDefault="00086602" w:rsidP="00534BDE">
            <w:pPr>
              <w:spacing w:before="40" w:after="40"/>
              <w:rPr>
                <w:rFonts w:cs="Arial"/>
              </w:rPr>
            </w:pPr>
            <w:r w:rsidRPr="00EB7946">
              <w:rPr>
                <w:rFonts w:cs="Arial"/>
              </w:rPr>
              <w:t>GRANULOMETRIA DO AGREGADO</w:t>
            </w:r>
          </w:p>
        </w:tc>
      </w:tr>
      <w:tr w:rsidR="00086602" w:rsidRPr="00EB7946" w14:paraId="0D4D3CF0" w14:textId="77777777" w:rsidTr="004F4FFC">
        <w:tc>
          <w:tcPr>
            <w:tcW w:w="4171" w:type="dxa"/>
            <w:gridSpan w:val="2"/>
            <w:tcBorders>
              <w:top w:val="single" w:sz="6" w:space="0" w:color="auto"/>
              <w:left w:val="single" w:sz="6" w:space="0" w:color="auto"/>
              <w:bottom w:val="single" w:sz="6" w:space="0" w:color="auto"/>
              <w:right w:val="single" w:sz="6" w:space="0" w:color="auto"/>
            </w:tcBorders>
            <w:hideMark/>
          </w:tcPr>
          <w:p w14:paraId="68EC516C" w14:textId="77777777" w:rsidR="00086602" w:rsidRPr="00EB7946" w:rsidRDefault="00086602" w:rsidP="00534BDE">
            <w:pPr>
              <w:spacing w:before="40" w:after="40"/>
              <w:rPr>
                <w:rFonts w:cs="Arial"/>
              </w:rPr>
            </w:pPr>
            <w:r w:rsidRPr="00EB7946">
              <w:rPr>
                <w:rFonts w:cs="Arial"/>
              </w:rPr>
              <w:t>MIÚDO</w:t>
            </w:r>
          </w:p>
        </w:tc>
        <w:tc>
          <w:tcPr>
            <w:tcW w:w="4171" w:type="dxa"/>
            <w:gridSpan w:val="2"/>
            <w:tcBorders>
              <w:top w:val="single" w:sz="6" w:space="0" w:color="auto"/>
              <w:left w:val="single" w:sz="6" w:space="0" w:color="auto"/>
              <w:bottom w:val="single" w:sz="6" w:space="0" w:color="auto"/>
              <w:right w:val="single" w:sz="6" w:space="0" w:color="auto"/>
            </w:tcBorders>
            <w:hideMark/>
          </w:tcPr>
          <w:p w14:paraId="4CFC7CD1" w14:textId="77777777" w:rsidR="00086602" w:rsidRPr="00EB7946" w:rsidRDefault="00086602" w:rsidP="00534BDE">
            <w:pPr>
              <w:spacing w:before="40" w:after="40"/>
              <w:rPr>
                <w:rFonts w:cs="Arial"/>
              </w:rPr>
            </w:pPr>
            <w:r w:rsidRPr="00EB7946">
              <w:rPr>
                <w:rFonts w:cs="Arial"/>
              </w:rPr>
              <w:t>GRAÚDO</w:t>
            </w:r>
          </w:p>
        </w:tc>
      </w:tr>
      <w:tr w:rsidR="00086602" w:rsidRPr="00EB7946" w14:paraId="7961CECD" w14:textId="77777777" w:rsidTr="004F4FFC">
        <w:tc>
          <w:tcPr>
            <w:tcW w:w="2085" w:type="dxa"/>
            <w:tcBorders>
              <w:top w:val="single" w:sz="6" w:space="0" w:color="auto"/>
              <w:left w:val="single" w:sz="6" w:space="0" w:color="auto"/>
              <w:bottom w:val="single" w:sz="6" w:space="0" w:color="auto"/>
              <w:right w:val="single" w:sz="6" w:space="0" w:color="auto"/>
            </w:tcBorders>
            <w:hideMark/>
          </w:tcPr>
          <w:p w14:paraId="672782F3" w14:textId="77777777" w:rsidR="00086602" w:rsidRPr="00EB7946" w:rsidRDefault="00086602" w:rsidP="00534BDE">
            <w:pPr>
              <w:spacing w:before="40" w:after="40"/>
              <w:rPr>
                <w:rFonts w:cs="Arial"/>
              </w:rPr>
            </w:pPr>
            <w:r w:rsidRPr="00EB7946">
              <w:rPr>
                <w:rFonts w:cs="Arial"/>
              </w:rPr>
              <w:t>PENEIRAS</w:t>
            </w:r>
          </w:p>
        </w:tc>
        <w:tc>
          <w:tcPr>
            <w:tcW w:w="2086" w:type="dxa"/>
            <w:tcBorders>
              <w:top w:val="single" w:sz="6" w:space="0" w:color="auto"/>
              <w:left w:val="single" w:sz="6" w:space="0" w:color="auto"/>
              <w:bottom w:val="single" w:sz="6" w:space="0" w:color="auto"/>
              <w:right w:val="single" w:sz="6" w:space="0" w:color="auto"/>
            </w:tcBorders>
            <w:hideMark/>
          </w:tcPr>
          <w:p w14:paraId="71D79438" w14:textId="77777777" w:rsidR="00086602" w:rsidRPr="00EB7946" w:rsidRDefault="00086602" w:rsidP="00534BDE">
            <w:pPr>
              <w:spacing w:before="40" w:after="40"/>
              <w:rPr>
                <w:rFonts w:cs="Arial"/>
              </w:rPr>
            </w:pPr>
            <w:r w:rsidRPr="00EB7946">
              <w:rPr>
                <w:rFonts w:cs="Arial"/>
              </w:rPr>
              <w:t xml:space="preserve">PORCENTAGEM </w:t>
            </w:r>
            <w:r w:rsidRPr="00EB7946">
              <w:rPr>
                <w:rFonts w:cs="Arial"/>
              </w:rPr>
              <w:lastRenderedPageBreak/>
              <w:t>QUE PASSA</w:t>
            </w:r>
          </w:p>
        </w:tc>
        <w:tc>
          <w:tcPr>
            <w:tcW w:w="2085" w:type="dxa"/>
            <w:tcBorders>
              <w:top w:val="single" w:sz="6" w:space="0" w:color="auto"/>
              <w:left w:val="single" w:sz="6" w:space="0" w:color="auto"/>
              <w:bottom w:val="single" w:sz="6" w:space="0" w:color="auto"/>
              <w:right w:val="single" w:sz="6" w:space="0" w:color="auto"/>
            </w:tcBorders>
            <w:hideMark/>
          </w:tcPr>
          <w:p w14:paraId="765E106B" w14:textId="77777777" w:rsidR="00086602" w:rsidRPr="00EB7946" w:rsidRDefault="00086602" w:rsidP="00534BDE">
            <w:pPr>
              <w:spacing w:before="40" w:after="40"/>
              <w:rPr>
                <w:rFonts w:cs="Arial"/>
              </w:rPr>
            </w:pPr>
            <w:r w:rsidRPr="00EB7946">
              <w:rPr>
                <w:rFonts w:cs="Arial"/>
              </w:rPr>
              <w:lastRenderedPageBreak/>
              <w:t>PENEIRAS</w:t>
            </w:r>
          </w:p>
        </w:tc>
        <w:tc>
          <w:tcPr>
            <w:tcW w:w="2086" w:type="dxa"/>
            <w:tcBorders>
              <w:top w:val="single" w:sz="6" w:space="0" w:color="auto"/>
              <w:left w:val="single" w:sz="6" w:space="0" w:color="auto"/>
              <w:bottom w:val="single" w:sz="6" w:space="0" w:color="auto"/>
              <w:right w:val="single" w:sz="6" w:space="0" w:color="auto"/>
            </w:tcBorders>
            <w:hideMark/>
          </w:tcPr>
          <w:p w14:paraId="11A8BE41" w14:textId="77777777" w:rsidR="00086602" w:rsidRPr="00EB7946" w:rsidRDefault="00086602" w:rsidP="00534BDE">
            <w:pPr>
              <w:spacing w:before="40" w:after="40"/>
              <w:rPr>
                <w:rFonts w:cs="Arial"/>
              </w:rPr>
            </w:pPr>
            <w:r w:rsidRPr="00EB7946">
              <w:rPr>
                <w:rFonts w:cs="Arial"/>
              </w:rPr>
              <w:t xml:space="preserve">PORCENTAGEM EM PESO QUE </w:t>
            </w:r>
            <w:r w:rsidRPr="00EB7946">
              <w:rPr>
                <w:rFonts w:cs="Arial"/>
              </w:rPr>
              <w:lastRenderedPageBreak/>
              <w:t>PASSA</w:t>
            </w:r>
            <w:r w:rsidR="00D617CD" w:rsidRPr="00EB7946">
              <w:rPr>
                <w:rFonts w:cs="Arial"/>
              </w:rPr>
              <w:t xml:space="preserve"> </w:t>
            </w:r>
          </w:p>
          <w:p w14:paraId="11976DF3" w14:textId="77777777" w:rsidR="00086602" w:rsidRPr="00EB7946" w:rsidRDefault="00086602" w:rsidP="00534BDE">
            <w:pPr>
              <w:spacing w:before="40" w:after="40"/>
              <w:rPr>
                <w:rFonts w:cs="Arial"/>
              </w:rPr>
            </w:pPr>
            <w:r w:rsidRPr="00EB7946">
              <w:rPr>
                <w:rFonts w:cs="Arial"/>
              </w:rPr>
              <w:t>Nº 4 a 3/4</w:t>
            </w:r>
          </w:p>
        </w:tc>
      </w:tr>
      <w:tr w:rsidR="00086602" w:rsidRPr="00EB7946" w14:paraId="02BC16DB" w14:textId="77777777" w:rsidTr="004F4FFC">
        <w:tc>
          <w:tcPr>
            <w:tcW w:w="2085" w:type="dxa"/>
            <w:tcBorders>
              <w:top w:val="single" w:sz="6" w:space="0" w:color="auto"/>
              <w:left w:val="single" w:sz="6" w:space="0" w:color="auto"/>
              <w:bottom w:val="single" w:sz="6" w:space="0" w:color="auto"/>
              <w:right w:val="single" w:sz="6" w:space="0" w:color="auto"/>
            </w:tcBorders>
            <w:hideMark/>
          </w:tcPr>
          <w:p w14:paraId="38479246" w14:textId="77777777" w:rsidR="00086602" w:rsidRPr="00EB7946" w:rsidRDefault="00086602" w:rsidP="00534BDE">
            <w:pPr>
              <w:spacing w:before="40" w:after="40"/>
              <w:rPr>
                <w:rFonts w:cs="Arial"/>
              </w:rPr>
            </w:pPr>
            <w:r w:rsidRPr="00EB7946">
              <w:rPr>
                <w:rFonts w:cs="Arial"/>
              </w:rPr>
              <w:lastRenderedPageBreak/>
              <w:t xml:space="preserve"> 3/8”</w:t>
            </w:r>
          </w:p>
        </w:tc>
        <w:tc>
          <w:tcPr>
            <w:tcW w:w="2086" w:type="dxa"/>
            <w:tcBorders>
              <w:top w:val="single" w:sz="6" w:space="0" w:color="auto"/>
              <w:left w:val="single" w:sz="6" w:space="0" w:color="auto"/>
              <w:bottom w:val="single" w:sz="6" w:space="0" w:color="auto"/>
              <w:right w:val="single" w:sz="6" w:space="0" w:color="auto"/>
            </w:tcBorders>
            <w:hideMark/>
          </w:tcPr>
          <w:p w14:paraId="2CC34E63" w14:textId="77777777" w:rsidR="00086602" w:rsidRPr="00EB7946" w:rsidRDefault="00086602" w:rsidP="00534BDE">
            <w:pPr>
              <w:spacing w:before="40" w:after="40"/>
              <w:rPr>
                <w:rFonts w:cs="Arial"/>
              </w:rPr>
            </w:pPr>
            <w:r w:rsidRPr="00EB7946">
              <w:rPr>
                <w:rFonts w:cs="Arial"/>
              </w:rPr>
              <w:t>100</w:t>
            </w:r>
          </w:p>
        </w:tc>
        <w:tc>
          <w:tcPr>
            <w:tcW w:w="2085" w:type="dxa"/>
            <w:tcBorders>
              <w:top w:val="single" w:sz="6" w:space="0" w:color="auto"/>
              <w:left w:val="single" w:sz="6" w:space="0" w:color="auto"/>
              <w:bottom w:val="single" w:sz="6" w:space="0" w:color="auto"/>
              <w:right w:val="single" w:sz="6" w:space="0" w:color="auto"/>
            </w:tcBorders>
            <w:hideMark/>
          </w:tcPr>
          <w:p w14:paraId="5BA30654" w14:textId="77777777" w:rsidR="00086602" w:rsidRPr="00EB7946" w:rsidRDefault="00086602" w:rsidP="00534BDE">
            <w:pPr>
              <w:spacing w:before="40" w:after="40"/>
              <w:rPr>
                <w:rFonts w:cs="Arial"/>
              </w:rPr>
            </w:pPr>
            <w:r w:rsidRPr="00EB7946">
              <w:rPr>
                <w:rFonts w:cs="Arial"/>
              </w:rPr>
              <w:t>1”</w:t>
            </w:r>
          </w:p>
        </w:tc>
        <w:tc>
          <w:tcPr>
            <w:tcW w:w="2086" w:type="dxa"/>
            <w:tcBorders>
              <w:top w:val="single" w:sz="6" w:space="0" w:color="auto"/>
              <w:left w:val="single" w:sz="6" w:space="0" w:color="auto"/>
              <w:bottom w:val="single" w:sz="6" w:space="0" w:color="auto"/>
              <w:right w:val="single" w:sz="6" w:space="0" w:color="auto"/>
            </w:tcBorders>
            <w:hideMark/>
          </w:tcPr>
          <w:p w14:paraId="1836A09B" w14:textId="77777777" w:rsidR="00086602" w:rsidRPr="00EB7946" w:rsidRDefault="00086602" w:rsidP="00534BDE">
            <w:pPr>
              <w:spacing w:before="40" w:after="40"/>
              <w:rPr>
                <w:rFonts w:cs="Arial"/>
              </w:rPr>
            </w:pPr>
            <w:r w:rsidRPr="00EB7946">
              <w:rPr>
                <w:rFonts w:cs="Arial"/>
              </w:rPr>
              <w:t>100</w:t>
            </w:r>
          </w:p>
        </w:tc>
      </w:tr>
      <w:tr w:rsidR="00086602" w:rsidRPr="00EB7946" w14:paraId="50307EF2" w14:textId="77777777" w:rsidTr="004F4FFC">
        <w:tc>
          <w:tcPr>
            <w:tcW w:w="2085" w:type="dxa"/>
            <w:tcBorders>
              <w:top w:val="single" w:sz="6" w:space="0" w:color="auto"/>
              <w:left w:val="single" w:sz="6" w:space="0" w:color="auto"/>
              <w:bottom w:val="single" w:sz="6" w:space="0" w:color="auto"/>
              <w:right w:val="single" w:sz="6" w:space="0" w:color="auto"/>
            </w:tcBorders>
            <w:hideMark/>
          </w:tcPr>
          <w:p w14:paraId="04C57A0C" w14:textId="77777777" w:rsidR="00086602" w:rsidRPr="00EB7946" w:rsidRDefault="00086602" w:rsidP="00534BDE">
            <w:pPr>
              <w:spacing w:before="40" w:after="40"/>
              <w:rPr>
                <w:rFonts w:cs="Arial"/>
              </w:rPr>
            </w:pPr>
            <w:r w:rsidRPr="00EB7946">
              <w:rPr>
                <w:rFonts w:cs="Arial"/>
              </w:rPr>
              <w:t>Nº        4</w:t>
            </w:r>
          </w:p>
        </w:tc>
        <w:tc>
          <w:tcPr>
            <w:tcW w:w="2086" w:type="dxa"/>
            <w:tcBorders>
              <w:top w:val="single" w:sz="6" w:space="0" w:color="auto"/>
              <w:left w:val="single" w:sz="6" w:space="0" w:color="auto"/>
              <w:bottom w:val="single" w:sz="6" w:space="0" w:color="auto"/>
              <w:right w:val="single" w:sz="6" w:space="0" w:color="auto"/>
            </w:tcBorders>
            <w:hideMark/>
          </w:tcPr>
          <w:p w14:paraId="26E7D177" w14:textId="77777777" w:rsidR="00086602" w:rsidRPr="00EB7946" w:rsidRDefault="00086602" w:rsidP="00534BDE">
            <w:pPr>
              <w:spacing w:before="40" w:after="40"/>
              <w:rPr>
                <w:rFonts w:cs="Arial"/>
              </w:rPr>
            </w:pPr>
            <w:r w:rsidRPr="00EB7946">
              <w:rPr>
                <w:rFonts w:cs="Arial"/>
              </w:rPr>
              <w:t>95-100</w:t>
            </w:r>
          </w:p>
        </w:tc>
        <w:tc>
          <w:tcPr>
            <w:tcW w:w="2085" w:type="dxa"/>
            <w:tcBorders>
              <w:top w:val="single" w:sz="6" w:space="0" w:color="auto"/>
              <w:left w:val="single" w:sz="6" w:space="0" w:color="auto"/>
              <w:bottom w:val="single" w:sz="6" w:space="0" w:color="auto"/>
              <w:right w:val="single" w:sz="6" w:space="0" w:color="auto"/>
            </w:tcBorders>
            <w:hideMark/>
          </w:tcPr>
          <w:p w14:paraId="265B880E" w14:textId="77777777" w:rsidR="00086602" w:rsidRPr="00EB7946" w:rsidRDefault="00086602" w:rsidP="00534BDE">
            <w:pPr>
              <w:spacing w:before="40" w:after="40"/>
              <w:rPr>
                <w:rFonts w:cs="Arial"/>
              </w:rPr>
            </w:pPr>
            <w:r w:rsidRPr="00EB7946">
              <w:rPr>
                <w:rFonts w:cs="Arial"/>
              </w:rPr>
              <w:t>3/4”</w:t>
            </w:r>
          </w:p>
        </w:tc>
        <w:tc>
          <w:tcPr>
            <w:tcW w:w="2086" w:type="dxa"/>
            <w:tcBorders>
              <w:top w:val="single" w:sz="6" w:space="0" w:color="auto"/>
              <w:left w:val="single" w:sz="6" w:space="0" w:color="auto"/>
              <w:bottom w:val="single" w:sz="6" w:space="0" w:color="auto"/>
              <w:right w:val="single" w:sz="6" w:space="0" w:color="auto"/>
            </w:tcBorders>
            <w:hideMark/>
          </w:tcPr>
          <w:p w14:paraId="207F56C5" w14:textId="77777777" w:rsidR="00086602" w:rsidRPr="00EB7946" w:rsidRDefault="00086602" w:rsidP="00534BDE">
            <w:pPr>
              <w:spacing w:before="40" w:after="40"/>
              <w:rPr>
                <w:rFonts w:cs="Arial"/>
              </w:rPr>
            </w:pPr>
            <w:r w:rsidRPr="00EB7946">
              <w:rPr>
                <w:rFonts w:cs="Arial"/>
              </w:rPr>
              <w:t>90-100</w:t>
            </w:r>
          </w:p>
        </w:tc>
      </w:tr>
      <w:tr w:rsidR="00086602" w:rsidRPr="00EB7946" w14:paraId="572B7C80" w14:textId="77777777" w:rsidTr="004F4FFC">
        <w:tc>
          <w:tcPr>
            <w:tcW w:w="2085" w:type="dxa"/>
            <w:tcBorders>
              <w:top w:val="single" w:sz="6" w:space="0" w:color="auto"/>
              <w:left w:val="single" w:sz="6" w:space="0" w:color="auto"/>
              <w:bottom w:val="single" w:sz="6" w:space="0" w:color="auto"/>
              <w:right w:val="single" w:sz="6" w:space="0" w:color="auto"/>
            </w:tcBorders>
            <w:hideMark/>
          </w:tcPr>
          <w:p w14:paraId="6F82F505" w14:textId="77777777" w:rsidR="00086602" w:rsidRPr="00EB7946" w:rsidRDefault="00086602" w:rsidP="00534BDE">
            <w:pPr>
              <w:spacing w:before="40" w:after="40"/>
              <w:rPr>
                <w:rFonts w:cs="Arial"/>
              </w:rPr>
            </w:pPr>
            <w:r w:rsidRPr="00EB7946">
              <w:rPr>
                <w:rFonts w:cs="Arial"/>
              </w:rPr>
              <w:t>Nº        8</w:t>
            </w:r>
          </w:p>
        </w:tc>
        <w:tc>
          <w:tcPr>
            <w:tcW w:w="2086" w:type="dxa"/>
            <w:tcBorders>
              <w:top w:val="single" w:sz="6" w:space="0" w:color="auto"/>
              <w:left w:val="single" w:sz="6" w:space="0" w:color="auto"/>
              <w:bottom w:val="single" w:sz="6" w:space="0" w:color="auto"/>
              <w:right w:val="single" w:sz="6" w:space="0" w:color="auto"/>
            </w:tcBorders>
            <w:hideMark/>
          </w:tcPr>
          <w:p w14:paraId="0DFEC6F1" w14:textId="77777777" w:rsidR="00086602" w:rsidRPr="00EB7946" w:rsidRDefault="00086602" w:rsidP="00534BDE">
            <w:pPr>
              <w:spacing w:before="40" w:after="40"/>
              <w:rPr>
                <w:rFonts w:cs="Arial"/>
              </w:rPr>
            </w:pPr>
            <w:r w:rsidRPr="00EB7946">
              <w:rPr>
                <w:rFonts w:cs="Arial"/>
              </w:rPr>
              <w:t>80-100</w:t>
            </w:r>
          </w:p>
        </w:tc>
        <w:tc>
          <w:tcPr>
            <w:tcW w:w="2085" w:type="dxa"/>
            <w:tcBorders>
              <w:top w:val="single" w:sz="6" w:space="0" w:color="auto"/>
              <w:left w:val="single" w:sz="6" w:space="0" w:color="auto"/>
              <w:bottom w:val="single" w:sz="6" w:space="0" w:color="auto"/>
              <w:right w:val="single" w:sz="6" w:space="0" w:color="auto"/>
            </w:tcBorders>
            <w:hideMark/>
          </w:tcPr>
          <w:p w14:paraId="0222C46D" w14:textId="77777777" w:rsidR="00086602" w:rsidRPr="00EB7946" w:rsidRDefault="00086602" w:rsidP="00534BDE">
            <w:pPr>
              <w:spacing w:before="40" w:after="40"/>
              <w:rPr>
                <w:rFonts w:cs="Arial"/>
              </w:rPr>
            </w:pPr>
            <w:r w:rsidRPr="00EB7946">
              <w:rPr>
                <w:rFonts w:cs="Arial"/>
              </w:rPr>
              <w:t>1/2”</w:t>
            </w:r>
          </w:p>
        </w:tc>
        <w:tc>
          <w:tcPr>
            <w:tcW w:w="2086" w:type="dxa"/>
            <w:tcBorders>
              <w:top w:val="single" w:sz="6" w:space="0" w:color="auto"/>
              <w:left w:val="single" w:sz="6" w:space="0" w:color="auto"/>
              <w:bottom w:val="single" w:sz="6" w:space="0" w:color="auto"/>
              <w:right w:val="single" w:sz="6" w:space="0" w:color="auto"/>
            </w:tcBorders>
            <w:hideMark/>
          </w:tcPr>
          <w:p w14:paraId="0AD637E8" w14:textId="77777777" w:rsidR="00086602" w:rsidRPr="00EB7946" w:rsidRDefault="00086602" w:rsidP="00534BDE">
            <w:pPr>
              <w:spacing w:before="40" w:after="40"/>
              <w:rPr>
                <w:rFonts w:cs="Arial"/>
              </w:rPr>
            </w:pPr>
            <w:r w:rsidRPr="00EB7946">
              <w:rPr>
                <w:rFonts w:cs="Arial"/>
              </w:rPr>
              <w:t>-</w:t>
            </w:r>
          </w:p>
        </w:tc>
      </w:tr>
      <w:tr w:rsidR="00086602" w:rsidRPr="00EB7946" w14:paraId="1F7731BB" w14:textId="77777777" w:rsidTr="004F4FFC">
        <w:tc>
          <w:tcPr>
            <w:tcW w:w="2085" w:type="dxa"/>
            <w:tcBorders>
              <w:top w:val="single" w:sz="6" w:space="0" w:color="auto"/>
              <w:left w:val="single" w:sz="6" w:space="0" w:color="auto"/>
              <w:bottom w:val="single" w:sz="6" w:space="0" w:color="auto"/>
              <w:right w:val="single" w:sz="6" w:space="0" w:color="auto"/>
            </w:tcBorders>
            <w:hideMark/>
          </w:tcPr>
          <w:p w14:paraId="3A541455" w14:textId="77777777" w:rsidR="00086602" w:rsidRPr="00EB7946" w:rsidRDefault="00086602" w:rsidP="00534BDE">
            <w:pPr>
              <w:spacing w:before="40" w:after="40"/>
              <w:rPr>
                <w:rFonts w:cs="Arial"/>
              </w:rPr>
            </w:pPr>
            <w:r w:rsidRPr="00EB7946">
              <w:rPr>
                <w:rFonts w:cs="Arial"/>
              </w:rPr>
              <w:t>Nº       16</w:t>
            </w:r>
          </w:p>
        </w:tc>
        <w:tc>
          <w:tcPr>
            <w:tcW w:w="2086" w:type="dxa"/>
            <w:tcBorders>
              <w:top w:val="single" w:sz="6" w:space="0" w:color="auto"/>
              <w:left w:val="single" w:sz="6" w:space="0" w:color="auto"/>
              <w:bottom w:val="single" w:sz="6" w:space="0" w:color="auto"/>
              <w:right w:val="single" w:sz="6" w:space="0" w:color="auto"/>
            </w:tcBorders>
            <w:hideMark/>
          </w:tcPr>
          <w:p w14:paraId="469CC344" w14:textId="77777777" w:rsidR="00086602" w:rsidRPr="00EB7946" w:rsidRDefault="00086602" w:rsidP="00534BDE">
            <w:pPr>
              <w:spacing w:before="40" w:after="40"/>
              <w:rPr>
                <w:rFonts w:cs="Arial"/>
              </w:rPr>
            </w:pPr>
            <w:r w:rsidRPr="00EB7946">
              <w:rPr>
                <w:rFonts w:cs="Arial"/>
              </w:rPr>
              <w:t>50-85</w:t>
            </w:r>
          </w:p>
        </w:tc>
        <w:tc>
          <w:tcPr>
            <w:tcW w:w="2085" w:type="dxa"/>
            <w:tcBorders>
              <w:top w:val="single" w:sz="6" w:space="0" w:color="auto"/>
              <w:left w:val="single" w:sz="6" w:space="0" w:color="auto"/>
              <w:bottom w:val="single" w:sz="6" w:space="0" w:color="auto"/>
              <w:right w:val="single" w:sz="6" w:space="0" w:color="auto"/>
            </w:tcBorders>
            <w:hideMark/>
          </w:tcPr>
          <w:p w14:paraId="06FBDF00" w14:textId="77777777" w:rsidR="00086602" w:rsidRPr="00EB7946" w:rsidRDefault="00086602" w:rsidP="00534BDE">
            <w:pPr>
              <w:spacing w:before="40" w:after="40"/>
              <w:rPr>
                <w:rFonts w:cs="Arial"/>
              </w:rPr>
            </w:pPr>
            <w:r w:rsidRPr="00EB7946">
              <w:rPr>
                <w:rFonts w:cs="Arial"/>
              </w:rPr>
              <w:t>3/8”</w:t>
            </w:r>
          </w:p>
        </w:tc>
        <w:tc>
          <w:tcPr>
            <w:tcW w:w="2086" w:type="dxa"/>
            <w:tcBorders>
              <w:top w:val="single" w:sz="6" w:space="0" w:color="auto"/>
              <w:left w:val="single" w:sz="6" w:space="0" w:color="auto"/>
              <w:bottom w:val="single" w:sz="6" w:space="0" w:color="auto"/>
              <w:right w:val="single" w:sz="6" w:space="0" w:color="auto"/>
            </w:tcBorders>
            <w:hideMark/>
          </w:tcPr>
          <w:p w14:paraId="07A6A792" w14:textId="77777777" w:rsidR="00086602" w:rsidRPr="00EB7946" w:rsidRDefault="00086602" w:rsidP="00534BDE">
            <w:pPr>
              <w:spacing w:before="40" w:after="40"/>
              <w:rPr>
                <w:rFonts w:cs="Arial"/>
              </w:rPr>
            </w:pPr>
            <w:r w:rsidRPr="00EB7946">
              <w:rPr>
                <w:rFonts w:cs="Arial"/>
              </w:rPr>
              <w:t>20-55</w:t>
            </w:r>
          </w:p>
        </w:tc>
      </w:tr>
      <w:tr w:rsidR="00086602" w:rsidRPr="00EB7946" w14:paraId="379E9B6C" w14:textId="77777777" w:rsidTr="004F4FFC">
        <w:tc>
          <w:tcPr>
            <w:tcW w:w="2085" w:type="dxa"/>
            <w:tcBorders>
              <w:top w:val="single" w:sz="6" w:space="0" w:color="auto"/>
              <w:left w:val="single" w:sz="6" w:space="0" w:color="auto"/>
              <w:bottom w:val="single" w:sz="6" w:space="0" w:color="auto"/>
              <w:right w:val="single" w:sz="6" w:space="0" w:color="auto"/>
            </w:tcBorders>
            <w:hideMark/>
          </w:tcPr>
          <w:p w14:paraId="3ABB946C" w14:textId="77777777" w:rsidR="00086602" w:rsidRPr="00EB7946" w:rsidRDefault="00086602" w:rsidP="00534BDE">
            <w:pPr>
              <w:spacing w:before="40" w:after="40"/>
              <w:rPr>
                <w:rFonts w:cs="Arial"/>
              </w:rPr>
            </w:pPr>
            <w:r w:rsidRPr="00EB7946">
              <w:rPr>
                <w:rFonts w:cs="Arial"/>
              </w:rPr>
              <w:t>Nº        30</w:t>
            </w:r>
          </w:p>
        </w:tc>
        <w:tc>
          <w:tcPr>
            <w:tcW w:w="2086" w:type="dxa"/>
            <w:tcBorders>
              <w:top w:val="single" w:sz="6" w:space="0" w:color="auto"/>
              <w:left w:val="single" w:sz="6" w:space="0" w:color="auto"/>
              <w:bottom w:val="single" w:sz="6" w:space="0" w:color="auto"/>
              <w:right w:val="single" w:sz="6" w:space="0" w:color="auto"/>
            </w:tcBorders>
            <w:hideMark/>
          </w:tcPr>
          <w:p w14:paraId="4939C3A2" w14:textId="77777777" w:rsidR="00086602" w:rsidRPr="00EB7946" w:rsidRDefault="00086602" w:rsidP="00534BDE">
            <w:pPr>
              <w:spacing w:before="40" w:after="40"/>
              <w:rPr>
                <w:rFonts w:cs="Arial"/>
              </w:rPr>
            </w:pPr>
            <w:r w:rsidRPr="00EB7946">
              <w:rPr>
                <w:rFonts w:cs="Arial"/>
              </w:rPr>
              <w:t>25-60</w:t>
            </w:r>
          </w:p>
        </w:tc>
        <w:tc>
          <w:tcPr>
            <w:tcW w:w="2085" w:type="dxa"/>
            <w:tcBorders>
              <w:top w:val="single" w:sz="6" w:space="0" w:color="auto"/>
              <w:left w:val="single" w:sz="6" w:space="0" w:color="auto"/>
              <w:bottom w:val="single" w:sz="6" w:space="0" w:color="auto"/>
              <w:right w:val="single" w:sz="6" w:space="0" w:color="auto"/>
            </w:tcBorders>
            <w:hideMark/>
          </w:tcPr>
          <w:p w14:paraId="4812F3DE" w14:textId="77777777" w:rsidR="00086602" w:rsidRPr="00EB7946" w:rsidRDefault="00086602" w:rsidP="00534BDE">
            <w:pPr>
              <w:spacing w:before="40" w:after="40"/>
              <w:rPr>
                <w:rFonts w:cs="Arial"/>
              </w:rPr>
            </w:pPr>
            <w:r w:rsidRPr="00EB7946">
              <w:rPr>
                <w:rFonts w:cs="Arial"/>
              </w:rPr>
              <w:t>Nº   4</w:t>
            </w:r>
          </w:p>
        </w:tc>
        <w:tc>
          <w:tcPr>
            <w:tcW w:w="2086" w:type="dxa"/>
            <w:tcBorders>
              <w:top w:val="single" w:sz="6" w:space="0" w:color="auto"/>
              <w:left w:val="single" w:sz="6" w:space="0" w:color="auto"/>
              <w:bottom w:val="single" w:sz="6" w:space="0" w:color="auto"/>
              <w:right w:val="single" w:sz="6" w:space="0" w:color="auto"/>
            </w:tcBorders>
            <w:hideMark/>
          </w:tcPr>
          <w:p w14:paraId="1A227992" w14:textId="77777777" w:rsidR="00086602" w:rsidRPr="00EB7946" w:rsidRDefault="00086602" w:rsidP="00534BDE">
            <w:pPr>
              <w:spacing w:before="40" w:after="40"/>
              <w:rPr>
                <w:rFonts w:cs="Arial"/>
              </w:rPr>
            </w:pPr>
            <w:r w:rsidRPr="00EB7946">
              <w:rPr>
                <w:rFonts w:cs="Arial"/>
              </w:rPr>
              <w:t>0-10</w:t>
            </w:r>
          </w:p>
        </w:tc>
      </w:tr>
      <w:tr w:rsidR="00086602" w:rsidRPr="00EB7946" w14:paraId="5B4EAAD9" w14:textId="77777777" w:rsidTr="004F4FFC">
        <w:tc>
          <w:tcPr>
            <w:tcW w:w="2085" w:type="dxa"/>
            <w:tcBorders>
              <w:top w:val="single" w:sz="6" w:space="0" w:color="auto"/>
              <w:left w:val="single" w:sz="6" w:space="0" w:color="auto"/>
              <w:bottom w:val="single" w:sz="6" w:space="0" w:color="auto"/>
              <w:right w:val="single" w:sz="6" w:space="0" w:color="auto"/>
            </w:tcBorders>
            <w:hideMark/>
          </w:tcPr>
          <w:p w14:paraId="5ABD5FB7" w14:textId="77777777" w:rsidR="00086602" w:rsidRPr="00EB7946" w:rsidRDefault="00086602" w:rsidP="00534BDE">
            <w:pPr>
              <w:spacing w:before="40" w:after="40"/>
              <w:rPr>
                <w:rFonts w:cs="Arial"/>
              </w:rPr>
            </w:pPr>
            <w:r w:rsidRPr="00EB7946">
              <w:rPr>
                <w:rFonts w:cs="Arial"/>
              </w:rPr>
              <w:t>Nº        50</w:t>
            </w:r>
          </w:p>
        </w:tc>
        <w:tc>
          <w:tcPr>
            <w:tcW w:w="2086" w:type="dxa"/>
            <w:tcBorders>
              <w:top w:val="single" w:sz="6" w:space="0" w:color="auto"/>
              <w:left w:val="single" w:sz="6" w:space="0" w:color="auto"/>
              <w:bottom w:val="single" w:sz="6" w:space="0" w:color="auto"/>
              <w:right w:val="single" w:sz="6" w:space="0" w:color="auto"/>
            </w:tcBorders>
            <w:hideMark/>
          </w:tcPr>
          <w:p w14:paraId="2E0DD562" w14:textId="77777777" w:rsidR="00086602" w:rsidRPr="00EB7946" w:rsidRDefault="00086602" w:rsidP="00534BDE">
            <w:pPr>
              <w:spacing w:before="40" w:after="40"/>
              <w:rPr>
                <w:rFonts w:cs="Arial"/>
              </w:rPr>
            </w:pPr>
            <w:r w:rsidRPr="00EB7946">
              <w:rPr>
                <w:rFonts w:cs="Arial"/>
              </w:rPr>
              <w:t>10-30</w:t>
            </w:r>
          </w:p>
        </w:tc>
        <w:tc>
          <w:tcPr>
            <w:tcW w:w="2085" w:type="dxa"/>
            <w:tcBorders>
              <w:top w:val="single" w:sz="6" w:space="0" w:color="auto"/>
              <w:left w:val="single" w:sz="6" w:space="0" w:color="auto"/>
              <w:bottom w:val="single" w:sz="6" w:space="0" w:color="auto"/>
              <w:right w:val="single" w:sz="6" w:space="0" w:color="auto"/>
            </w:tcBorders>
            <w:hideMark/>
          </w:tcPr>
          <w:p w14:paraId="63BFEBA3" w14:textId="77777777" w:rsidR="00086602" w:rsidRPr="00EB7946" w:rsidRDefault="00086602" w:rsidP="00534BDE">
            <w:pPr>
              <w:spacing w:before="40" w:after="40"/>
              <w:rPr>
                <w:rFonts w:cs="Arial"/>
              </w:rPr>
            </w:pPr>
            <w:r w:rsidRPr="00EB7946">
              <w:rPr>
                <w:rFonts w:cs="Arial"/>
              </w:rPr>
              <w:t>Nº   8</w:t>
            </w:r>
          </w:p>
        </w:tc>
        <w:tc>
          <w:tcPr>
            <w:tcW w:w="2086" w:type="dxa"/>
            <w:tcBorders>
              <w:top w:val="single" w:sz="6" w:space="0" w:color="auto"/>
              <w:left w:val="single" w:sz="6" w:space="0" w:color="auto"/>
              <w:bottom w:val="single" w:sz="6" w:space="0" w:color="auto"/>
              <w:right w:val="single" w:sz="6" w:space="0" w:color="auto"/>
            </w:tcBorders>
            <w:hideMark/>
          </w:tcPr>
          <w:p w14:paraId="54BFC0A7" w14:textId="77777777" w:rsidR="00086602" w:rsidRPr="00EB7946" w:rsidRDefault="00086602" w:rsidP="00534BDE">
            <w:pPr>
              <w:spacing w:before="40" w:after="40"/>
              <w:rPr>
                <w:rFonts w:cs="Arial"/>
              </w:rPr>
            </w:pPr>
            <w:r w:rsidRPr="00EB7946">
              <w:rPr>
                <w:rFonts w:cs="Arial"/>
              </w:rPr>
              <w:t>0-5</w:t>
            </w:r>
          </w:p>
        </w:tc>
      </w:tr>
      <w:tr w:rsidR="00086602" w:rsidRPr="00EB7946" w14:paraId="32C88056" w14:textId="77777777" w:rsidTr="004F4FFC">
        <w:tc>
          <w:tcPr>
            <w:tcW w:w="2085" w:type="dxa"/>
            <w:tcBorders>
              <w:top w:val="single" w:sz="6" w:space="0" w:color="auto"/>
              <w:left w:val="single" w:sz="6" w:space="0" w:color="auto"/>
              <w:bottom w:val="single" w:sz="6" w:space="0" w:color="auto"/>
              <w:right w:val="single" w:sz="6" w:space="0" w:color="auto"/>
            </w:tcBorders>
            <w:hideMark/>
          </w:tcPr>
          <w:p w14:paraId="73FD1B0C" w14:textId="77777777" w:rsidR="00086602" w:rsidRPr="00EB7946" w:rsidRDefault="00086602" w:rsidP="00534BDE">
            <w:pPr>
              <w:spacing w:before="40" w:after="40"/>
              <w:rPr>
                <w:rFonts w:cs="Arial"/>
              </w:rPr>
            </w:pPr>
            <w:r w:rsidRPr="00EB7946">
              <w:rPr>
                <w:rFonts w:cs="Arial"/>
              </w:rPr>
              <w:t>Nº       100</w:t>
            </w:r>
          </w:p>
        </w:tc>
        <w:tc>
          <w:tcPr>
            <w:tcW w:w="2086" w:type="dxa"/>
            <w:tcBorders>
              <w:top w:val="single" w:sz="6" w:space="0" w:color="auto"/>
              <w:left w:val="single" w:sz="6" w:space="0" w:color="auto"/>
              <w:bottom w:val="single" w:sz="6" w:space="0" w:color="auto"/>
              <w:right w:val="single" w:sz="6" w:space="0" w:color="auto"/>
            </w:tcBorders>
            <w:hideMark/>
          </w:tcPr>
          <w:p w14:paraId="5003A1DB" w14:textId="77777777" w:rsidR="00086602" w:rsidRPr="00EB7946" w:rsidRDefault="00086602" w:rsidP="00534BDE">
            <w:pPr>
              <w:spacing w:before="40" w:after="40"/>
              <w:rPr>
                <w:rFonts w:cs="Arial"/>
              </w:rPr>
            </w:pPr>
            <w:r w:rsidRPr="00EB7946">
              <w:rPr>
                <w:rFonts w:cs="Arial"/>
              </w:rPr>
              <w:t>2-10</w:t>
            </w:r>
          </w:p>
        </w:tc>
        <w:tc>
          <w:tcPr>
            <w:tcW w:w="2085" w:type="dxa"/>
            <w:tcBorders>
              <w:top w:val="single" w:sz="6" w:space="0" w:color="auto"/>
              <w:left w:val="single" w:sz="6" w:space="0" w:color="auto"/>
              <w:bottom w:val="single" w:sz="6" w:space="0" w:color="auto"/>
              <w:right w:val="single" w:sz="6" w:space="0" w:color="auto"/>
            </w:tcBorders>
            <w:hideMark/>
          </w:tcPr>
          <w:p w14:paraId="36652A32" w14:textId="77777777" w:rsidR="00086602" w:rsidRPr="00EB7946" w:rsidRDefault="00086602" w:rsidP="00534BDE">
            <w:pPr>
              <w:spacing w:before="40" w:after="40"/>
              <w:rPr>
                <w:rFonts w:cs="Arial"/>
              </w:rPr>
            </w:pPr>
            <w:r w:rsidRPr="00EB7946">
              <w:rPr>
                <w:rFonts w:cs="Arial"/>
              </w:rPr>
              <w:t>Nº  16</w:t>
            </w:r>
          </w:p>
        </w:tc>
        <w:tc>
          <w:tcPr>
            <w:tcW w:w="2086" w:type="dxa"/>
            <w:tcBorders>
              <w:top w:val="single" w:sz="6" w:space="0" w:color="auto"/>
              <w:left w:val="single" w:sz="6" w:space="0" w:color="auto"/>
              <w:bottom w:val="single" w:sz="6" w:space="0" w:color="auto"/>
              <w:right w:val="single" w:sz="6" w:space="0" w:color="auto"/>
            </w:tcBorders>
            <w:hideMark/>
          </w:tcPr>
          <w:p w14:paraId="62109F9F" w14:textId="77777777" w:rsidR="00086602" w:rsidRPr="00EB7946" w:rsidRDefault="00086602" w:rsidP="00534BDE">
            <w:pPr>
              <w:spacing w:before="40" w:after="40"/>
              <w:rPr>
                <w:rFonts w:cs="Arial"/>
              </w:rPr>
            </w:pPr>
            <w:r w:rsidRPr="00EB7946">
              <w:rPr>
                <w:rFonts w:cs="Arial"/>
              </w:rPr>
              <w:t>-</w:t>
            </w:r>
          </w:p>
        </w:tc>
      </w:tr>
    </w:tbl>
    <w:p w14:paraId="50F03A75" w14:textId="77777777" w:rsidR="00086602" w:rsidRPr="00EB7946" w:rsidRDefault="00086602" w:rsidP="00534BDE">
      <w:pPr>
        <w:spacing w:before="40" w:after="40"/>
        <w:rPr>
          <w:rFonts w:cs="Arial"/>
        </w:rPr>
      </w:pPr>
    </w:p>
    <w:p w14:paraId="2AFF84D4" w14:textId="77777777" w:rsidR="00086602" w:rsidRPr="00EB7946" w:rsidRDefault="00086602" w:rsidP="00534BDE">
      <w:pPr>
        <w:spacing w:before="40" w:after="40"/>
        <w:rPr>
          <w:rFonts w:cs="Arial"/>
        </w:rPr>
      </w:pPr>
      <w:r w:rsidRPr="00EB7946">
        <w:rPr>
          <w:rFonts w:cs="Arial"/>
        </w:rPr>
        <w:t>Aditivos de aceleração de pega, com exceção do cloreto de cálcio, poderão ser utiliz</w:t>
      </w:r>
      <w:r w:rsidR="00D72E00" w:rsidRPr="00EB7946">
        <w:rPr>
          <w:rFonts w:cs="Arial"/>
        </w:rPr>
        <w:t>ados, a critério da FISCALIZAÇÃO</w:t>
      </w:r>
      <w:r w:rsidRPr="00EB7946">
        <w:rPr>
          <w:rFonts w:cs="Arial"/>
        </w:rPr>
        <w:t xml:space="preserve">. </w:t>
      </w:r>
    </w:p>
    <w:p w14:paraId="27978931" w14:textId="77777777" w:rsidR="00086602" w:rsidRPr="00EB7946" w:rsidRDefault="00086602" w:rsidP="00534BDE">
      <w:pPr>
        <w:spacing w:before="40" w:after="40"/>
        <w:rPr>
          <w:rFonts w:cs="Arial"/>
        </w:rPr>
      </w:pPr>
      <w:r w:rsidRPr="00EB7946">
        <w:rPr>
          <w:rFonts w:cs="Arial"/>
        </w:rPr>
        <w:t>Os traços de concreto ser</w:t>
      </w:r>
      <w:r w:rsidR="00DA0417" w:rsidRPr="00EB7946">
        <w:rPr>
          <w:rFonts w:cs="Arial"/>
        </w:rPr>
        <w:t>ão determinados pela CONTRATADA</w:t>
      </w:r>
      <w:r w:rsidRPr="00EB7946">
        <w:rPr>
          <w:rFonts w:cs="Arial"/>
        </w:rPr>
        <w:t xml:space="preserve"> antes do início da concretagem pelo método nacional, de modo que as misturas apresentem as características exigidas no projeto quanto à trabalhabilidade, permeabilidade, resistência e durabilidade com o menor consumo de cimento possível, porém não inferior ao eventualmente especificado para cada condição. Os traços assim estabelecidos deverão</w:t>
      </w:r>
      <w:r w:rsidR="00DB315D" w:rsidRPr="00EB7946">
        <w:rPr>
          <w:rFonts w:cs="Arial"/>
        </w:rPr>
        <w:t xml:space="preserve"> ser aprovados pela FISCALIZAÇÃO</w:t>
      </w:r>
      <w:r w:rsidRPr="00EB7946">
        <w:rPr>
          <w:rFonts w:cs="Arial"/>
        </w:rPr>
        <w:t>.</w:t>
      </w:r>
    </w:p>
    <w:p w14:paraId="7B76DDE9" w14:textId="77777777" w:rsidR="00086602" w:rsidRPr="00EB7946" w:rsidRDefault="00086602" w:rsidP="00534BDE">
      <w:pPr>
        <w:spacing w:before="40" w:after="40"/>
        <w:rPr>
          <w:rFonts w:cs="Arial"/>
        </w:rPr>
      </w:pPr>
      <w:r w:rsidRPr="00EB7946">
        <w:rPr>
          <w:rFonts w:cs="Arial"/>
        </w:rPr>
        <w:t>A mistura do cimento, aditivos e agregados deverá ser feita a seco, com misturador mecânico, por tempo não inferior a 2 (dois) minutos. Após a homogeneização dos componentes, a mistura obtida deverá ser aplicada ao intervalo máximo de 1 (uma) hora, caso contr</w:t>
      </w:r>
      <w:r w:rsidR="00D617CD" w:rsidRPr="00EB7946">
        <w:rPr>
          <w:rFonts w:cs="Arial"/>
        </w:rPr>
        <w:t>ário ser rejeitada pela CONTRATANTE</w:t>
      </w:r>
      <w:r w:rsidRPr="00EB7946">
        <w:rPr>
          <w:rFonts w:cs="Arial"/>
        </w:rPr>
        <w:t xml:space="preserve">. </w:t>
      </w:r>
    </w:p>
    <w:p w14:paraId="1A2C2DEE" w14:textId="77777777" w:rsidR="00086602" w:rsidRPr="00EB7946" w:rsidRDefault="00086602" w:rsidP="00534BDE">
      <w:pPr>
        <w:spacing w:before="40" w:after="40"/>
        <w:rPr>
          <w:rFonts w:cs="Arial"/>
        </w:rPr>
      </w:pPr>
      <w:r w:rsidRPr="00EB7946">
        <w:rPr>
          <w:rFonts w:cs="Arial"/>
        </w:rPr>
        <w:t>Ensaios preliminares com demonstração de manuseio do equipamento e de qualidade do concre</w:t>
      </w:r>
      <w:r w:rsidR="00DA0417" w:rsidRPr="00EB7946">
        <w:rPr>
          <w:rFonts w:cs="Arial"/>
        </w:rPr>
        <w:t>to serão feitos pela CONTRATADA</w:t>
      </w:r>
      <w:r w:rsidRPr="00EB7946">
        <w:rPr>
          <w:rFonts w:cs="Arial"/>
        </w:rPr>
        <w:t xml:space="preserve">, sob </w:t>
      </w:r>
      <w:r w:rsidR="00F45C34" w:rsidRPr="00EB7946">
        <w:rPr>
          <w:rFonts w:cs="Arial"/>
        </w:rPr>
        <w:t>supervisão da CONTRATANTE</w:t>
      </w:r>
      <w:r w:rsidRPr="00EB7946">
        <w:rPr>
          <w:rFonts w:cs="Arial"/>
        </w:rPr>
        <w:t xml:space="preserve"> antes do início dos trabalhos. </w:t>
      </w:r>
    </w:p>
    <w:p w14:paraId="2BEAC7B9" w14:textId="77777777" w:rsidR="00086602" w:rsidRPr="00EB7946" w:rsidRDefault="00086602" w:rsidP="00534BDE">
      <w:pPr>
        <w:spacing w:before="40" w:after="40"/>
        <w:rPr>
          <w:rFonts w:cs="Arial"/>
        </w:rPr>
      </w:pPr>
      <w:r w:rsidRPr="00EB7946">
        <w:rPr>
          <w:rFonts w:cs="Arial"/>
        </w:rPr>
        <w:t xml:space="preserve">Os procedimentos para coleta dos corpos de prova destinados aos ensaios de resistência, ficarão </w:t>
      </w:r>
      <w:r w:rsidR="000830D6" w:rsidRPr="00EB7946">
        <w:rPr>
          <w:rFonts w:cs="Arial"/>
        </w:rPr>
        <w:t>a</w:t>
      </w:r>
      <w:r w:rsidR="00F45C34" w:rsidRPr="00EB7946">
        <w:rPr>
          <w:rFonts w:cs="Arial"/>
        </w:rPr>
        <w:t xml:space="preserve"> critério da CONTRATANTE</w:t>
      </w:r>
      <w:r w:rsidRPr="00EB7946">
        <w:rPr>
          <w:rFonts w:cs="Arial"/>
        </w:rPr>
        <w:t xml:space="preserve"> e serão custeado</w:t>
      </w:r>
      <w:r w:rsidR="00DA0417" w:rsidRPr="00EB7946">
        <w:rPr>
          <w:rFonts w:cs="Arial"/>
        </w:rPr>
        <w:t>s pela CONTRATADA</w:t>
      </w:r>
      <w:r w:rsidRPr="00EB7946">
        <w:rPr>
          <w:rFonts w:cs="Arial"/>
        </w:rPr>
        <w:t>.</w:t>
      </w:r>
    </w:p>
    <w:p w14:paraId="68FCC9E3" w14:textId="77777777" w:rsidR="00086602" w:rsidRPr="00EB7946" w:rsidRDefault="00086602" w:rsidP="00534BDE">
      <w:pPr>
        <w:spacing w:before="40" w:after="40"/>
        <w:rPr>
          <w:rFonts w:cs="Arial"/>
        </w:rPr>
      </w:pPr>
      <w:r w:rsidRPr="00EB7946">
        <w:rPr>
          <w:rFonts w:cs="Arial"/>
        </w:rPr>
        <w:lastRenderedPageBreak/>
        <w:t>O concreto deverá ser curado por umedecimento, por um período de 14 dias, não se permitindo a secagem de partes da superfície durante este período de cura. Quando for utilizado aditivo de aceleração de pega ou cimento de alta resistência</w:t>
      </w:r>
      <w:r w:rsidR="007B79D6">
        <w:rPr>
          <w:rFonts w:cs="Arial"/>
        </w:rPr>
        <w:t>, o período de cura</w:t>
      </w:r>
      <w:r w:rsidRPr="00EB7946">
        <w:rPr>
          <w:rFonts w:cs="Arial"/>
        </w:rPr>
        <w:t xml:space="preserve"> poderá ser red</w:t>
      </w:r>
      <w:r w:rsidR="000E26D2" w:rsidRPr="00EB7946">
        <w:rPr>
          <w:rFonts w:cs="Arial"/>
        </w:rPr>
        <w:t>uzido com autorização da CONTRATANTE</w:t>
      </w:r>
      <w:r w:rsidRPr="00EB7946">
        <w:rPr>
          <w:rFonts w:cs="Arial"/>
        </w:rPr>
        <w:t xml:space="preserve"> para, no mínimo 7 dias. A água de cura a ser aplicada, deverá ser limpa e isenta de substâncias nocivas. </w:t>
      </w:r>
    </w:p>
    <w:p w14:paraId="44DA06D2" w14:textId="77777777" w:rsidR="002A1BFC" w:rsidRPr="00EB7946" w:rsidRDefault="002A1BFC" w:rsidP="00534BDE">
      <w:pPr>
        <w:pStyle w:val="Item2"/>
        <w:tabs>
          <w:tab w:val="clear" w:pos="709"/>
          <w:tab w:val="left" w:pos="1560"/>
        </w:tabs>
        <w:spacing w:before="40" w:after="40"/>
        <w:ind w:left="423"/>
        <w:rPr>
          <w:b w:val="0"/>
          <w:color w:val="auto"/>
          <w:u w:val="none"/>
        </w:rPr>
      </w:pPr>
    </w:p>
    <w:p w14:paraId="7B447BB4" w14:textId="77777777" w:rsidR="00086602" w:rsidRPr="00EB7946" w:rsidRDefault="00086602" w:rsidP="00534BDE">
      <w:pPr>
        <w:pStyle w:val="Item2"/>
        <w:tabs>
          <w:tab w:val="clear" w:pos="709"/>
          <w:tab w:val="left" w:pos="1560"/>
        </w:tabs>
        <w:spacing w:before="40" w:after="40"/>
        <w:ind w:left="423"/>
        <w:rPr>
          <w:color w:val="auto"/>
          <w:u w:val="none"/>
        </w:rPr>
      </w:pPr>
      <w:r w:rsidRPr="00EB7946">
        <w:rPr>
          <w:color w:val="auto"/>
          <w:u w:val="none"/>
        </w:rPr>
        <w:t>LANÇAMENTO/APLICAÇÃO MANUAL DE CONCRETO</w:t>
      </w:r>
    </w:p>
    <w:p w14:paraId="0D4AAB4B" w14:textId="3FEDCA45" w:rsidR="00086602" w:rsidRPr="00EB7946" w:rsidRDefault="00086602" w:rsidP="00534BDE">
      <w:pPr>
        <w:spacing w:before="40" w:after="40"/>
        <w:rPr>
          <w:rFonts w:cs="Arial"/>
        </w:rPr>
      </w:pPr>
      <w:r w:rsidRPr="00EB7946">
        <w:rPr>
          <w:rFonts w:cs="Arial"/>
        </w:rPr>
        <w:t xml:space="preserve">O lançamento/aplicação do concreto será </w:t>
      </w:r>
      <w:r w:rsidR="004053A5" w:rsidRPr="00EB7946">
        <w:rPr>
          <w:rFonts w:cs="Arial"/>
        </w:rPr>
        <w:t>realizado</w:t>
      </w:r>
      <w:r w:rsidRPr="00EB7946">
        <w:rPr>
          <w:rFonts w:cs="Arial"/>
        </w:rPr>
        <w:t xml:space="preserve"> manualmente tomando o cuidado em evitar a segregação dos agregados e promovendo um bom adensamento de todo o concreto nas formas.</w:t>
      </w:r>
    </w:p>
    <w:p w14:paraId="049A1C50" w14:textId="77777777" w:rsidR="003D7A4C" w:rsidRPr="00EB7946" w:rsidRDefault="003D7A4C" w:rsidP="00534BDE">
      <w:pPr>
        <w:spacing w:before="40" w:after="40"/>
        <w:rPr>
          <w:rFonts w:cs="Arial"/>
        </w:rPr>
      </w:pPr>
    </w:p>
    <w:p w14:paraId="273CE827" w14:textId="77777777" w:rsidR="00086602" w:rsidRPr="00EB7946" w:rsidRDefault="00086602" w:rsidP="00534BDE">
      <w:pPr>
        <w:pStyle w:val="Item2"/>
        <w:tabs>
          <w:tab w:val="clear" w:pos="709"/>
          <w:tab w:val="left" w:pos="1560"/>
        </w:tabs>
        <w:spacing w:before="40" w:after="40"/>
        <w:ind w:left="423"/>
        <w:rPr>
          <w:color w:val="auto"/>
          <w:u w:val="none"/>
        </w:rPr>
      </w:pPr>
      <w:r w:rsidRPr="00EB7946">
        <w:rPr>
          <w:color w:val="auto"/>
          <w:u w:val="none"/>
        </w:rPr>
        <w:t>LASTRO DE BRITA</w:t>
      </w:r>
    </w:p>
    <w:p w14:paraId="66A2F7C2" w14:textId="77777777" w:rsidR="00086602" w:rsidRPr="00EB7946" w:rsidRDefault="00086602" w:rsidP="00534BDE">
      <w:pPr>
        <w:spacing w:before="40" w:after="40"/>
        <w:rPr>
          <w:rFonts w:cs="Arial"/>
        </w:rPr>
      </w:pPr>
      <w:r w:rsidRPr="00EB7946">
        <w:rPr>
          <w:rFonts w:cs="Arial"/>
        </w:rPr>
        <w:t>Esse serviço é o fornecimento de brita proveniente da fragmentação mecânica de rochas graduada em faixas granulométricas bem definidas.</w:t>
      </w:r>
    </w:p>
    <w:p w14:paraId="1507B448" w14:textId="77777777" w:rsidR="00086602" w:rsidRPr="00EB7946" w:rsidRDefault="00086602" w:rsidP="00534BDE">
      <w:pPr>
        <w:spacing w:before="40" w:after="40"/>
        <w:rPr>
          <w:rFonts w:cs="Arial"/>
        </w:rPr>
      </w:pPr>
      <w:r w:rsidRPr="00EB7946">
        <w:rPr>
          <w:rFonts w:cs="Arial"/>
        </w:rPr>
        <w:t>Os lastros de brita serão executados em camadas com espessuras definidas em p</w:t>
      </w:r>
      <w:r w:rsidR="00D95555" w:rsidRPr="00EB7946">
        <w:rPr>
          <w:rFonts w:cs="Arial"/>
        </w:rPr>
        <w:t>rojeto e a cargo da FI</w:t>
      </w:r>
      <w:r w:rsidR="004217DF" w:rsidRPr="00EB7946">
        <w:rPr>
          <w:rFonts w:cs="Arial"/>
        </w:rPr>
        <w:t>S</w:t>
      </w:r>
      <w:r w:rsidR="00D95555" w:rsidRPr="00EB7946">
        <w:rPr>
          <w:rFonts w:cs="Arial"/>
        </w:rPr>
        <w:t>CALIZAÇÃO</w:t>
      </w:r>
      <w:r w:rsidRPr="00EB7946">
        <w:rPr>
          <w:rFonts w:cs="Arial"/>
        </w:rPr>
        <w:t>. O espalhamento do material deve promover uma acomodação da brita de maneira a formar uma camada uniforme e estabilizada possibilitando o tráfego de pedestres e veículos.</w:t>
      </w:r>
    </w:p>
    <w:p w14:paraId="639BE9B9" w14:textId="77777777" w:rsidR="00086602" w:rsidRPr="00EB7946" w:rsidRDefault="00086602" w:rsidP="00534BDE">
      <w:pPr>
        <w:spacing w:before="40" w:after="40"/>
        <w:rPr>
          <w:rFonts w:cs="Arial"/>
        </w:rPr>
      </w:pPr>
      <w:r w:rsidRPr="00EB7946">
        <w:rPr>
          <w:rFonts w:cs="Arial"/>
        </w:rPr>
        <w:t>A granulometria da pedra britada deverá atender as definidas em projeto e poderá sofrer alt</w:t>
      </w:r>
      <w:r w:rsidR="00D95555" w:rsidRPr="00EB7946">
        <w:rPr>
          <w:rFonts w:cs="Arial"/>
        </w:rPr>
        <w:t>erações a pedido da FI</w:t>
      </w:r>
      <w:r w:rsidR="004217DF" w:rsidRPr="00EB7946">
        <w:rPr>
          <w:rFonts w:cs="Arial"/>
        </w:rPr>
        <w:t>S</w:t>
      </w:r>
      <w:r w:rsidR="00D95555" w:rsidRPr="00EB7946">
        <w:rPr>
          <w:rFonts w:cs="Arial"/>
        </w:rPr>
        <w:t>CALIZAÇÃO</w:t>
      </w:r>
      <w:r w:rsidRPr="00EB7946">
        <w:rPr>
          <w:rFonts w:cs="Arial"/>
        </w:rPr>
        <w:t>.</w:t>
      </w:r>
    </w:p>
    <w:p w14:paraId="2AB1CBDE" w14:textId="77777777" w:rsidR="0088525F" w:rsidRPr="00EB7946" w:rsidRDefault="0088525F" w:rsidP="00534BDE">
      <w:pPr>
        <w:spacing w:before="40" w:after="40"/>
        <w:rPr>
          <w:rFonts w:cs="Arial"/>
        </w:rPr>
      </w:pPr>
    </w:p>
    <w:p w14:paraId="285FFB43" w14:textId="77777777" w:rsidR="00086602" w:rsidRPr="00EB7946" w:rsidRDefault="00086602" w:rsidP="00534BDE">
      <w:pPr>
        <w:pStyle w:val="Item2"/>
        <w:tabs>
          <w:tab w:val="clear" w:pos="709"/>
          <w:tab w:val="left" w:pos="1560"/>
        </w:tabs>
        <w:spacing w:before="40" w:after="40"/>
        <w:ind w:left="423"/>
        <w:rPr>
          <w:color w:val="auto"/>
          <w:u w:val="none"/>
        </w:rPr>
      </w:pPr>
      <w:r w:rsidRPr="00EB7946">
        <w:rPr>
          <w:color w:val="auto"/>
          <w:u w:val="none"/>
        </w:rPr>
        <w:t>CAIAÇÃO DAS ESTACAS DAS CERCAS</w:t>
      </w:r>
    </w:p>
    <w:p w14:paraId="053709BE" w14:textId="20759CE0" w:rsidR="00086602" w:rsidRPr="00EB7946" w:rsidRDefault="00086602" w:rsidP="00F52F03">
      <w:pPr>
        <w:pStyle w:val="Item2"/>
        <w:tabs>
          <w:tab w:val="clear" w:pos="709"/>
          <w:tab w:val="left" w:pos="1560"/>
        </w:tabs>
        <w:spacing w:before="40" w:after="40"/>
        <w:rPr>
          <w:b w:val="0"/>
          <w:color w:val="auto"/>
          <w:u w:val="none"/>
        </w:rPr>
      </w:pPr>
      <w:r w:rsidRPr="00EB7946">
        <w:rPr>
          <w:b w:val="0"/>
          <w:color w:val="auto"/>
          <w:u w:val="none"/>
        </w:rPr>
        <w:t>Para o serviço de caiação das estacas das cercas é relevante que a superfície deve estar firme, coesa, limpa, seca sem poeira, gor</w:t>
      </w:r>
      <w:r w:rsidR="00CD182E" w:rsidRPr="00EB7946">
        <w:rPr>
          <w:b w:val="0"/>
          <w:color w:val="auto"/>
          <w:u w:val="none"/>
        </w:rPr>
        <w:t xml:space="preserve">dura ou graxa, sabão ou mofo e </w:t>
      </w:r>
      <w:r w:rsidR="00E76550">
        <w:rPr>
          <w:b w:val="0"/>
          <w:color w:val="auto"/>
          <w:u w:val="none"/>
        </w:rPr>
        <w:t>f</w:t>
      </w:r>
      <w:r w:rsidR="00E76550" w:rsidRPr="00EB7946">
        <w:rPr>
          <w:b w:val="0"/>
          <w:color w:val="auto"/>
          <w:u w:val="none"/>
        </w:rPr>
        <w:t>errugem</w:t>
      </w:r>
      <w:r w:rsidRPr="00EB7946">
        <w:rPr>
          <w:b w:val="0"/>
          <w:color w:val="auto"/>
          <w:u w:val="none"/>
        </w:rPr>
        <w:t xml:space="preserve">, possibilitando uma boa aderência da pintura </w:t>
      </w:r>
      <w:r w:rsidR="000830D6" w:rsidRPr="00EB7946">
        <w:rPr>
          <w:b w:val="0"/>
          <w:color w:val="auto"/>
          <w:u w:val="none"/>
        </w:rPr>
        <w:t>à</w:t>
      </w:r>
      <w:r w:rsidRPr="00EB7946">
        <w:rPr>
          <w:b w:val="0"/>
          <w:color w:val="auto"/>
          <w:u w:val="none"/>
        </w:rPr>
        <w:t xml:space="preserve"> superfície.</w:t>
      </w:r>
    </w:p>
    <w:p w14:paraId="2B7D6DAE" w14:textId="77777777" w:rsidR="00086602" w:rsidRPr="00EB7946" w:rsidRDefault="00086602" w:rsidP="00F52F03">
      <w:pPr>
        <w:pStyle w:val="Item2"/>
        <w:tabs>
          <w:tab w:val="clear" w:pos="709"/>
          <w:tab w:val="left" w:pos="1560"/>
        </w:tabs>
        <w:spacing w:before="40" w:after="40"/>
        <w:rPr>
          <w:b w:val="0"/>
          <w:color w:val="auto"/>
          <w:u w:val="none"/>
        </w:rPr>
      </w:pPr>
      <w:r w:rsidRPr="00EB7946">
        <w:rPr>
          <w:b w:val="0"/>
          <w:color w:val="auto"/>
          <w:u w:val="none"/>
        </w:rPr>
        <w:t xml:space="preserve">A cal deve ser diluída com água potável. Para a 1ª demão preparar uma mistura de 1kg de cal industrializada com 3 litros de água e aplicar no sentido horizontal utilizando brocha ou pincel. </w:t>
      </w:r>
    </w:p>
    <w:p w14:paraId="05E573C5" w14:textId="77777777" w:rsidR="00086602" w:rsidRPr="00EB7946" w:rsidRDefault="00086602" w:rsidP="00F52F03">
      <w:pPr>
        <w:pStyle w:val="Item2"/>
        <w:tabs>
          <w:tab w:val="clear" w:pos="709"/>
          <w:tab w:val="left" w:pos="1560"/>
        </w:tabs>
        <w:spacing w:before="40" w:after="40"/>
        <w:rPr>
          <w:b w:val="0"/>
          <w:color w:val="auto"/>
          <w:u w:val="none"/>
        </w:rPr>
      </w:pPr>
      <w:r w:rsidRPr="00EB7946">
        <w:rPr>
          <w:b w:val="0"/>
          <w:color w:val="auto"/>
          <w:u w:val="none"/>
        </w:rPr>
        <w:t xml:space="preserve">Para as demãos de acabamento (no mínimo 3) o composto será formado por 1kg de cal e 1,5 litros de água, adicionando-se de 1 a 2 sachês de fixador para pintura para cada 10kg de cal ou 15 litros de caiação. A aplicação das </w:t>
      </w:r>
      <w:r w:rsidRPr="00EB7946">
        <w:rPr>
          <w:b w:val="0"/>
          <w:color w:val="auto"/>
          <w:u w:val="none"/>
        </w:rPr>
        <w:lastRenderedPageBreak/>
        <w:t xml:space="preserve">demãos de acabamento deve ser feita em direções cruzadas, utilizando brocha. </w:t>
      </w:r>
    </w:p>
    <w:p w14:paraId="4E9711F3" w14:textId="77777777" w:rsidR="00086602" w:rsidRPr="00EB7946" w:rsidRDefault="00086602" w:rsidP="00F52F03">
      <w:pPr>
        <w:pStyle w:val="Item2"/>
        <w:tabs>
          <w:tab w:val="clear" w:pos="709"/>
          <w:tab w:val="left" w:pos="1560"/>
        </w:tabs>
        <w:spacing w:before="40" w:after="40"/>
        <w:rPr>
          <w:b w:val="0"/>
          <w:color w:val="auto"/>
          <w:u w:val="none"/>
        </w:rPr>
      </w:pPr>
      <w:r w:rsidRPr="00EB7946">
        <w:rPr>
          <w:b w:val="0"/>
          <w:color w:val="auto"/>
          <w:u w:val="none"/>
        </w:rPr>
        <w:t xml:space="preserve">Evitar pintura em áreas externas em dias chuvosos ou com ocorrência de ventos fortes que podem transportar para a pintura poeira ou partículas suspensas no ar. </w:t>
      </w:r>
    </w:p>
    <w:p w14:paraId="149878C3" w14:textId="77777777" w:rsidR="002A1BFC" w:rsidRPr="00EB7946" w:rsidRDefault="00086602" w:rsidP="00F52F03">
      <w:pPr>
        <w:pStyle w:val="Item2"/>
        <w:tabs>
          <w:tab w:val="clear" w:pos="709"/>
          <w:tab w:val="left" w:pos="1560"/>
        </w:tabs>
        <w:spacing w:before="40" w:after="40"/>
        <w:rPr>
          <w:b w:val="0"/>
          <w:color w:val="auto"/>
          <w:u w:val="none"/>
        </w:rPr>
      </w:pPr>
      <w:r w:rsidRPr="00EB7946">
        <w:rPr>
          <w:b w:val="0"/>
          <w:color w:val="auto"/>
          <w:u w:val="none"/>
        </w:rPr>
        <w:t>Não aplicar com temperaturas inferiores a 10 graus centígrados e umidade r</w:t>
      </w:r>
      <w:r w:rsidR="003D7A4C" w:rsidRPr="00EB7946">
        <w:rPr>
          <w:b w:val="0"/>
          <w:color w:val="auto"/>
          <w:u w:val="none"/>
        </w:rPr>
        <w:t xml:space="preserve">elativa do ar superior a 90%. </w:t>
      </w:r>
    </w:p>
    <w:p w14:paraId="385D9061" w14:textId="77777777" w:rsidR="003D7A4C" w:rsidRPr="00EB7946" w:rsidRDefault="003D7A4C" w:rsidP="00534BDE">
      <w:pPr>
        <w:pStyle w:val="Item2"/>
        <w:tabs>
          <w:tab w:val="clear" w:pos="709"/>
          <w:tab w:val="left" w:pos="1560"/>
        </w:tabs>
        <w:spacing w:before="40" w:after="40"/>
        <w:ind w:left="423"/>
        <w:rPr>
          <w:b w:val="0"/>
          <w:color w:val="auto"/>
          <w:u w:val="none"/>
        </w:rPr>
      </w:pPr>
    </w:p>
    <w:p w14:paraId="7878B446" w14:textId="77777777" w:rsidR="00086602" w:rsidRPr="00EB7946" w:rsidRDefault="00086602" w:rsidP="00534BDE">
      <w:pPr>
        <w:pStyle w:val="Item2"/>
        <w:tabs>
          <w:tab w:val="clear" w:pos="709"/>
          <w:tab w:val="left" w:pos="1560"/>
        </w:tabs>
        <w:spacing w:before="40" w:after="40"/>
        <w:ind w:left="423"/>
        <w:rPr>
          <w:color w:val="auto"/>
          <w:u w:val="none"/>
        </w:rPr>
      </w:pPr>
      <w:r w:rsidRPr="00EB7946">
        <w:rPr>
          <w:color w:val="auto"/>
          <w:u w:val="none"/>
        </w:rPr>
        <w:t>RECUPERAÇÃO DE ARAME FARPADO</w:t>
      </w:r>
    </w:p>
    <w:p w14:paraId="49A8D5DE" w14:textId="77777777" w:rsidR="00086602" w:rsidRPr="00EB7946" w:rsidRDefault="00086602" w:rsidP="00534BDE">
      <w:pPr>
        <w:spacing w:before="40" w:after="40"/>
        <w:rPr>
          <w:rFonts w:cs="Arial"/>
        </w:rPr>
      </w:pPr>
      <w:r w:rsidRPr="00EB7946">
        <w:rPr>
          <w:rFonts w:cs="Arial"/>
        </w:rPr>
        <w:t xml:space="preserve">Para o serviço de recuperação de arame farpado será instalado um novo fio de arame em substituição aos danificados com arame Nº 14 Classe 250, inclusive fixação com arame galvanizado nas estacas de concreto. </w:t>
      </w:r>
    </w:p>
    <w:p w14:paraId="6D2189FA" w14:textId="77777777" w:rsidR="003D7A4C" w:rsidRPr="00EB7946" w:rsidRDefault="003D7A4C" w:rsidP="00534BDE">
      <w:pPr>
        <w:spacing w:before="40" w:after="40"/>
        <w:rPr>
          <w:rFonts w:cs="Arial"/>
        </w:rPr>
      </w:pPr>
    </w:p>
    <w:p w14:paraId="3AB71DFA" w14:textId="77777777" w:rsidR="00086602" w:rsidRPr="00EB7946" w:rsidRDefault="00086602" w:rsidP="00534BDE">
      <w:pPr>
        <w:pStyle w:val="Item2"/>
        <w:tabs>
          <w:tab w:val="clear" w:pos="709"/>
          <w:tab w:val="left" w:pos="1560"/>
        </w:tabs>
        <w:spacing w:before="40" w:after="40"/>
        <w:ind w:left="423"/>
        <w:rPr>
          <w:color w:val="auto"/>
          <w:u w:val="none"/>
        </w:rPr>
      </w:pPr>
      <w:r w:rsidRPr="00EB7946">
        <w:rPr>
          <w:color w:val="auto"/>
          <w:u w:val="none"/>
        </w:rPr>
        <w:t>RECUPERAÇÃO DE CERCA</w:t>
      </w:r>
    </w:p>
    <w:p w14:paraId="1E05D7DD" w14:textId="77777777" w:rsidR="00086602" w:rsidRPr="00EB7946" w:rsidRDefault="00086602" w:rsidP="00534BDE">
      <w:pPr>
        <w:spacing w:before="40" w:after="40"/>
        <w:rPr>
          <w:rFonts w:cs="Arial"/>
        </w:rPr>
      </w:pPr>
      <w:r w:rsidRPr="00EB7946">
        <w:rPr>
          <w:rFonts w:cs="Arial"/>
        </w:rPr>
        <w:t>Para o serviço de recuperação de cerca será realizada a recuperação das cercas degradadas ou destruídas com a instalação de novos mourões de concreto seção 15x15cm, com espaçamento de 3m, cravados 0,5m e com 11 fios de arame farpado.</w:t>
      </w:r>
    </w:p>
    <w:p w14:paraId="6136FD2B" w14:textId="77777777" w:rsidR="003D7A4C" w:rsidRPr="00EB7946" w:rsidRDefault="003D7A4C" w:rsidP="00534BDE">
      <w:pPr>
        <w:pStyle w:val="Item2"/>
        <w:tabs>
          <w:tab w:val="clear" w:pos="709"/>
          <w:tab w:val="left" w:pos="1560"/>
        </w:tabs>
        <w:spacing w:before="40" w:after="40"/>
        <w:ind w:left="423"/>
        <w:rPr>
          <w:b w:val="0"/>
          <w:color w:val="auto"/>
          <w:u w:val="none"/>
        </w:rPr>
      </w:pPr>
    </w:p>
    <w:p w14:paraId="159B4A31" w14:textId="77777777" w:rsidR="00086602" w:rsidRPr="00EB7946" w:rsidRDefault="00086602" w:rsidP="00534BDE">
      <w:pPr>
        <w:pStyle w:val="Item2"/>
        <w:tabs>
          <w:tab w:val="clear" w:pos="709"/>
          <w:tab w:val="left" w:pos="1560"/>
        </w:tabs>
        <w:spacing w:before="40" w:after="40"/>
        <w:ind w:left="423"/>
        <w:rPr>
          <w:color w:val="auto"/>
          <w:u w:val="none"/>
        </w:rPr>
      </w:pPr>
      <w:r w:rsidRPr="00EB7946">
        <w:rPr>
          <w:color w:val="auto"/>
          <w:u w:val="none"/>
        </w:rPr>
        <w:t>DRENOS COM TUBO PERFURADO</w:t>
      </w:r>
    </w:p>
    <w:p w14:paraId="0179FF0A" w14:textId="77777777" w:rsidR="00086602" w:rsidRPr="00EB7946" w:rsidRDefault="00086602" w:rsidP="00534BDE">
      <w:pPr>
        <w:spacing w:before="40" w:after="40"/>
        <w:rPr>
          <w:rFonts w:cs="Arial"/>
        </w:rPr>
      </w:pPr>
      <w:r w:rsidRPr="00EB7946">
        <w:rPr>
          <w:rFonts w:cs="Arial"/>
        </w:rPr>
        <w:t xml:space="preserve">O assentamento e a qualidade dos tubos flexíveis PEAD e corrugados para drenagem devem garantir um rápido escoamento do excesso de água infiltrada no solo. </w:t>
      </w:r>
    </w:p>
    <w:p w14:paraId="4039CFD1" w14:textId="77777777" w:rsidR="00086602" w:rsidRPr="00EB7946" w:rsidRDefault="00086602" w:rsidP="00534BDE">
      <w:pPr>
        <w:spacing w:before="40" w:after="40"/>
        <w:rPr>
          <w:rFonts w:cs="Arial"/>
        </w:rPr>
      </w:pPr>
      <w:r w:rsidRPr="00EB7946">
        <w:rPr>
          <w:rFonts w:cs="Arial"/>
        </w:rPr>
        <w:t>O tubo flexível corrugado é fabricado em polietileno de alta densidade (PEAD). É resistente ao ataque de substâncias químicas e bioquímicas, tem baixo atrito interno e grande resistência a intempéries.</w:t>
      </w:r>
    </w:p>
    <w:p w14:paraId="04E64CB6" w14:textId="77777777" w:rsidR="00086602" w:rsidRPr="00EB7946" w:rsidRDefault="00086602" w:rsidP="00534BDE">
      <w:pPr>
        <w:spacing w:before="40" w:after="40"/>
        <w:rPr>
          <w:rFonts w:cs="Arial"/>
        </w:rPr>
      </w:pPr>
      <w:r w:rsidRPr="00EB7946">
        <w:rPr>
          <w:rFonts w:cs="Arial"/>
        </w:rPr>
        <w:t>Os tubos dreno seguem os padrões de dimensão conforme a norma brasileira vigente para este produto.</w:t>
      </w:r>
    </w:p>
    <w:p w14:paraId="1219A182" w14:textId="77777777" w:rsidR="00086602" w:rsidRPr="00EB7946" w:rsidRDefault="00086602" w:rsidP="00534BDE">
      <w:pPr>
        <w:spacing w:before="40" w:after="40"/>
        <w:rPr>
          <w:rFonts w:cs="Arial"/>
        </w:rPr>
      </w:pPr>
      <w:r w:rsidRPr="00EB7946">
        <w:rPr>
          <w:rFonts w:cs="Arial"/>
        </w:rPr>
        <w:t>Serão assentados tubos com DN 300mm envolto a um colchão de pedra britada enclausurada no solo por uma manta do tipo bidim, formando assim a estrutura de drenagem interna do canal.</w:t>
      </w:r>
    </w:p>
    <w:p w14:paraId="7C55C553" w14:textId="77777777" w:rsidR="00554444" w:rsidRPr="00EB7946" w:rsidRDefault="00554444" w:rsidP="00534BDE">
      <w:pPr>
        <w:pStyle w:val="Item2"/>
        <w:tabs>
          <w:tab w:val="clear" w:pos="709"/>
          <w:tab w:val="left" w:pos="1560"/>
        </w:tabs>
        <w:spacing w:before="40" w:after="40"/>
        <w:ind w:left="423"/>
        <w:rPr>
          <w:color w:val="auto"/>
          <w:u w:val="none"/>
        </w:rPr>
      </w:pPr>
    </w:p>
    <w:p w14:paraId="017FFDD6" w14:textId="77777777" w:rsidR="00086602" w:rsidRPr="00EB7946" w:rsidRDefault="00086602" w:rsidP="00534BDE">
      <w:pPr>
        <w:pStyle w:val="Item2"/>
        <w:tabs>
          <w:tab w:val="clear" w:pos="709"/>
          <w:tab w:val="left" w:pos="1560"/>
        </w:tabs>
        <w:spacing w:before="40" w:after="40"/>
        <w:ind w:left="423"/>
        <w:rPr>
          <w:color w:val="auto"/>
          <w:u w:val="none"/>
        </w:rPr>
      </w:pPr>
      <w:r w:rsidRPr="00EB7946">
        <w:rPr>
          <w:color w:val="auto"/>
          <w:u w:val="none"/>
        </w:rPr>
        <w:t>DESASSOREAMENTO MANUAL DOS POÇOS DE SUCÇÃO</w:t>
      </w:r>
    </w:p>
    <w:p w14:paraId="2639B7D0" w14:textId="77777777" w:rsidR="00086602" w:rsidRPr="00EB7946" w:rsidRDefault="00086602" w:rsidP="00534BDE">
      <w:pPr>
        <w:spacing w:before="40" w:after="40"/>
        <w:rPr>
          <w:rFonts w:cs="Arial"/>
        </w:rPr>
      </w:pPr>
      <w:r w:rsidRPr="00EB7946">
        <w:rPr>
          <w:rFonts w:cs="Arial"/>
        </w:rPr>
        <w:lastRenderedPageBreak/>
        <w:t>O desassoreamento dos poços de sucção d</w:t>
      </w:r>
      <w:r w:rsidR="00170BF7" w:rsidRPr="00EB7946">
        <w:rPr>
          <w:rFonts w:cs="Arial"/>
        </w:rPr>
        <w:t>as estações de bombeamento será realizado</w:t>
      </w:r>
      <w:r w:rsidRPr="00EB7946">
        <w:rPr>
          <w:rFonts w:cs="Arial"/>
        </w:rPr>
        <w:t xml:space="preserve"> manualmente com emprego de ferramentas básicas para escavação, carga e transporte manual de sedimentos acumulados nos poços de sucção.</w:t>
      </w:r>
    </w:p>
    <w:p w14:paraId="0F4D5B77" w14:textId="77777777" w:rsidR="00086602" w:rsidRPr="00EB7946" w:rsidRDefault="00086602" w:rsidP="00534BDE">
      <w:pPr>
        <w:spacing w:before="40" w:after="40"/>
        <w:rPr>
          <w:rFonts w:cs="Arial"/>
        </w:rPr>
      </w:pPr>
      <w:r w:rsidRPr="00EB7946">
        <w:rPr>
          <w:rFonts w:cs="Arial"/>
        </w:rPr>
        <w:t>Para iniciar os serviços de desassoreamento será necessário realizar o esgotamento dos poços de sucção assoreados possibilitando a retirada apenas dos volumes sólidos ou com textura pastosa de matérias assoreados. Vale salientar que esses serviços devem ser programados com antecedência e devem ser acompanhados pela equipe de segurança do t</w:t>
      </w:r>
      <w:r w:rsidR="003E44A2" w:rsidRPr="00EB7946">
        <w:rPr>
          <w:rFonts w:cs="Arial"/>
        </w:rPr>
        <w:t>rabalho em toda sua realização.</w:t>
      </w:r>
    </w:p>
    <w:p w14:paraId="25BAAC5A" w14:textId="5B0FEEC0" w:rsidR="00086602" w:rsidRPr="00EB7946" w:rsidRDefault="00086602" w:rsidP="00534BDE">
      <w:pPr>
        <w:spacing w:before="40" w:after="40"/>
        <w:rPr>
          <w:rFonts w:cs="Arial"/>
        </w:rPr>
      </w:pPr>
      <w:r w:rsidRPr="00EB7946">
        <w:rPr>
          <w:rFonts w:cs="Arial"/>
        </w:rPr>
        <w:t>A destinação final do material dragado</w:t>
      </w:r>
      <w:r w:rsidR="00AD6C48" w:rsidRPr="00EB7946">
        <w:rPr>
          <w:rFonts w:cs="Arial"/>
        </w:rPr>
        <w:t xml:space="preserve"> será </w:t>
      </w:r>
      <w:r w:rsidR="00137D2B" w:rsidRPr="00EB7946">
        <w:rPr>
          <w:rFonts w:cs="Arial"/>
        </w:rPr>
        <w:t>definida</w:t>
      </w:r>
      <w:r w:rsidR="00AD6C48" w:rsidRPr="00EB7946">
        <w:rPr>
          <w:rFonts w:cs="Arial"/>
        </w:rPr>
        <w:t xml:space="preserve"> pela FISCALIZAÇÃO</w:t>
      </w:r>
      <w:r w:rsidRPr="00EB7946">
        <w:rPr>
          <w:rFonts w:cs="Arial"/>
        </w:rPr>
        <w:t xml:space="preserve"> em consonância com a legislação ambiental atual, buscando sempre a possibilidade de reutilização dos resíduos nos processos de operação e manutenção.</w:t>
      </w:r>
    </w:p>
    <w:p w14:paraId="0572B8CD" w14:textId="77777777" w:rsidR="008C144B" w:rsidRPr="00EB7946" w:rsidRDefault="00086602" w:rsidP="00534BDE">
      <w:pPr>
        <w:spacing w:before="40" w:after="40"/>
        <w:rPr>
          <w:rFonts w:cs="Arial"/>
        </w:rPr>
      </w:pPr>
      <w:r w:rsidRPr="00EB7946">
        <w:rPr>
          <w:rFonts w:cs="Arial"/>
        </w:rPr>
        <w:t>O nível de assoreamento e os volumes a serem retirad</w:t>
      </w:r>
      <w:r w:rsidR="00170BF7" w:rsidRPr="00EB7946">
        <w:rPr>
          <w:rFonts w:cs="Arial"/>
        </w:rPr>
        <w:t>os serão definidos pela CONTRATANTE</w:t>
      </w:r>
      <w:r w:rsidRPr="00EB7946">
        <w:rPr>
          <w:rFonts w:cs="Arial"/>
        </w:rPr>
        <w:t xml:space="preserve"> através de medições de nível dos poços de sucção.</w:t>
      </w:r>
      <w:bookmarkStart w:id="29" w:name="_Toc476845458"/>
      <w:bookmarkStart w:id="30" w:name="_Toc477796764"/>
      <w:bookmarkStart w:id="31" w:name="_Toc477796957"/>
      <w:bookmarkStart w:id="32" w:name="_Toc478028245"/>
      <w:bookmarkStart w:id="33" w:name="_Toc478028445"/>
      <w:bookmarkStart w:id="34" w:name="_Toc476845461"/>
      <w:bookmarkStart w:id="35" w:name="_Toc477796766"/>
      <w:bookmarkStart w:id="36" w:name="_Toc477796959"/>
      <w:bookmarkStart w:id="37" w:name="_Toc478028247"/>
      <w:bookmarkStart w:id="38" w:name="_Toc478028447"/>
      <w:bookmarkStart w:id="39" w:name="_Toc476845462"/>
      <w:bookmarkStart w:id="40" w:name="_Toc477796767"/>
      <w:bookmarkStart w:id="41" w:name="_Toc477796960"/>
      <w:bookmarkStart w:id="42" w:name="_Toc478028248"/>
      <w:bookmarkStart w:id="43" w:name="_Toc478028448"/>
      <w:bookmarkStart w:id="44" w:name="_Toc476845463"/>
      <w:bookmarkStart w:id="45" w:name="_Toc477796768"/>
      <w:bookmarkStart w:id="46" w:name="_Toc477796961"/>
      <w:bookmarkStart w:id="47" w:name="_Toc478028249"/>
      <w:bookmarkStart w:id="48" w:name="_Toc478028449"/>
      <w:bookmarkStart w:id="49" w:name="_Toc476845464"/>
      <w:bookmarkStart w:id="50" w:name="_Toc477796769"/>
      <w:bookmarkStart w:id="51" w:name="_Toc477796962"/>
      <w:bookmarkStart w:id="52" w:name="_Toc478028250"/>
      <w:bookmarkStart w:id="53" w:name="_Toc478028450"/>
      <w:bookmarkStart w:id="54" w:name="_Toc476845465"/>
      <w:bookmarkStart w:id="55" w:name="_Toc477796770"/>
      <w:bookmarkStart w:id="56" w:name="_Toc477796963"/>
      <w:bookmarkStart w:id="57" w:name="_Toc478028251"/>
      <w:bookmarkStart w:id="58" w:name="_Toc478028451"/>
      <w:bookmarkStart w:id="59" w:name="_Toc476845466"/>
      <w:bookmarkStart w:id="60" w:name="_Toc477796771"/>
      <w:bookmarkStart w:id="61" w:name="_Toc477796964"/>
      <w:bookmarkStart w:id="62" w:name="_Toc478028252"/>
      <w:bookmarkStart w:id="63" w:name="_Toc478028452"/>
      <w:bookmarkStart w:id="64" w:name="_Toc476845467"/>
      <w:bookmarkStart w:id="65" w:name="_Toc477796772"/>
      <w:bookmarkStart w:id="66" w:name="_Toc477796965"/>
      <w:bookmarkStart w:id="67" w:name="_Toc478028253"/>
      <w:bookmarkStart w:id="68" w:name="_Toc478028453"/>
      <w:bookmarkStart w:id="69" w:name="_Toc476845468"/>
      <w:bookmarkStart w:id="70" w:name="_Toc477796773"/>
      <w:bookmarkStart w:id="71" w:name="_Toc477796966"/>
      <w:bookmarkStart w:id="72" w:name="_Toc478028254"/>
      <w:bookmarkStart w:id="73" w:name="_Toc478028454"/>
      <w:bookmarkStart w:id="74" w:name="_Toc476845469"/>
      <w:bookmarkStart w:id="75" w:name="_Toc477796774"/>
      <w:bookmarkStart w:id="76" w:name="_Toc477796967"/>
      <w:bookmarkStart w:id="77" w:name="_Toc478028255"/>
      <w:bookmarkStart w:id="78" w:name="_Toc478028455"/>
      <w:bookmarkStart w:id="79" w:name="_Toc476845470"/>
      <w:bookmarkStart w:id="80" w:name="_Toc477796775"/>
      <w:bookmarkStart w:id="81" w:name="_Toc477796968"/>
      <w:bookmarkStart w:id="82" w:name="_Toc478028256"/>
      <w:bookmarkStart w:id="83" w:name="_Toc478028456"/>
      <w:bookmarkStart w:id="84" w:name="_Toc476845471"/>
      <w:bookmarkStart w:id="85" w:name="_Toc477796776"/>
      <w:bookmarkStart w:id="86" w:name="_Toc477796969"/>
      <w:bookmarkStart w:id="87" w:name="_Toc478028257"/>
      <w:bookmarkStart w:id="88" w:name="_Toc478028457"/>
      <w:bookmarkStart w:id="89" w:name="_Toc476845472"/>
      <w:bookmarkStart w:id="90" w:name="_Toc477796777"/>
      <w:bookmarkStart w:id="91" w:name="_Toc477796970"/>
      <w:bookmarkStart w:id="92" w:name="_Toc478028258"/>
      <w:bookmarkStart w:id="93" w:name="_Toc478028458"/>
      <w:bookmarkStart w:id="94" w:name="_Toc476845473"/>
      <w:bookmarkStart w:id="95" w:name="_Toc477796778"/>
      <w:bookmarkStart w:id="96" w:name="_Toc477796971"/>
      <w:bookmarkStart w:id="97" w:name="_Toc478028259"/>
      <w:bookmarkStart w:id="98" w:name="_Toc478028459"/>
      <w:bookmarkStart w:id="99" w:name="_Toc476845474"/>
      <w:bookmarkStart w:id="100" w:name="_Toc477796779"/>
      <w:bookmarkStart w:id="101" w:name="_Toc477796972"/>
      <w:bookmarkStart w:id="102" w:name="_Toc478028260"/>
      <w:bookmarkStart w:id="103" w:name="_Toc478028460"/>
      <w:bookmarkStart w:id="104" w:name="_Toc476845475"/>
      <w:bookmarkStart w:id="105" w:name="_Toc477796780"/>
      <w:bookmarkStart w:id="106" w:name="_Toc477796973"/>
      <w:bookmarkStart w:id="107" w:name="_Toc478028261"/>
      <w:bookmarkStart w:id="108" w:name="_Toc478028461"/>
      <w:bookmarkStart w:id="109" w:name="_Toc476845476"/>
      <w:bookmarkStart w:id="110" w:name="_Toc477796781"/>
      <w:bookmarkStart w:id="111" w:name="_Toc477796974"/>
      <w:bookmarkStart w:id="112" w:name="_Toc478028262"/>
      <w:bookmarkStart w:id="113" w:name="_Toc478028462"/>
      <w:bookmarkStart w:id="114" w:name="_Toc476845477"/>
      <w:bookmarkStart w:id="115" w:name="_Toc477796782"/>
      <w:bookmarkStart w:id="116" w:name="_Toc477796975"/>
      <w:bookmarkStart w:id="117" w:name="_Toc478028263"/>
      <w:bookmarkStart w:id="118" w:name="_Toc478028463"/>
      <w:bookmarkStart w:id="119" w:name="_Toc476845478"/>
      <w:bookmarkStart w:id="120" w:name="_Toc477796783"/>
      <w:bookmarkStart w:id="121" w:name="_Toc477796976"/>
      <w:bookmarkStart w:id="122" w:name="_Toc478028264"/>
      <w:bookmarkStart w:id="123" w:name="_Toc478028464"/>
      <w:bookmarkStart w:id="124" w:name="_Toc476845479"/>
      <w:bookmarkStart w:id="125" w:name="_Toc477796784"/>
      <w:bookmarkStart w:id="126" w:name="_Toc477796977"/>
      <w:bookmarkStart w:id="127" w:name="_Toc478028265"/>
      <w:bookmarkStart w:id="128" w:name="_Toc478028465"/>
      <w:bookmarkStart w:id="129" w:name="_Toc476845480"/>
      <w:bookmarkStart w:id="130" w:name="_Toc477796785"/>
      <w:bookmarkStart w:id="131" w:name="_Toc477796978"/>
      <w:bookmarkStart w:id="132" w:name="_Toc478028266"/>
      <w:bookmarkStart w:id="133" w:name="_Toc478028466"/>
      <w:bookmarkStart w:id="134" w:name="_Toc476845481"/>
      <w:bookmarkStart w:id="135" w:name="_Toc477796786"/>
      <w:bookmarkStart w:id="136" w:name="_Toc477796979"/>
      <w:bookmarkStart w:id="137" w:name="_Toc478028267"/>
      <w:bookmarkStart w:id="138" w:name="_Toc478028467"/>
      <w:bookmarkStart w:id="139" w:name="_Toc476845482"/>
      <w:bookmarkStart w:id="140" w:name="_Toc477796787"/>
      <w:bookmarkStart w:id="141" w:name="_Toc477796980"/>
      <w:bookmarkStart w:id="142" w:name="_Toc478028268"/>
      <w:bookmarkStart w:id="143" w:name="_Toc478028468"/>
      <w:bookmarkStart w:id="144" w:name="_Toc476845483"/>
      <w:bookmarkStart w:id="145" w:name="_Toc477796788"/>
      <w:bookmarkStart w:id="146" w:name="_Toc477796981"/>
      <w:bookmarkStart w:id="147" w:name="_Toc478028269"/>
      <w:bookmarkStart w:id="148" w:name="_Toc478028469"/>
      <w:bookmarkStart w:id="149" w:name="_Toc476845484"/>
      <w:bookmarkStart w:id="150" w:name="_Toc477796789"/>
      <w:bookmarkStart w:id="151" w:name="_Toc477796982"/>
      <w:bookmarkStart w:id="152" w:name="_Toc478028270"/>
      <w:bookmarkStart w:id="153" w:name="_Toc478028470"/>
      <w:bookmarkStart w:id="154" w:name="_Toc476845485"/>
      <w:bookmarkStart w:id="155" w:name="_Toc477796790"/>
      <w:bookmarkStart w:id="156" w:name="_Toc477796983"/>
      <w:bookmarkStart w:id="157" w:name="_Toc478028271"/>
      <w:bookmarkStart w:id="158" w:name="_Toc478028471"/>
      <w:bookmarkStart w:id="159" w:name="_Toc476845486"/>
      <w:bookmarkStart w:id="160" w:name="_Toc477796791"/>
      <w:bookmarkStart w:id="161" w:name="_Toc477796984"/>
      <w:bookmarkStart w:id="162" w:name="_Toc478028272"/>
      <w:bookmarkStart w:id="163" w:name="_Toc478028472"/>
      <w:bookmarkStart w:id="164" w:name="_Toc476845487"/>
      <w:bookmarkStart w:id="165" w:name="_Toc477796792"/>
      <w:bookmarkStart w:id="166" w:name="_Toc477796985"/>
      <w:bookmarkStart w:id="167" w:name="_Toc478028273"/>
      <w:bookmarkStart w:id="168" w:name="_Toc478028473"/>
      <w:bookmarkStart w:id="169" w:name="_Toc476845488"/>
      <w:bookmarkStart w:id="170" w:name="_Toc477796793"/>
      <w:bookmarkStart w:id="171" w:name="_Toc477796986"/>
      <w:bookmarkStart w:id="172" w:name="_Toc478028274"/>
      <w:bookmarkStart w:id="173" w:name="_Toc478028474"/>
      <w:bookmarkStart w:id="174" w:name="_Toc458611570"/>
      <w:bookmarkStart w:id="175" w:name="_Toc47684526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p>
    <w:p w14:paraId="1D283FDE" w14:textId="77777777" w:rsidR="00DA3ABF" w:rsidRPr="00EB7946" w:rsidRDefault="00DA3ABF" w:rsidP="00534BDE">
      <w:pPr>
        <w:spacing w:before="40" w:after="40"/>
        <w:rPr>
          <w:rFonts w:cs="Arial"/>
        </w:rPr>
      </w:pPr>
    </w:p>
    <w:p w14:paraId="2C26EA00" w14:textId="58F161EE" w:rsidR="00323F36" w:rsidRPr="00EB7946" w:rsidRDefault="004F4FFC" w:rsidP="004F4FFC">
      <w:pPr>
        <w:pStyle w:val="Ttulo3"/>
        <w:spacing w:before="40" w:after="40"/>
        <w:ind w:left="0"/>
        <w:rPr>
          <w:rFonts w:cs="Arial"/>
        </w:rPr>
      </w:pPr>
      <w:bookmarkStart w:id="176" w:name="_Toc476845519"/>
      <w:bookmarkStart w:id="177" w:name="_Toc477796827"/>
      <w:bookmarkStart w:id="178" w:name="_Toc477797020"/>
      <w:bookmarkStart w:id="179" w:name="_Toc478028311"/>
      <w:bookmarkStart w:id="180" w:name="_Toc478028511"/>
      <w:bookmarkStart w:id="181" w:name="_Toc476845520"/>
      <w:bookmarkStart w:id="182" w:name="_Toc477796828"/>
      <w:bookmarkStart w:id="183" w:name="_Toc477797021"/>
      <w:bookmarkStart w:id="184" w:name="_Toc478028312"/>
      <w:bookmarkStart w:id="185" w:name="_Toc478028512"/>
      <w:bookmarkStart w:id="186" w:name="_Toc476845521"/>
      <w:bookmarkStart w:id="187" w:name="_Toc477796829"/>
      <w:bookmarkStart w:id="188" w:name="_Toc477797022"/>
      <w:bookmarkStart w:id="189" w:name="_Toc478028313"/>
      <w:bookmarkStart w:id="190" w:name="_Toc478028513"/>
      <w:bookmarkStart w:id="191" w:name="_Toc476845522"/>
      <w:bookmarkStart w:id="192" w:name="_Toc477796830"/>
      <w:bookmarkStart w:id="193" w:name="_Toc477797023"/>
      <w:bookmarkStart w:id="194" w:name="_Toc478028314"/>
      <w:bookmarkStart w:id="195" w:name="_Toc478028514"/>
      <w:bookmarkStart w:id="196" w:name="_Toc476845523"/>
      <w:bookmarkStart w:id="197" w:name="_Toc477796831"/>
      <w:bookmarkStart w:id="198" w:name="_Toc477797024"/>
      <w:bookmarkStart w:id="199" w:name="_Toc478028315"/>
      <w:bookmarkStart w:id="200" w:name="_Toc478028515"/>
      <w:bookmarkStart w:id="201" w:name="_Toc476845524"/>
      <w:bookmarkStart w:id="202" w:name="_Toc477796832"/>
      <w:bookmarkStart w:id="203" w:name="_Toc477797025"/>
      <w:bookmarkStart w:id="204" w:name="_Toc478028316"/>
      <w:bookmarkStart w:id="205" w:name="_Toc478028516"/>
      <w:bookmarkStart w:id="206" w:name="_Toc476845525"/>
      <w:bookmarkStart w:id="207" w:name="_Toc477796833"/>
      <w:bookmarkStart w:id="208" w:name="_Toc477797026"/>
      <w:bookmarkStart w:id="209" w:name="_Toc478028317"/>
      <w:bookmarkStart w:id="210" w:name="_Toc478028517"/>
      <w:bookmarkStart w:id="211" w:name="_Toc476845526"/>
      <w:bookmarkStart w:id="212" w:name="_Toc477796834"/>
      <w:bookmarkStart w:id="213" w:name="_Toc477797027"/>
      <w:bookmarkStart w:id="214" w:name="_Toc478028318"/>
      <w:bookmarkStart w:id="215" w:name="_Toc478028518"/>
      <w:bookmarkStart w:id="216" w:name="_Toc476845527"/>
      <w:bookmarkStart w:id="217" w:name="_Toc477796835"/>
      <w:bookmarkStart w:id="218" w:name="_Toc477797028"/>
      <w:bookmarkStart w:id="219" w:name="_Toc478028319"/>
      <w:bookmarkStart w:id="220" w:name="_Toc478028519"/>
      <w:bookmarkStart w:id="221" w:name="_Toc476845528"/>
      <w:bookmarkStart w:id="222" w:name="_Toc477796836"/>
      <w:bookmarkStart w:id="223" w:name="_Toc477797029"/>
      <w:bookmarkStart w:id="224" w:name="_Toc478028320"/>
      <w:bookmarkStart w:id="225" w:name="_Toc478028520"/>
      <w:bookmarkStart w:id="226" w:name="_Toc476845529"/>
      <w:bookmarkStart w:id="227" w:name="_Toc477796837"/>
      <w:bookmarkStart w:id="228" w:name="_Toc477797030"/>
      <w:bookmarkStart w:id="229" w:name="_Toc478028321"/>
      <w:bookmarkStart w:id="230" w:name="_Toc478028521"/>
      <w:bookmarkStart w:id="231" w:name="_Toc476845530"/>
      <w:bookmarkStart w:id="232" w:name="_Toc477796838"/>
      <w:bookmarkStart w:id="233" w:name="_Toc477797031"/>
      <w:bookmarkStart w:id="234" w:name="_Toc478028322"/>
      <w:bookmarkStart w:id="235" w:name="_Toc478028522"/>
      <w:bookmarkStart w:id="236" w:name="_Toc476845531"/>
      <w:bookmarkStart w:id="237" w:name="_Toc477796839"/>
      <w:bookmarkStart w:id="238" w:name="_Toc477797032"/>
      <w:bookmarkStart w:id="239" w:name="_Toc478028323"/>
      <w:bookmarkStart w:id="240" w:name="_Toc478028523"/>
      <w:bookmarkStart w:id="241" w:name="_Toc476845532"/>
      <w:bookmarkStart w:id="242" w:name="_Toc477796840"/>
      <w:bookmarkStart w:id="243" w:name="_Toc477797033"/>
      <w:bookmarkStart w:id="244" w:name="_Toc478028324"/>
      <w:bookmarkStart w:id="245" w:name="_Toc478028524"/>
      <w:bookmarkStart w:id="246" w:name="_Toc476845533"/>
      <w:bookmarkStart w:id="247" w:name="_Toc477796841"/>
      <w:bookmarkStart w:id="248" w:name="_Toc477797034"/>
      <w:bookmarkStart w:id="249" w:name="_Toc478028325"/>
      <w:bookmarkStart w:id="250" w:name="_Toc478028525"/>
      <w:bookmarkStart w:id="251" w:name="_Toc476845534"/>
      <w:bookmarkStart w:id="252" w:name="_Toc477796842"/>
      <w:bookmarkStart w:id="253" w:name="_Toc477797035"/>
      <w:bookmarkStart w:id="254" w:name="_Toc478028326"/>
      <w:bookmarkStart w:id="255" w:name="_Toc478028526"/>
      <w:bookmarkStart w:id="256" w:name="_Toc476845535"/>
      <w:bookmarkStart w:id="257" w:name="_Toc477796843"/>
      <w:bookmarkStart w:id="258" w:name="_Toc477797036"/>
      <w:bookmarkStart w:id="259" w:name="_Toc478028327"/>
      <w:bookmarkStart w:id="260" w:name="_Toc478028527"/>
      <w:bookmarkStart w:id="261" w:name="_Toc476845536"/>
      <w:bookmarkStart w:id="262" w:name="_Toc477796844"/>
      <w:bookmarkStart w:id="263" w:name="_Toc477797037"/>
      <w:bookmarkStart w:id="264" w:name="_Toc478028328"/>
      <w:bookmarkStart w:id="265" w:name="_Toc478028528"/>
      <w:bookmarkStart w:id="266" w:name="_Toc476845537"/>
      <w:bookmarkStart w:id="267" w:name="_Toc477796845"/>
      <w:bookmarkStart w:id="268" w:name="_Toc477797038"/>
      <w:bookmarkStart w:id="269" w:name="_Toc478028329"/>
      <w:bookmarkStart w:id="270" w:name="_Toc478028529"/>
      <w:bookmarkStart w:id="271" w:name="_Toc476845538"/>
      <w:bookmarkStart w:id="272" w:name="_Toc477796846"/>
      <w:bookmarkStart w:id="273" w:name="_Toc477797039"/>
      <w:bookmarkStart w:id="274" w:name="_Toc478028330"/>
      <w:bookmarkStart w:id="275" w:name="_Toc478028530"/>
      <w:bookmarkStart w:id="276" w:name="_Toc476845539"/>
      <w:bookmarkStart w:id="277" w:name="_Toc477796847"/>
      <w:bookmarkStart w:id="278" w:name="_Toc477797040"/>
      <w:bookmarkStart w:id="279" w:name="_Toc478028331"/>
      <w:bookmarkStart w:id="280" w:name="_Toc478028531"/>
      <w:bookmarkStart w:id="281" w:name="_Toc476845540"/>
      <w:bookmarkStart w:id="282" w:name="_Toc477796848"/>
      <w:bookmarkStart w:id="283" w:name="_Toc477797041"/>
      <w:bookmarkStart w:id="284" w:name="_Toc478028332"/>
      <w:bookmarkStart w:id="285" w:name="_Toc478028532"/>
      <w:bookmarkStart w:id="286" w:name="_Toc476845541"/>
      <w:bookmarkStart w:id="287" w:name="_Toc477796849"/>
      <w:bookmarkStart w:id="288" w:name="_Toc477797042"/>
      <w:bookmarkStart w:id="289" w:name="_Toc478028333"/>
      <w:bookmarkStart w:id="290" w:name="_Toc478028533"/>
      <w:bookmarkStart w:id="291" w:name="_Toc476845542"/>
      <w:bookmarkStart w:id="292" w:name="_Toc477796850"/>
      <w:bookmarkStart w:id="293" w:name="_Toc477797043"/>
      <w:bookmarkStart w:id="294" w:name="_Toc478028334"/>
      <w:bookmarkStart w:id="295" w:name="_Toc478028534"/>
      <w:bookmarkStart w:id="296" w:name="_Toc476845543"/>
      <w:bookmarkStart w:id="297" w:name="_Toc477796851"/>
      <w:bookmarkStart w:id="298" w:name="_Toc477797044"/>
      <w:bookmarkStart w:id="299" w:name="_Toc478028335"/>
      <w:bookmarkStart w:id="300" w:name="_Toc478028535"/>
      <w:bookmarkStart w:id="301" w:name="_Toc476845544"/>
      <w:bookmarkStart w:id="302" w:name="_Toc477796852"/>
      <w:bookmarkStart w:id="303" w:name="_Toc477797045"/>
      <w:bookmarkStart w:id="304" w:name="_Toc478028336"/>
      <w:bookmarkStart w:id="305" w:name="_Toc478028536"/>
      <w:bookmarkStart w:id="306" w:name="_Toc476845545"/>
      <w:bookmarkStart w:id="307" w:name="_Toc477796853"/>
      <w:bookmarkStart w:id="308" w:name="_Toc477797046"/>
      <w:bookmarkStart w:id="309" w:name="_Toc478028337"/>
      <w:bookmarkStart w:id="310" w:name="_Toc478028537"/>
      <w:bookmarkStart w:id="311" w:name="_Toc476845546"/>
      <w:bookmarkStart w:id="312" w:name="_Toc477796854"/>
      <w:bookmarkStart w:id="313" w:name="_Toc477797047"/>
      <w:bookmarkStart w:id="314" w:name="_Toc478028338"/>
      <w:bookmarkStart w:id="315" w:name="_Toc478028538"/>
      <w:bookmarkStart w:id="316" w:name="_Toc22720048"/>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r>
        <w:rPr>
          <w:rFonts w:cs="Arial"/>
        </w:rPr>
        <w:t>6</w:t>
      </w:r>
      <w:r w:rsidR="00CF1D8A" w:rsidRPr="00EB7946">
        <w:rPr>
          <w:rFonts w:cs="Arial"/>
        </w:rPr>
        <w:t>.1.</w:t>
      </w:r>
      <w:r>
        <w:rPr>
          <w:rFonts w:cs="Arial"/>
        </w:rPr>
        <w:t>6</w:t>
      </w:r>
      <w:r w:rsidR="00CF1D8A" w:rsidRPr="00EB7946">
        <w:rPr>
          <w:rFonts w:cs="Arial"/>
        </w:rPr>
        <w:t xml:space="preserve"> </w:t>
      </w:r>
      <w:r w:rsidR="001044B0" w:rsidRPr="00EB7946">
        <w:rPr>
          <w:rFonts w:cs="Arial"/>
        </w:rPr>
        <w:t>ELABORAÇÃO DE RELATÓRIOS</w:t>
      </w:r>
      <w:r w:rsidR="00323F36" w:rsidRPr="00EB7946">
        <w:rPr>
          <w:rFonts w:cs="Arial"/>
        </w:rPr>
        <w:t>:</w:t>
      </w:r>
      <w:bookmarkEnd w:id="316"/>
    </w:p>
    <w:p w14:paraId="4E96544B" w14:textId="77777777" w:rsidR="00F153D0" w:rsidRPr="00EB7946" w:rsidRDefault="00F153D0" w:rsidP="00534BDE">
      <w:pPr>
        <w:spacing w:before="40" w:after="40"/>
        <w:rPr>
          <w:rFonts w:cs="Arial"/>
        </w:rPr>
      </w:pPr>
      <w:r w:rsidRPr="00EB7946">
        <w:rPr>
          <w:rFonts w:cs="Arial"/>
        </w:rPr>
        <w:t xml:space="preserve">A CONTRATADA deverá </w:t>
      </w:r>
      <w:r w:rsidR="00955EE9" w:rsidRPr="00EB7946">
        <w:rPr>
          <w:rFonts w:cs="Arial"/>
        </w:rPr>
        <w:t xml:space="preserve">elaborar </w:t>
      </w:r>
      <w:r w:rsidR="005657C5" w:rsidRPr="00EB7946">
        <w:rPr>
          <w:rFonts w:cs="Arial"/>
        </w:rPr>
        <w:t xml:space="preserve">e </w:t>
      </w:r>
      <w:r w:rsidRPr="00EB7946">
        <w:rPr>
          <w:rFonts w:cs="Arial"/>
        </w:rPr>
        <w:t>apresentar na periodicidade abaixo especificada os seguintes Relatórios:</w:t>
      </w:r>
    </w:p>
    <w:p w14:paraId="65EF8280" w14:textId="0D47307E" w:rsidR="008C144B" w:rsidRPr="00EB7946" w:rsidRDefault="001044B0" w:rsidP="00534BDE">
      <w:pPr>
        <w:spacing w:before="40" w:after="40"/>
        <w:rPr>
          <w:rFonts w:cs="Arial"/>
        </w:rPr>
      </w:pPr>
      <w:r w:rsidRPr="00EB7946">
        <w:rPr>
          <w:rFonts w:cs="Arial"/>
        </w:rPr>
        <w:t xml:space="preserve">- </w:t>
      </w:r>
      <w:r w:rsidR="00955EE9" w:rsidRPr="00EB7946">
        <w:rPr>
          <w:rFonts w:cs="Arial"/>
        </w:rPr>
        <w:t>R</w:t>
      </w:r>
      <w:r w:rsidR="008C144B" w:rsidRPr="00EB7946">
        <w:rPr>
          <w:rFonts w:cs="Arial"/>
        </w:rPr>
        <w:t>elatórios mensais sobre as atividades de operação e manutenção realizadas;</w:t>
      </w:r>
      <w:r w:rsidR="00931F97">
        <w:rPr>
          <w:rFonts w:cs="Arial"/>
        </w:rPr>
        <w:t xml:space="preserve"> </w:t>
      </w:r>
    </w:p>
    <w:p w14:paraId="306E6781" w14:textId="7F1C0519" w:rsidR="008C144B" w:rsidRPr="00EB7946" w:rsidRDefault="001044B0" w:rsidP="00534BDE">
      <w:pPr>
        <w:spacing w:before="40" w:after="40"/>
        <w:rPr>
          <w:rFonts w:cs="Arial"/>
        </w:rPr>
      </w:pPr>
      <w:r w:rsidRPr="00EB7946">
        <w:rPr>
          <w:rFonts w:cs="Arial"/>
        </w:rPr>
        <w:t xml:space="preserve">- </w:t>
      </w:r>
      <w:r w:rsidR="005657C5" w:rsidRPr="00EB7946">
        <w:rPr>
          <w:rFonts w:cs="Arial"/>
        </w:rPr>
        <w:t>Relatórios trimestr</w:t>
      </w:r>
      <w:r w:rsidR="00955EE9" w:rsidRPr="00EB7946">
        <w:rPr>
          <w:rFonts w:cs="Arial"/>
        </w:rPr>
        <w:t>a</w:t>
      </w:r>
      <w:r w:rsidR="005657C5" w:rsidRPr="00EB7946">
        <w:rPr>
          <w:rFonts w:cs="Arial"/>
        </w:rPr>
        <w:t>i</w:t>
      </w:r>
      <w:r w:rsidR="00955EE9" w:rsidRPr="00EB7946">
        <w:rPr>
          <w:rFonts w:cs="Arial"/>
        </w:rPr>
        <w:t>s</w:t>
      </w:r>
      <w:r w:rsidR="008C144B" w:rsidRPr="00EB7946">
        <w:rPr>
          <w:rFonts w:cs="Arial"/>
        </w:rPr>
        <w:t xml:space="preserve"> de estudos e análises inerentes às atividades de operação e manutenção com o objetivo de garantir a segurança, a integridade e a funcionalidade das instalações, sistemas e equipamentos, o bom desempenho dos sistemas e o prolongamento da vida útil das instalações e equipamentos;</w:t>
      </w:r>
      <w:r w:rsidR="00931F97">
        <w:rPr>
          <w:rFonts w:cs="Arial"/>
        </w:rPr>
        <w:t xml:space="preserve"> </w:t>
      </w:r>
    </w:p>
    <w:p w14:paraId="16859522" w14:textId="70FC7A2E" w:rsidR="001044B0" w:rsidRPr="00EB7946" w:rsidRDefault="00955EE9" w:rsidP="00534BDE">
      <w:pPr>
        <w:spacing w:before="40" w:after="40"/>
        <w:rPr>
          <w:rFonts w:cs="Arial"/>
        </w:rPr>
      </w:pPr>
      <w:r w:rsidRPr="00EB7946">
        <w:rPr>
          <w:rFonts w:cs="Arial"/>
        </w:rPr>
        <w:t>- Relatórios mensais de atualização</w:t>
      </w:r>
      <w:r w:rsidR="008C144B" w:rsidRPr="00EB7946">
        <w:rPr>
          <w:rFonts w:cs="Arial"/>
        </w:rPr>
        <w:t xml:space="preserve"> </w:t>
      </w:r>
      <w:r w:rsidRPr="00EB7946">
        <w:rPr>
          <w:rFonts w:cs="Arial"/>
        </w:rPr>
        <w:t>d</w:t>
      </w:r>
      <w:r w:rsidR="008C144B" w:rsidRPr="00EB7946">
        <w:rPr>
          <w:rFonts w:cs="Arial"/>
        </w:rPr>
        <w:t>os Planos de Segurança e</w:t>
      </w:r>
      <w:r w:rsidRPr="00EB7946">
        <w:rPr>
          <w:rFonts w:cs="Arial"/>
        </w:rPr>
        <w:t xml:space="preserve"> de</w:t>
      </w:r>
      <w:r w:rsidR="008C144B" w:rsidRPr="00EB7946">
        <w:rPr>
          <w:rFonts w:cs="Arial"/>
        </w:rPr>
        <w:t xml:space="preserve"> Ações Emergenciais de Barragens e Canais;</w:t>
      </w:r>
    </w:p>
    <w:p w14:paraId="1DB707F4" w14:textId="77777777" w:rsidR="008C144B" w:rsidRPr="00EB7946" w:rsidRDefault="001044B0" w:rsidP="00534BDE">
      <w:pPr>
        <w:spacing w:before="40" w:after="40"/>
        <w:rPr>
          <w:rFonts w:cs="Arial"/>
        </w:rPr>
      </w:pPr>
      <w:r w:rsidRPr="00EB7946">
        <w:rPr>
          <w:rFonts w:cs="Arial"/>
        </w:rPr>
        <w:t>Todos os relatórios elaborados pela CONTRATADA serão submetidos à aprovação da FISCALIZAÇÃO do CONTRATANTE</w:t>
      </w:r>
      <w:r w:rsidR="008C144B" w:rsidRPr="00EB7946">
        <w:rPr>
          <w:rFonts w:cs="Arial"/>
        </w:rPr>
        <w:t>.</w:t>
      </w:r>
    </w:p>
    <w:p w14:paraId="11B8E3E0" w14:textId="77777777" w:rsidR="008C144B" w:rsidRPr="00EB7946" w:rsidRDefault="008C144B" w:rsidP="00534BDE">
      <w:pPr>
        <w:spacing w:before="40" w:after="40"/>
        <w:rPr>
          <w:rFonts w:cs="Arial"/>
        </w:rPr>
      </w:pPr>
    </w:p>
    <w:p w14:paraId="7D0ABFBE" w14:textId="20E81858" w:rsidR="008C144B" w:rsidRPr="00EB7946" w:rsidRDefault="008C144B" w:rsidP="00534BDE">
      <w:pPr>
        <w:spacing w:before="40" w:after="40"/>
        <w:rPr>
          <w:rFonts w:cs="Arial"/>
        </w:rPr>
      </w:pPr>
      <w:r w:rsidRPr="00EB7946">
        <w:rPr>
          <w:rFonts w:cs="Arial"/>
        </w:rPr>
        <w:t>A Contratada deverá</w:t>
      </w:r>
      <w:r w:rsidR="00D94CFE" w:rsidRPr="00EB7946">
        <w:rPr>
          <w:rFonts w:cs="Arial"/>
        </w:rPr>
        <w:t xml:space="preserve"> também</w:t>
      </w:r>
      <w:r w:rsidR="006A6A97" w:rsidRPr="00EB7946">
        <w:rPr>
          <w:rFonts w:cs="Arial"/>
        </w:rPr>
        <w:t xml:space="preserve"> </w:t>
      </w:r>
      <w:r w:rsidRPr="00EB7946">
        <w:rPr>
          <w:rFonts w:cs="Arial"/>
        </w:rPr>
        <w:t>apresentar os seguintes documentos:</w:t>
      </w:r>
    </w:p>
    <w:p w14:paraId="206AE525" w14:textId="77777777" w:rsidR="006A6A97" w:rsidRPr="00EB7946" w:rsidRDefault="001044B0" w:rsidP="00534BDE">
      <w:pPr>
        <w:spacing w:before="40" w:after="40"/>
        <w:rPr>
          <w:rFonts w:cs="Arial"/>
        </w:rPr>
      </w:pPr>
      <w:r w:rsidRPr="00EB7946">
        <w:rPr>
          <w:rFonts w:cs="Arial"/>
        </w:rPr>
        <w:tab/>
      </w:r>
      <w:r w:rsidRPr="00EB7946">
        <w:rPr>
          <w:rFonts w:cs="Arial"/>
        </w:rPr>
        <w:tab/>
      </w:r>
    </w:p>
    <w:p w14:paraId="3FE57F81" w14:textId="4D21B556" w:rsidR="008C144B" w:rsidRPr="00EB7946" w:rsidRDefault="008C144B" w:rsidP="00534BDE">
      <w:pPr>
        <w:spacing w:before="40" w:after="40"/>
        <w:ind w:left="1416"/>
        <w:rPr>
          <w:rFonts w:cs="Arial"/>
        </w:rPr>
      </w:pPr>
      <w:r w:rsidRPr="00EB7946">
        <w:rPr>
          <w:rFonts w:cs="Arial"/>
        </w:rPr>
        <w:t>a)</w:t>
      </w:r>
      <w:r w:rsidRPr="00EB7946">
        <w:rPr>
          <w:rFonts w:cs="Arial"/>
        </w:rPr>
        <w:tab/>
        <w:t>Plano de Trabalho, no prazo de 15 dias após a emiss</w:t>
      </w:r>
      <w:r w:rsidR="009B4E8B" w:rsidRPr="00EB7946">
        <w:rPr>
          <w:rFonts w:cs="Arial"/>
        </w:rPr>
        <w:t>ão da primeira ordem de serviço</w:t>
      </w:r>
      <w:r w:rsidRPr="00EB7946">
        <w:rPr>
          <w:rFonts w:cs="Arial"/>
        </w:rPr>
        <w:t>, contendo, no mínimo:</w:t>
      </w:r>
      <w:r w:rsidR="00137D2B" w:rsidDel="00137D2B">
        <w:rPr>
          <w:rFonts w:cs="Arial"/>
        </w:rPr>
        <w:t xml:space="preserve"> </w:t>
      </w:r>
    </w:p>
    <w:p w14:paraId="62594124" w14:textId="77777777" w:rsidR="008C144B" w:rsidRPr="00EB7946" w:rsidRDefault="001044B0" w:rsidP="00534BDE">
      <w:pPr>
        <w:spacing w:before="40" w:after="40"/>
        <w:rPr>
          <w:rFonts w:cs="Arial"/>
        </w:rPr>
      </w:pPr>
      <w:r w:rsidRPr="00EB7946">
        <w:rPr>
          <w:rFonts w:cs="Arial"/>
        </w:rPr>
        <w:tab/>
      </w:r>
      <w:r w:rsidRPr="00EB7946">
        <w:rPr>
          <w:rFonts w:cs="Arial"/>
        </w:rPr>
        <w:tab/>
      </w:r>
      <w:r w:rsidR="006A6A97" w:rsidRPr="00EB7946">
        <w:rPr>
          <w:rFonts w:cs="Arial"/>
        </w:rPr>
        <w:t xml:space="preserve">- </w:t>
      </w:r>
      <w:r w:rsidR="008C144B" w:rsidRPr="00EB7946">
        <w:rPr>
          <w:rFonts w:cs="Arial"/>
        </w:rPr>
        <w:t>Introdução;</w:t>
      </w:r>
    </w:p>
    <w:p w14:paraId="1524F4A5" w14:textId="77777777" w:rsidR="008C144B" w:rsidRPr="00EB7946" w:rsidRDefault="001044B0" w:rsidP="00534BDE">
      <w:pPr>
        <w:spacing w:before="40" w:after="40"/>
        <w:rPr>
          <w:rFonts w:cs="Arial"/>
        </w:rPr>
      </w:pPr>
      <w:r w:rsidRPr="00EB7946">
        <w:rPr>
          <w:rFonts w:cs="Arial"/>
        </w:rPr>
        <w:tab/>
      </w:r>
      <w:r w:rsidRPr="00EB7946">
        <w:rPr>
          <w:rFonts w:cs="Arial"/>
        </w:rPr>
        <w:tab/>
      </w:r>
      <w:r w:rsidR="006A6A97" w:rsidRPr="00EB7946">
        <w:rPr>
          <w:rFonts w:cs="Arial"/>
        </w:rPr>
        <w:t xml:space="preserve">- </w:t>
      </w:r>
      <w:r w:rsidR="008C144B" w:rsidRPr="00EB7946">
        <w:rPr>
          <w:rFonts w:cs="Arial"/>
        </w:rPr>
        <w:t>Metodologia para gerenciamento das atividades;</w:t>
      </w:r>
    </w:p>
    <w:p w14:paraId="45CA2D5E" w14:textId="77777777" w:rsidR="008C144B" w:rsidRPr="00EB7946" w:rsidRDefault="001044B0" w:rsidP="00534BDE">
      <w:pPr>
        <w:spacing w:before="40" w:after="40"/>
        <w:rPr>
          <w:rFonts w:cs="Arial"/>
        </w:rPr>
      </w:pPr>
      <w:r w:rsidRPr="00EB7946">
        <w:rPr>
          <w:rFonts w:cs="Arial"/>
        </w:rPr>
        <w:tab/>
      </w:r>
      <w:r w:rsidRPr="00EB7946">
        <w:rPr>
          <w:rFonts w:cs="Arial"/>
        </w:rPr>
        <w:tab/>
      </w:r>
      <w:r w:rsidR="006A6A97" w:rsidRPr="00EB7946">
        <w:rPr>
          <w:rFonts w:cs="Arial"/>
        </w:rPr>
        <w:t xml:space="preserve">- </w:t>
      </w:r>
      <w:r w:rsidR="008C144B" w:rsidRPr="00EB7946">
        <w:rPr>
          <w:rFonts w:cs="Arial"/>
        </w:rPr>
        <w:t>Organograma;</w:t>
      </w:r>
    </w:p>
    <w:p w14:paraId="783B374D" w14:textId="77777777" w:rsidR="008C144B" w:rsidRPr="00EB7946" w:rsidRDefault="006A6A97" w:rsidP="00534BDE">
      <w:pPr>
        <w:spacing w:before="40" w:after="40"/>
        <w:ind w:left="1416"/>
        <w:rPr>
          <w:rFonts w:cs="Arial"/>
        </w:rPr>
      </w:pPr>
      <w:r w:rsidRPr="00EB7946">
        <w:rPr>
          <w:rFonts w:cs="Arial"/>
        </w:rPr>
        <w:t xml:space="preserve">- </w:t>
      </w:r>
      <w:r w:rsidR="008C144B" w:rsidRPr="00EB7946">
        <w:rPr>
          <w:rFonts w:cs="Arial"/>
        </w:rPr>
        <w:t>Plano de implantação da estrutura administrativa e das instalações avançadas;</w:t>
      </w:r>
    </w:p>
    <w:p w14:paraId="12C5821B" w14:textId="6C137C5A" w:rsidR="008C144B" w:rsidRPr="00EB7946" w:rsidRDefault="001044B0" w:rsidP="00534BDE">
      <w:pPr>
        <w:spacing w:before="40" w:after="40"/>
        <w:rPr>
          <w:rFonts w:cs="Arial"/>
        </w:rPr>
      </w:pPr>
      <w:r w:rsidRPr="00EB7946">
        <w:rPr>
          <w:rFonts w:cs="Arial"/>
        </w:rPr>
        <w:tab/>
      </w:r>
      <w:r w:rsidRPr="00EB7946">
        <w:rPr>
          <w:rFonts w:cs="Arial"/>
        </w:rPr>
        <w:tab/>
      </w:r>
      <w:r w:rsidR="00137D2B" w:rsidRPr="00EB7946">
        <w:rPr>
          <w:rFonts w:cs="Arial"/>
        </w:rPr>
        <w:t xml:space="preserve">- </w:t>
      </w:r>
      <w:r w:rsidR="008C144B" w:rsidRPr="00EB7946">
        <w:rPr>
          <w:rFonts w:cs="Arial"/>
        </w:rPr>
        <w:t>Cronograma de alocação das equipes e equipamentos.</w:t>
      </w:r>
    </w:p>
    <w:p w14:paraId="3E1D0679" w14:textId="77777777" w:rsidR="008C144B" w:rsidRPr="00EB7946" w:rsidRDefault="001044B0" w:rsidP="00534BDE">
      <w:pPr>
        <w:spacing w:before="40" w:after="40"/>
        <w:rPr>
          <w:rFonts w:cs="Arial"/>
        </w:rPr>
      </w:pPr>
      <w:r w:rsidRPr="00EB7946">
        <w:rPr>
          <w:rFonts w:cs="Arial"/>
        </w:rPr>
        <w:tab/>
      </w:r>
      <w:r w:rsidRPr="00EB7946">
        <w:rPr>
          <w:rFonts w:cs="Arial"/>
        </w:rPr>
        <w:tab/>
      </w:r>
    </w:p>
    <w:p w14:paraId="7A8E206D" w14:textId="77777777" w:rsidR="008C144B" w:rsidRPr="00EB7946" w:rsidRDefault="006A6A97" w:rsidP="00534BDE">
      <w:pPr>
        <w:spacing w:before="40" w:after="40"/>
        <w:ind w:left="1416" w:hanging="1416"/>
        <w:rPr>
          <w:rFonts w:cs="Arial"/>
        </w:rPr>
      </w:pPr>
      <w:r w:rsidRPr="00EB7946">
        <w:rPr>
          <w:rFonts w:cs="Arial"/>
        </w:rPr>
        <w:tab/>
      </w:r>
      <w:r w:rsidR="001044B0" w:rsidRPr="00EB7946">
        <w:rPr>
          <w:rFonts w:cs="Arial"/>
        </w:rPr>
        <w:t>b)</w:t>
      </w:r>
      <w:r w:rsidR="008C144B" w:rsidRPr="00EB7946">
        <w:rPr>
          <w:rFonts w:cs="Arial"/>
        </w:rPr>
        <w:tab/>
        <w:t>Procedimento de logística, movimentação e transporte, no prazo de 90 dias após a emissão da primeira ordem de serviços, contendo, no mínimo:</w:t>
      </w:r>
    </w:p>
    <w:p w14:paraId="397EF8F3" w14:textId="77777777" w:rsidR="008C144B" w:rsidRPr="00EB7946" w:rsidRDefault="001044B0" w:rsidP="00534BDE">
      <w:pPr>
        <w:spacing w:before="40" w:after="40"/>
        <w:rPr>
          <w:rFonts w:cs="Arial"/>
        </w:rPr>
      </w:pPr>
      <w:r w:rsidRPr="00EB7946">
        <w:rPr>
          <w:rFonts w:cs="Arial"/>
        </w:rPr>
        <w:tab/>
      </w:r>
      <w:r w:rsidRPr="00EB7946">
        <w:rPr>
          <w:rFonts w:cs="Arial"/>
        </w:rPr>
        <w:tab/>
      </w:r>
      <w:r w:rsidR="006A6A97" w:rsidRPr="00EB7946">
        <w:rPr>
          <w:rFonts w:cs="Arial"/>
        </w:rPr>
        <w:t xml:space="preserve">- </w:t>
      </w:r>
      <w:r w:rsidR="008C144B" w:rsidRPr="00EB7946">
        <w:rPr>
          <w:rFonts w:cs="Arial"/>
        </w:rPr>
        <w:t>Introdução;</w:t>
      </w:r>
    </w:p>
    <w:p w14:paraId="572145C9" w14:textId="77777777" w:rsidR="008C144B" w:rsidRPr="00EB7946" w:rsidRDefault="005657C5" w:rsidP="00534BDE">
      <w:pPr>
        <w:spacing w:before="40" w:after="40"/>
        <w:ind w:left="1410"/>
        <w:rPr>
          <w:rFonts w:cs="Arial"/>
        </w:rPr>
      </w:pPr>
      <w:r w:rsidRPr="00EB7946">
        <w:rPr>
          <w:rFonts w:cs="Arial"/>
        </w:rPr>
        <w:tab/>
      </w:r>
      <w:r w:rsidR="006A6A97" w:rsidRPr="00EB7946">
        <w:rPr>
          <w:rFonts w:cs="Arial"/>
        </w:rPr>
        <w:t xml:space="preserve">- </w:t>
      </w:r>
      <w:r w:rsidR="008C144B" w:rsidRPr="00EB7946">
        <w:rPr>
          <w:rFonts w:cs="Arial"/>
        </w:rPr>
        <w:t>Procedimentos de manu</w:t>
      </w:r>
      <w:r w:rsidRPr="00EB7946">
        <w:rPr>
          <w:rFonts w:cs="Arial"/>
        </w:rPr>
        <w:t>seio, movimentação, embalagem, t</w:t>
      </w:r>
      <w:r w:rsidR="008C144B" w:rsidRPr="00EB7946">
        <w:rPr>
          <w:rFonts w:cs="Arial"/>
        </w:rPr>
        <w:t>ransporte;</w:t>
      </w:r>
    </w:p>
    <w:p w14:paraId="327F231C" w14:textId="77777777" w:rsidR="008C144B" w:rsidRPr="00EB7946" w:rsidRDefault="006A6A97" w:rsidP="00534BDE">
      <w:pPr>
        <w:spacing w:before="40" w:after="40"/>
        <w:ind w:left="1410"/>
        <w:rPr>
          <w:rFonts w:cs="Arial"/>
        </w:rPr>
      </w:pPr>
      <w:r w:rsidRPr="00EB7946">
        <w:rPr>
          <w:rFonts w:cs="Arial"/>
        </w:rPr>
        <w:t xml:space="preserve">- </w:t>
      </w:r>
      <w:r w:rsidR="008C144B" w:rsidRPr="00EB7946">
        <w:rPr>
          <w:rFonts w:cs="Arial"/>
        </w:rPr>
        <w:t>Procedimentos, da documentação legal, de controle e de autorização do Contratante necessária para realização da logística;</w:t>
      </w:r>
    </w:p>
    <w:p w14:paraId="5272C303" w14:textId="77777777" w:rsidR="008C144B" w:rsidRPr="00EB7946" w:rsidRDefault="006A6A97" w:rsidP="00534BDE">
      <w:pPr>
        <w:spacing w:before="40" w:after="40"/>
        <w:ind w:left="1410"/>
        <w:rPr>
          <w:rFonts w:cs="Arial"/>
        </w:rPr>
      </w:pPr>
      <w:r w:rsidRPr="00EB7946">
        <w:rPr>
          <w:rFonts w:cs="Arial"/>
        </w:rPr>
        <w:t xml:space="preserve">- </w:t>
      </w:r>
      <w:r w:rsidR="008C144B" w:rsidRPr="00EB7946">
        <w:rPr>
          <w:rFonts w:cs="Arial"/>
        </w:rPr>
        <w:t>Procedimentos de entrada, recebimento, despacho e saída de peças, equipamentos de propriedade do Contratante para reparo de em oficinas de terceiros;</w:t>
      </w:r>
    </w:p>
    <w:p w14:paraId="17B01BC4" w14:textId="0D64DD45" w:rsidR="008C144B" w:rsidRPr="00EB7946" w:rsidRDefault="0088525F" w:rsidP="0088525F">
      <w:pPr>
        <w:spacing w:before="40" w:after="40"/>
        <w:ind w:left="1410"/>
        <w:rPr>
          <w:rFonts w:cs="Arial"/>
        </w:rPr>
      </w:pPr>
      <w:r>
        <w:rPr>
          <w:rFonts w:cs="Arial"/>
        </w:rPr>
        <w:tab/>
      </w:r>
      <w:r w:rsidR="006A6A97" w:rsidRPr="00EB7946">
        <w:rPr>
          <w:rFonts w:cs="Arial"/>
        </w:rPr>
        <w:t xml:space="preserve">- </w:t>
      </w:r>
      <w:r w:rsidR="008C144B" w:rsidRPr="00EB7946">
        <w:rPr>
          <w:rFonts w:cs="Arial"/>
        </w:rPr>
        <w:t>Alocação de equipes, ferramentas, equipamentos e de recursos;</w:t>
      </w:r>
    </w:p>
    <w:p w14:paraId="5A25E13A" w14:textId="77777777" w:rsidR="008C144B" w:rsidRPr="00EB7946" w:rsidRDefault="001044B0" w:rsidP="00534BDE">
      <w:pPr>
        <w:spacing w:before="40" w:after="40"/>
        <w:rPr>
          <w:rFonts w:cs="Arial"/>
        </w:rPr>
      </w:pPr>
      <w:r w:rsidRPr="00EB7946">
        <w:rPr>
          <w:rFonts w:cs="Arial"/>
        </w:rPr>
        <w:tab/>
      </w:r>
      <w:r w:rsidRPr="00EB7946">
        <w:rPr>
          <w:rFonts w:cs="Arial"/>
        </w:rPr>
        <w:tab/>
      </w:r>
      <w:r w:rsidR="006A6A97" w:rsidRPr="00EB7946">
        <w:rPr>
          <w:rFonts w:cs="Arial"/>
        </w:rPr>
        <w:t xml:space="preserve">- </w:t>
      </w:r>
      <w:r w:rsidR="008C144B" w:rsidRPr="00EB7946">
        <w:rPr>
          <w:rFonts w:cs="Arial"/>
        </w:rPr>
        <w:t>Aspectos de Segurança;</w:t>
      </w:r>
    </w:p>
    <w:p w14:paraId="7A3E62A8" w14:textId="77777777" w:rsidR="008C144B" w:rsidRPr="00EB7946" w:rsidRDefault="001044B0" w:rsidP="00534BDE">
      <w:pPr>
        <w:spacing w:before="40" w:after="40"/>
        <w:rPr>
          <w:rFonts w:cs="Arial"/>
        </w:rPr>
      </w:pPr>
      <w:r w:rsidRPr="00EB7946">
        <w:rPr>
          <w:rFonts w:cs="Arial"/>
        </w:rPr>
        <w:tab/>
      </w:r>
      <w:r w:rsidRPr="00EB7946">
        <w:rPr>
          <w:rFonts w:cs="Arial"/>
        </w:rPr>
        <w:tab/>
      </w:r>
      <w:r w:rsidR="006A6A97" w:rsidRPr="00EB7946">
        <w:rPr>
          <w:rFonts w:cs="Arial"/>
        </w:rPr>
        <w:t xml:space="preserve">- </w:t>
      </w:r>
      <w:r w:rsidR="008C144B" w:rsidRPr="00EB7946">
        <w:rPr>
          <w:rFonts w:cs="Arial"/>
        </w:rPr>
        <w:t>Sistemas de informação e de controle;</w:t>
      </w:r>
    </w:p>
    <w:p w14:paraId="465BB926" w14:textId="77777777" w:rsidR="008C144B" w:rsidRPr="00EB7946" w:rsidRDefault="001044B0" w:rsidP="00534BDE">
      <w:pPr>
        <w:spacing w:before="40" w:after="40"/>
        <w:rPr>
          <w:rFonts w:cs="Arial"/>
        </w:rPr>
      </w:pPr>
      <w:r w:rsidRPr="00EB7946">
        <w:rPr>
          <w:rFonts w:cs="Arial"/>
        </w:rPr>
        <w:tab/>
      </w:r>
      <w:r w:rsidRPr="00EB7946">
        <w:rPr>
          <w:rFonts w:cs="Arial"/>
        </w:rPr>
        <w:tab/>
      </w:r>
      <w:r w:rsidR="008C144B" w:rsidRPr="00EB7946">
        <w:rPr>
          <w:rFonts w:cs="Arial"/>
        </w:rPr>
        <w:t>Anexos (Inclusive fluxogramas, diagramas e manuais).</w:t>
      </w:r>
    </w:p>
    <w:p w14:paraId="47DAB2DB" w14:textId="77777777" w:rsidR="008C144B" w:rsidRPr="00EB7946" w:rsidRDefault="008C144B" w:rsidP="00534BDE">
      <w:pPr>
        <w:spacing w:before="40" w:after="40"/>
        <w:rPr>
          <w:rFonts w:cs="Arial"/>
        </w:rPr>
      </w:pPr>
    </w:p>
    <w:p w14:paraId="2C0C6369" w14:textId="3A68D265" w:rsidR="008C144B" w:rsidRPr="00EB7946" w:rsidRDefault="00407752" w:rsidP="00534BDE">
      <w:pPr>
        <w:spacing w:before="40" w:after="40"/>
        <w:ind w:left="1410"/>
        <w:rPr>
          <w:rFonts w:cs="Arial"/>
        </w:rPr>
      </w:pPr>
      <w:r w:rsidRPr="00EB7946">
        <w:rPr>
          <w:rFonts w:cs="Arial"/>
        </w:rPr>
        <w:lastRenderedPageBreak/>
        <w:t>c</w:t>
      </w:r>
      <w:r w:rsidR="008C144B" w:rsidRPr="00EB7946">
        <w:rPr>
          <w:rFonts w:cs="Arial"/>
        </w:rPr>
        <w:t>)</w:t>
      </w:r>
      <w:r w:rsidR="008C144B" w:rsidRPr="00EB7946">
        <w:rPr>
          <w:rFonts w:cs="Arial"/>
        </w:rPr>
        <w:tab/>
        <w:t xml:space="preserve">Relatórios Mensais de Atividades Realizadas no âmbito do Contrato, no prazo de 15 dias </w:t>
      </w:r>
      <w:r w:rsidR="009D3328">
        <w:rPr>
          <w:rFonts w:cs="Arial"/>
        </w:rPr>
        <w:t xml:space="preserve">do encerramento </w:t>
      </w:r>
      <w:r w:rsidR="0013147E">
        <w:rPr>
          <w:rFonts w:cs="Arial"/>
        </w:rPr>
        <w:t xml:space="preserve">do mês, </w:t>
      </w:r>
      <w:r w:rsidR="008C144B" w:rsidRPr="00EB7946">
        <w:rPr>
          <w:rFonts w:cs="Arial"/>
        </w:rPr>
        <w:t>de realização dos serviços, obedecendo minimamente a seguinte listagem:</w:t>
      </w:r>
    </w:p>
    <w:p w14:paraId="724E838A" w14:textId="77777777" w:rsidR="008C144B" w:rsidRPr="00EB7946" w:rsidRDefault="00407752" w:rsidP="00534BDE">
      <w:pPr>
        <w:spacing w:before="40" w:after="40"/>
        <w:rPr>
          <w:rFonts w:cs="Arial"/>
        </w:rPr>
      </w:pPr>
      <w:r w:rsidRPr="00EB7946">
        <w:rPr>
          <w:rFonts w:cs="Arial"/>
        </w:rPr>
        <w:tab/>
      </w:r>
      <w:r w:rsidRPr="00EB7946">
        <w:rPr>
          <w:rFonts w:cs="Arial"/>
        </w:rPr>
        <w:tab/>
      </w:r>
      <w:r w:rsidR="006A6A97" w:rsidRPr="00EB7946">
        <w:rPr>
          <w:rFonts w:cs="Arial"/>
        </w:rPr>
        <w:t xml:space="preserve">- </w:t>
      </w:r>
      <w:r w:rsidR="008C144B" w:rsidRPr="00EB7946">
        <w:rPr>
          <w:rFonts w:cs="Arial"/>
        </w:rPr>
        <w:t>Introdução;</w:t>
      </w:r>
    </w:p>
    <w:p w14:paraId="49194183" w14:textId="77777777" w:rsidR="008C144B" w:rsidRPr="00EB7946" w:rsidRDefault="00407752" w:rsidP="00534BDE">
      <w:pPr>
        <w:spacing w:before="40" w:after="40"/>
        <w:rPr>
          <w:rFonts w:cs="Arial"/>
        </w:rPr>
      </w:pPr>
      <w:r w:rsidRPr="00EB7946">
        <w:rPr>
          <w:rFonts w:cs="Arial"/>
        </w:rPr>
        <w:tab/>
      </w:r>
      <w:r w:rsidRPr="00EB7946">
        <w:rPr>
          <w:rFonts w:cs="Arial"/>
        </w:rPr>
        <w:tab/>
      </w:r>
      <w:r w:rsidR="006A6A97" w:rsidRPr="00EB7946">
        <w:rPr>
          <w:rFonts w:cs="Arial"/>
        </w:rPr>
        <w:t xml:space="preserve">- </w:t>
      </w:r>
      <w:r w:rsidR="008C144B" w:rsidRPr="00EB7946">
        <w:rPr>
          <w:rFonts w:cs="Arial"/>
        </w:rPr>
        <w:t>Acompanhamento contratual;</w:t>
      </w:r>
    </w:p>
    <w:p w14:paraId="68F32C82" w14:textId="77777777" w:rsidR="008C144B" w:rsidRPr="00EB7946" w:rsidRDefault="00407752" w:rsidP="00534BDE">
      <w:pPr>
        <w:spacing w:before="40" w:after="40"/>
        <w:rPr>
          <w:rFonts w:cs="Arial"/>
        </w:rPr>
      </w:pPr>
      <w:r w:rsidRPr="00EB7946">
        <w:rPr>
          <w:rFonts w:cs="Arial"/>
        </w:rPr>
        <w:tab/>
      </w:r>
      <w:r w:rsidRPr="00EB7946">
        <w:rPr>
          <w:rFonts w:cs="Arial"/>
        </w:rPr>
        <w:tab/>
      </w:r>
      <w:r w:rsidR="006A6A97" w:rsidRPr="00EB7946">
        <w:rPr>
          <w:rFonts w:cs="Arial"/>
        </w:rPr>
        <w:t>- Controle global de medições</w:t>
      </w:r>
      <w:r w:rsidR="008C144B" w:rsidRPr="00EB7946">
        <w:rPr>
          <w:rFonts w:cs="Arial"/>
        </w:rPr>
        <w:t xml:space="preserve"> do contrato;</w:t>
      </w:r>
    </w:p>
    <w:p w14:paraId="53FF62F9" w14:textId="77777777" w:rsidR="008C144B" w:rsidRPr="00EB7946" w:rsidRDefault="00407752" w:rsidP="00534BDE">
      <w:pPr>
        <w:spacing w:before="40" w:after="40"/>
        <w:rPr>
          <w:rFonts w:cs="Arial"/>
        </w:rPr>
      </w:pPr>
      <w:r w:rsidRPr="00EB7946">
        <w:rPr>
          <w:rFonts w:cs="Arial"/>
        </w:rPr>
        <w:tab/>
      </w:r>
      <w:r w:rsidRPr="00EB7946">
        <w:rPr>
          <w:rFonts w:cs="Arial"/>
        </w:rPr>
        <w:tab/>
      </w:r>
      <w:r w:rsidR="006A6A97" w:rsidRPr="00EB7946">
        <w:rPr>
          <w:rFonts w:cs="Arial"/>
        </w:rPr>
        <w:t xml:space="preserve">- </w:t>
      </w:r>
      <w:r w:rsidR="008C144B" w:rsidRPr="00EB7946">
        <w:rPr>
          <w:rFonts w:cs="Arial"/>
        </w:rPr>
        <w:t>Controle de medições – detalhado;</w:t>
      </w:r>
    </w:p>
    <w:p w14:paraId="0784CBF1" w14:textId="6277691D" w:rsidR="008C144B" w:rsidRPr="00EB7946" w:rsidRDefault="00407752" w:rsidP="00534BDE">
      <w:pPr>
        <w:spacing w:before="40" w:after="40"/>
        <w:rPr>
          <w:rFonts w:cs="Arial"/>
        </w:rPr>
      </w:pPr>
      <w:r w:rsidRPr="00EB7946">
        <w:rPr>
          <w:rFonts w:cs="Arial"/>
        </w:rPr>
        <w:tab/>
      </w:r>
      <w:r w:rsidRPr="00EB7946">
        <w:rPr>
          <w:rFonts w:cs="Arial"/>
        </w:rPr>
        <w:tab/>
      </w:r>
      <w:r w:rsidR="00D01052" w:rsidRPr="00EB7946">
        <w:rPr>
          <w:rFonts w:cs="Arial"/>
        </w:rPr>
        <w:t xml:space="preserve">- </w:t>
      </w:r>
      <w:r w:rsidR="008C144B" w:rsidRPr="00EB7946">
        <w:rPr>
          <w:rFonts w:cs="Arial"/>
        </w:rPr>
        <w:t>Evolução mensal do contrato por tipo de despesa;</w:t>
      </w:r>
    </w:p>
    <w:p w14:paraId="0C909C18" w14:textId="77777777" w:rsidR="008C144B" w:rsidRPr="00EB7946" w:rsidRDefault="00407752" w:rsidP="00534BDE">
      <w:pPr>
        <w:spacing w:before="40" w:after="40"/>
        <w:rPr>
          <w:rFonts w:cs="Arial"/>
        </w:rPr>
      </w:pPr>
      <w:r w:rsidRPr="00EB7946">
        <w:rPr>
          <w:rFonts w:cs="Arial"/>
        </w:rPr>
        <w:tab/>
      </w:r>
      <w:r w:rsidRPr="00EB7946">
        <w:rPr>
          <w:rFonts w:cs="Arial"/>
        </w:rPr>
        <w:tab/>
      </w:r>
      <w:r w:rsidR="006A6A97" w:rsidRPr="00EB7946">
        <w:rPr>
          <w:rFonts w:cs="Arial"/>
        </w:rPr>
        <w:t xml:space="preserve">- </w:t>
      </w:r>
      <w:r w:rsidR="008C144B" w:rsidRPr="00EB7946">
        <w:rPr>
          <w:rFonts w:cs="Arial"/>
        </w:rPr>
        <w:t>Evolução da equipe alocada por categoria;</w:t>
      </w:r>
    </w:p>
    <w:p w14:paraId="22C0F965" w14:textId="77777777" w:rsidR="008C144B" w:rsidRPr="00EB7946" w:rsidRDefault="00407752" w:rsidP="00534BDE">
      <w:pPr>
        <w:spacing w:before="40" w:after="40"/>
        <w:rPr>
          <w:rFonts w:cs="Arial"/>
        </w:rPr>
      </w:pPr>
      <w:r w:rsidRPr="00EB7946">
        <w:rPr>
          <w:rFonts w:cs="Arial"/>
        </w:rPr>
        <w:tab/>
      </w:r>
      <w:r w:rsidRPr="00EB7946">
        <w:rPr>
          <w:rFonts w:cs="Arial"/>
        </w:rPr>
        <w:tab/>
      </w:r>
      <w:r w:rsidR="006A6A97" w:rsidRPr="00EB7946">
        <w:rPr>
          <w:rFonts w:cs="Arial"/>
        </w:rPr>
        <w:t xml:space="preserve">- </w:t>
      </w:r>
      <w:r w:rsidR="008C144B" w:rsidRPr="00EB7946">
        <w:rPr>
          <w:rFonts w:cs="Arial"/>
        </w:rPr>
        <w:t>Evolução dos demais Insumos;</w:t>
      </w:r>
    </w:p>
    <w:p w14:paraId="602C65C4" w14:textId="77777777" w:rsidR="008C144B" w:rsidRPr="00EB7946" w:rsidRDefault="006A6A97" w:rsidP="00534BDE">
      <w:pPr>
        <w:spacing w:before="40" w:after="40"/>
        <w:ind w:left="1416"/>
        <w:rPr>
          <w:rFonts w:cs="Arial"/>
        </w:rPr>
      </w:pPr>
      <w:r w:rsidRPr="00EB7946">
        <w:rPr>
          <w:rFonts w:cs="Arial"/>
        </w:rPr>
        <w:t xml:space="preserve">- </w:t>
      </w:r>
      <w:r w:rsidR="008C144B" w:rsidRPr="00EB7946">
        <w:rPr>
          <w:rFonts w:cs="Arial"/>
        </w:rPr>
        <w:t>Atividades exercidas no período: principais atividades exercidas pela Contratada no período em cada</w:t>
      </w:r>
      <w:r w:rsidR="005657C5" w:rsidRPr="00EB7946">
        <w:rPr>
          <w:rFonts w:cs="Arial"/>
        </w:rPr>
        <w:t xml:space="preserve"> uma de suas áreas (Operação e M</w:t>
      </w:r>
      <w:r w:rsidR="008C144B" w:rsidRPr="00EB7946">
        <w:rPr>
          <w:rFonts w:cs="Arial"/>
        </w:rPr>
        <w:t>anutenção por sistema);</w:t>
      </w:r>
    </w:p>
    <w:p w14:paraId="2248F462" w14:textId="77777777" w:rsidR="008C144B" w:rsidRPr="00EB7946" w:rsidRDefault="00407752" w:rsidP="00534BDE">
      <w:pPr>
        <w:spacing w:before="40" w:after="40"/>
        <w:rPr>
          <w:rFonts w:cs="Arial"/>
        </w:rPr>
      </w:pPr>
      <w:r w:rsidRPr="00EB7946">
        <w:rPr>
          <w:rFonts w:cs="Arial"/>
        </w:rPr>
        <w:tab/>
      </w:r>
      <w:r w:rsidRPr="00EB7946">
        <w:rPr>
          <w:rFonts w:cs="Arial"/>
        </w:rPr>
        <w:tab/>
      </w:r>
      <w:r w:rsidR="006A6A97" w:rsidRPr="00EB7946">
        <w:rPr>
          <w:rFonts w:cs="Arial"/>
        </w:rPr>
        <w:t xml:space="preserve">- </w:t>
      </w:r>
      <w:r w:rsidR="008C144B" w:rsidRPr="00EB7946">
        <w:rPr>
          <w:rFonts w:cs="Arial"/>
        </w:rPr>
        <w:t>Síntese das Atividades do período;</w:t>
      </w:r>
    </w:p>
    <w:p w14:paraId="63D427D2" w14:textId="77777777" w:rsidR="008C144B" w:rsidRPr="00EB7946" w:rsidRDefault="00407752" w:rsidP="00534BDE">
      <w:pPr>
        <w:spacing w:before="40" w:after="40"/>
        <w:rPr>
          <w:rFonts w:cs="Arial"/>
        </w:rPr>
      </w:pPr>
      <w:r w:rsidRPr="00EB7946">
        <w:rPr>
          <w:rFonts w:cs="Arial"/>
        </w:rPr>
        <w:tab/>
      </w:r>
      <w:r w:rsidRPr="00EB7946">
        <w:rPr>
          <w:rFonts w:cs="Arial"/>
        </w:rPr>
        <w:tab/>
      </w:r>
      <w:r w:rsidR="005657C5" w:rsidRPr="00EB7946">
        <w:rPr>
          <w:rFonts w:cs="Arial"/>
        </w:rPr>
        <w:t>Ocorrências registradas:</w:t>
      </w:r>
    </w:p>
    <w:p w14:paraId="5D08836C" w14:textId="307FAB8A" w:rsidR="008C144B" w:rsidRPr="00EB7946" w:rsidRDefault="006A6A97" w:rsidP="009D3328">
      <w:pPr>
        <w:spacing w:before="40" w:after="40"/>
        <w:ind w:left="1416"/>
        <w:rPr>
          <w:rFonts w:cs="Arial"/>
        </w:rPr>
      </w:pPr>
      <w:r w:rsidRPr="00EB7946">
        <w:rPr>
          <w:rFonts w:cs="Arial"/>
        </w:rPr>
        <w:t xml:space="preserve">- </w:t>
      </w:r>
      <w:r w:rsidR="008C144B" w:rsidRPr="00EB7946">
        <w:rPr>
          <w:rFonts w:cs="Arial"/>
        </w:rPr>
        <w:t>Dados sobre enchimento de reservatórios realizados no período;</w:t>
      </w:r>
    </w:p>
    <w:p w14:paraId="2AA6A1CC" w14:textId="77777777" w:rsidR="008C144B" w:rsidRPr="00EB7946" w:rsidRDefault="006A6A97" w:rsidP="00534BDE">
      <w:pPr>
        <w:spacing w:before="40" w:after="40"/>
        <w:ind w:left="1416"/>
        <w:rPr>
          <w:rFonts w:cs="Arial"/>
        </w:rPr>
      </w:pPr>
      <w:r w:rsidRPr="00EB7946">
        <w:rPr>
          <w:rFonts w:cs="Arial"/>
        </w:rPr>
        <w:t xml:space="preserve">- </w:t>
      </w:r>
      <w:r w:rsidR="008C144B" w:rsidRPr="00EB7946">
        <w:rPr>
          <w:rFonts w:cs="Arial"/>
        </w:rPr>
        <w:t>Planilhas, gráficos e análises de registros de performance operacional de equipamentos;</w:t>
      </w:r>
    </w:p>
    <w:p w14:paraId="5599E799" w14:textId="77777777" w:rsidR="008C144B" w:rsidRPr="00EB7946" w:rsidRDefault="00407752" w:rsidP="00534BDE">
      <w:pPr>
        <w:spacing w:before="40" w:after="40"/>
        <w:rPr>
          <w:rFonts w:cs="Arial"/>
        </w:rPr>
      </w:pPr>
      <w:r w:rsidRPr="00EB7946">
        <w:rPr>
          <w:rFonts w:cs="Arial"/>
        </w:rPr>
        <w:tab/>
      </w:r>
      <w:r w:rsidRPr="00EB7946">
        <w:rPr>
          <w:rFonts w:cs="Arial"/>
        </w:rPr>
        <w:tab/>
      </w:r>
      <w:r w:rsidR="006A6A97" w:rsidRPr="00EB7946">
        <w:rPr>
          <w:rFonts w:cs="Arial"/>
        </w:rPr>
        <w:t xml:space="preserve">- </w:t>
      </w:r>
      <w:r w:rsidR="008C144B" w:rsidRPr="00EB7946">
        <w:rPr>
          <w:rFonts w:cs="Arial"/>
        </w:rPr>
        <w:t>Utilização de materiais sobressalentes e peças de reposição;</w:t>
      </w:r>
    </w:p>
    <w:p w14:paraId="0C56C648" w14:textId="38526266" w:rsidR="008C144B" w:rsidRPr="00EB7946" w:rsidRDefault="00407752" w:rsidP="00534BDE">
      <w:pPr>
        <w:spacing w:before="40" w:after="40"/>
        <w:rPr>
          <w:rFonts w:cs="Arial"/>
        </w:rPr>
      </w:pPr>
      <w:r w:rsidRPr="00EB7946">
        <w:rPr>
          <w:rFonts w:cs="Arial"/>
        </w:rPr>
        <w:tab/>
      </w:r>
      <w:r w:rsidRPr="00EB7946">
        <w:rPr>
          <w:rFonts w:cs="Arial"/>
        </w:rPr>
        <w:tab/>
      </w:r>
      <w:r w:rsidR="00D01052" w:rsidRPr="00EB7946">
        <w:rPr>
          <w:rFonts w:cs="Arial"/>
        </w:rPr>
        <w:t xml:space="preserve">- </w:t>
      </w:r>
      <w:r w:rsidR="008C144B" w:rsidRPr="00EB7946">
        <w:rPr>
          <w:rFonts w:cs="Arial"/>
        </w:rPr>
        <w:t>Descrição dos enchimentos efetuados;</w:t>
      </w:r>
    </w:p>
    <w:p w14:paraId="780168A2" w14:textId="77777777" w:rsidR="008C144B" w:rsidRPr="00EB7946" w:rsidRDefault="006A6A97" w:rsidP="00534BDE">
      <w:pPr>
        <w:spacing w:before="40" w:after="40"/>
        <w:ind w:left="1416"/>
        <w:rPr>
          <w:rFonts w:cs="Arial"/>
        </w:rPr>
      </w:pPr>
      <w:r w:rsidRPr="00EB7946">
        <w:rPr>
          <w:rFonts w:cs="Arial"/>
        </w:rPr>
        <w:t xml:space="preserve">- </w:t>
      </w:r>
      <w:r w:rsidR="008C144B" w:rsidRPr="00EB7946">
        <w:rPr>
          <w:rFonts w:cs="Arial"/>
        </w:rPr>
        <w:t>Planilhas com memórias de cálculo dos materiais de manutenção efetivamente consumidos e aplicados de forma adequada;</w:t>
      </w:r>
    </w:p>
    <w:p w14:paraId="58461D97" w14:textId="06361041" w:rsidR="008C144B" w:rsidRPr="00EB7946" w:rsidRDefault="006A6A97" w:rsidP="00534BDE">
      <w:pPr>
        <w:spacing w:before="40" w:after="40"/>
        <w:ind w:left="1410"/>
        <w:rPr>
          <w:rFonts w:cs="Arial"/>
        </w:rPr>
      </w:pPr>
      <w:r w:rsidRPr="00EB7946">
        <w:rPr>
          <w:rFonts w:cs="Arial"/>
        </w:rPr>
        <w:t xml:space="preserve">- </w:t>
      </w:r>
      <w:r w:rsidR="008C144B" w:rsidRPr="00EB7946">
        <w:rPr>
          <w:rFonts w:cs="Arial"/>
        </w:rPr>
        <w:t xml:space="preserve">Controle de equipamentos e peças em reparo executados pela </w:t>
      </w:r>
      <w:r w:rsidR="00D01052" w:rsidRPr="00EB7946">
        <w:rPr>
          <w:rFonts w:cs="Arial"/>
        </w:rPr>
        <w:t xml:space="preserve">CONTRATADA </w:t>
      </w:r>
      <w:r w:rsidR="008C144B" w:rsidRPr="00EB7946">
        <w:rPr>
          <w:rFonts w:cs="Arial"/>
        </w:rPr>
        <w:t xml:space="preserve">ou por terceiros, com datas de saídas, as previsões de retorno e demais controles inerentes </w:t>
      </w:r>
      <w:r w:rsidR="000830D6" w:rsidRPr="00EB7946">
        <w:rPr>
          <w:rFonts w:cs="Arial"/>
        </w:rPr>
        <w:t>à</w:t>
      </w:r>
      <w:r w:rsidR="008C144B" w:rsidRPr="00EB7946">
        <w:rPr>
          <w:rFonts w:cs="Arial"/>
        </w:rPr>
        <w:t xml:space="preserve"> logística;</w:t>
      </w:r>
    </w:p>
    <w:p w14:paraId="14EA1D66" w14:textId="77777777" w:rsidR="008C144B" w:rsidRPr="00EB7946" w:rsidRDefault="006A6A97" w:rsidP="00534BDE">
      <w:pPr>
        <w:spacing w:before="40" w:after="40"/>
        <w:ind w:left="1410"/>
        <w:rPr>
          <w:rFonts w:cs="Arial"/>
        </w:rPr>
      </w:pPr>
      <w:r w:rsidRPr="00EB7946">
        <w:rPr>
          <w:rFonts w:cs="Arial"/>
        </w:rPr>
        <w:lastRenderedPageBreak/>
        <w:t xml:space="preserve">- </w:t>
      </w:r>
      <w:r w:rsidR="008C144B" w:rsidRPr="00EB7946">
        <w:rPr>
          <w:rFonts w:cs="Arial"/>
        </w:rPr>
        <w:t>Registros fotográficos das atividades executadas, incluindo fotos que comprovem claramente as aplicações de materiais nas manutenções corretivas.</w:t>
      </w:r>
    </w:p>
    <w:p w14:paraId="747688F9" w14:textId="77777777" w:rsidR="008C144B" w:rsidRPr="00EB7946" w:rsidRDefault="006A6A97" w:rsidP="00534BDE">
      <w:pPr>
        <w:spacing w:before="40" w:after="40"/>
        <w:ind w:left="1410"/>
        <w:rPr>
          <w:rFonts w:cs="Arial"/>
        </w:rPr>
      </w:pPr>
      <w:r w:rsidRPr="00EB7946">
        <w:rPr>
          <w:rFonts w:cs="Arial"/>
        </w:rPr>
        <w:t xml:space="preserve">- </w:t>
      </w:r>
      <w:r w:rsidR="008C144B" w:rsidRPr="00EB7946">
        <w:rPr>
          <w:rFonts w:cs="Arial"/>
        </w:rPr>
        <w:t>Relatório de diárias e passagens com justificativas, e comprovantes de pagamento e de embarque das passagens emitidas.</w:t>
      </w:r>
    </w:p>
    <w:p w14:paraId="0271BE22" w14:textId="77777777" w:rsidR="008C144B" w:rsidRPr="00EB7946" w:rsidRDefault="00407752" w:rsidP="00534BDE">
      <w:pPr>
        <w:spacing w:before="40" w:after="40"/>
        <w:rPr>
          <w:rFonts w:cs="Arial"/>
        </w:rPr>
      </w:pPr>
      <w:r w:rsidRPr="00EB7946">
        <w:rPr>
          <w:rFonts w:cs="Arial"/>
        </w:rPr>
        <w:tab/>
      </w:r>
      <w:r w:rsidRPr="00EB7946">
        <w:rPr>
          <w:rFonts w:cs="Arial"/>
        </w:rPr>
        <w:tab/>
      </w:r>
      <w:r w:rsidR="006A6A97" w:rsidRPr="00EB7946">
        <w:rPr>
          <w:rFonts w:cs="Arial"/>
        </w:rPr>
        <w:t xml:space="preserve">- </w:t>
      </w:r>
      <w:r w:rsidR="008C144B" w:rsidRPr="00EB7946">
        <w:rPr>
          <w:rFonts w:cs="Arial"/>
        </w:rPr>
        <w:t>Uso de materiais e peças sobressalentes.</w:t>
      </w:r>
    </w:p>
    <w:p w14:paraId="6097D3A0" w14:textId="77777777" w:rsidR="008C144B" w:rsidRPr="00EB7946" w:rsidRDefault="008C144B" w:rsidP="00534BDE">
      <w:pPr>
        <w:spacing w:before="40" w:after="40"/>
        <w:rPr>
          <w:rFonts w:cs="Arial"/>
        </w:rPr>
      </w:pPr>
    </w:p>
    <w:p w14:paraId="3B9E8096" w14:textId="77777777" w:rsidR="008C144B" w:rsidRPr="00EB7946" w:rsidRDefault="00407752" w:rsidP="00534BDE">
      <w:pPr>
        <w:spacing w:before="40" w:after="40"/>
        <w:ind w:left="1410"/>
        <w:rPr>
          <w:rFonts w:cs="Arial"/>
        </w:rPr>
      </w:pPr>
      <w:r w:rsidRPr="00EB7946">
        <w:rPr>
          <w:rFonts w:cs="Arial"/>
        </w:rPr>
        <w:t>d)</w:t>
      </w:r>
      <w:r w:rsidR="008C144B" w:rsidRPr="00EB7946">
        <w:rPr>
          <w:rFonts w:cs="Arial"/>
        </w:rPr>
        <w:tab/>
        <w:t xml:space="preserve">Relatórios Mensais de Acompanhamento da Instrumentação e Monitoramento das Barragens, no prazo de 15 dias </w:t>
      </w:r>
      <w:r w:rsidR="000830D6" w:rsidRPr="00EB7946">
        <w:rPr>
          <w:rFonts w:cs="Arial"/>
        </w:rPr>
        <w:t>depois de</w:t>
      </w:r>
      <w:r w:rsidR="008C144B" w:rsidRPr="00EB7946">
        <w:rPr>
          <w:rFonts w:cs="Arial"/>
        </w:rPr>
        <w:t xml:space="preserve"> concluído o mês de realização dos serviços, obedecendo minimamente a seguinte listagem:</w:t>
      </w:r>
    </w:p>
    <w:p w14:paraId="4AB7D4B5" w14:textId="77777777" w:rsidR="008C144B" w:rsidRPr="00EB7946" w:rsidRDefault="00407752" w:rsidP="00534BDE">
      <w:pPr>
        <w:spacing w:before="40" w:after="40"/>
        <w:rPr>
          <w:rFonts w:cs="Arial"/>
        </w:rPr>
      </w:pPr>
      <w:r w:rsidRPr="00EB7946">
        <w:rPr>
          <w:rFonts w:cs="Arial"/>
        </w:rPr>
        <w:tab/>
      </w:r>
      <w:r w:rsidRPr="00EB7946">
        <w:rPr>
          <w:rFonts w:cs="Arial"/>
        </w:rPr>
        <w:tab/>
      </w:r>
      <w:r w:rsidR="00226D33" w:rsidRPr="00EB7946">
        <w:rPr>
          <w:rFonts w:cs="Arial"/>
        </w:rPr>
        <w:t xml:space="preserve">- </w:t>
      </w:r>
      <w:r w:rsidR="008C144B" w:rsidRPr="00EB7946">
        <w:rPr>
          <w:rFonts w:cs="Arial"/>
        </w:rPr>
        <w:t>Introdução;</w:t>
      </w:r>
    </w:p>
    <w:p w14:paraId="0967F1E8" w14:textId="77777777" w:rsidR="008C144B" w:rsidRPr="00EB7946" w:rsidRDefault="00407752" w:rsidP="00534BDE">
      <w:pPr>
        <w:spacing w:before="40" w:after="40"/>
        <w:rPr>
          <w:rFonts w:cs="Arial"/>
        </w:rPr>
      </w:pPr>
      <w:r w:rsidRPr="00EB7946">
        <w:rPr>
          <w:rFonts w:cs="Arial"/>
        </w:rPr>
        <w:tab/>
      </w:r>
      <w:r w:rsidRPr="00EB7946">
        <w:rPr>
          <w:rFonts w:cs="Arial"/>
        </w:rPr>
        <w:tab/>
      </w:r>
      <w:r w:rsidR="00226D33" w:rsidRPr="00EB7946">
        <w:rPr>
          <w:rFonts w:cs="Arial"/>
        </w:rPr>
        <w:t xml:space="preserve">- </w:t>
      </w:r>
      <w:r w:rsidR="008C144B" w:rsidRPr="00EB7946">
        <w:rPr>
          <w:rFonts w:cs="Arial"/>
        </w:rPr>
        <w:t>Recursos humanos, materiais e equipamentos empregados;</w:t>
      </w:r>
    </w:p>
    <w:p w14:paraId="73B81610" w14:textId="77777777" w:rsidR="008C144B" w:rsidRPr="00EB7946" w:rsidRDefault="00407752" w:rsidP="00534BDE">
      <w:pPr>
        <w:spacing w:before="40" w:after="40"/>
        <w:rPr>
          <w:rFonts w:cs="Arial"/>
        </w:rPr>
      </w:pPr>
      <w:r w:rsidRPr="00EB7946">
        <w:rPr>
          <w:rFonts w:cs="Arial"/>
        </w:rPr>
        <w:tab/>
      </w:r>
      <w:r w:rsidRPr="00EB7946">
        <w:rPr>
          <w:rFonts w:cs="Arial"/>
        </w:rPr>
        <w:tab/>
      </w:r>
      <w:r w:rsidR="00226D33" w:rsidRPr="00EB7946">
        <w:rPr>
          <w:rFonts w:cs="Arial"/>
        </w:rPr>
        <w:t xml:space="preserve">- </w:t>
      </w:r>
      <w:r w:rsidR="008C144B" w:rsidRPr="00EB7946">
        <w:rPr>
          <w:rFonts w:cs="Arial"/>
        </w:rPr>
        <w:t>Fichas de inspeções realizadas;</w:t>
      </w:r>
    </w:p>
    <w:p w14:paraId="78335A45" w14:textId="77777777" w:rsidR="008C144B" w:rsidRPr="00EB7946" w:rsidRDefault="00407752" w:rsidP="00534BDE">
      <w:pPr>
        <w:spacing w:before="40" w:after="40"/>
        <w:rPr>
          <w:rFonts w:cs="Arial"/>
        </w:rPr>
      </w:pPr>
      <w:r w:rsidRPr="00EB7946">
        <w:rPr>
          <w:rFonts w:cs="Arial"/>
        </w:rPr>
        <w:tab/>
      </w:r>
      <w:r w:rsidRPr="00EB7946">
        <w:rPr>
          <w:rFonts w:cs="Arial"/>
        </w:rPr>
        <w:tab/>
      </w:r>
      <w:r w:rsidR="00226D33" w:rsidRPr="00EB7946">
        <w:rPr>
          <w:rFonts w:cs="Arial"/>
        </w:rPr>
        <w:t xml:space="preserve">- </w:t>
      </w:r>
      <w:r w:rsidR="008C144B" w:rsidRPr="00EB7946">
        <w:rPr>
          <w:rFonts w:cs="Arial"/>
        </w:rPr>
        <w:t>Leitura dos instrumentos consolidadas;</w:t>
      </w:r>
    </w:p>
    <w:p w14:paraId="651B1003" w14:textId="77777777" w:rsidR="008C144B" w:rsidRPr="00EB7946" w:rsidRDefault="00226D33" w:rsidP="00534BDE">
      <w:pPr>
        <w:spacing w:before="40" w:after="40"/>
        <w:ind w:left="1416"/>
        <w:rPr>
          <w:rFonts w:cs="Arial"/>
        </w:rPr>
      </w:pPr>
      <w:r w:rsidRPr="00EB7946">
        <w:rPr>
          <w:rFonts w:cs="Arial"/>
        </w:rPr>
        <w:t xml:space="preserve">- </w:t>
      </w:r>
      <w:r w:rsidR="008C144B" w:rsidRPr="00EB7946">
        <w:rPr>
          <w:rFonts w:cs="Arial"/>
        </w:rPr>
        <w:t>Análise das leituras frente às condições, alertas e ações a serem empregadas conforme definidas no Plano de Segurança de Barragens.</w:t>
      </w:r>
    </w:p>
    <w:p w14:paraId="5A42222C" w14:textId="77777777" w:rsidR="008C144B" w:rsidRPr="00EB7946" w:rsidRDefault="00407752" w:rsidP="00534BDE">
      <w:pPr>
        <w:spacing w:before="40" w:after="40"/>
        <w:rPr>
          <w:rFonts w:cs="Arial"/>
        </w:rPr>
      </w:pPr>
      <w:r w:rsidRPr="00EB7946">
        <w:rPr>
          <w:rFonts w:cs="Arial"/>
        </w:rPr>
        <w:tab/>
      </w:r>
      <w:r w:rsidRPr="00EB7946">
        <w:rPr>
          <w:rFonts w:cs="Arial"/>
        </w:rPr>
        <w:tab/>
      </w:r>
      <w:r w:rsidR="00226D33" w:rsidRPr="00EB7946">
        <w:rPr>
          <w:rFonts w:cs="Arial"/>
        </w:rPr>
        <w:t xml:space="preserve">- </w:t>
      </w:r>
      <w:r w:rsidR="008C144B" w:rsidRPr="00EB7946">
        <w:rPr>
          <w:rFonts w:cs="Arial"/>
        </w:rPr>
        <w:t>Ações realizadas no período;</w:t>
      </w:r>
    </w:p>
    <w:p w14:paraId="3625DF15" w14:textId="77777777" w:rsidR="00407752" w:rsidRPr="00EB7946" w:rsidRDefault="00407752" w:rsidP="00534BDE">
      <w:pPr>
        <w:spacing w:before="40" w:after="40"/>
        <w:rPr>
          <w:rFonts w:cs="Arial"/>
        </w:rPr>
      </w:pPr>
    </w:p>
    <w:p w14:paraId="65EBEE16" w14:textId="77777777" w:rsidR="00A341AE" w:rsidRPr="00EB7946" w:rsidRDefault="00407752" w:rsidP="00534BDE">
      <w:pPr>
        <w:spacing w:before="40" w:after="40"/>
        <w:ind w:left="1410"/>
        <w:rPr>
          <w:rFonts w:cs="Arial"/>
        </w:rPr>
      </w:pPr>
      <w:r w:rsidRPr="00EB7946">
        <w:rPr>
          <w:rFonts w:cs="Arial"/>
        </w:rPr>
        <w:t xml:space="preserve">e) Relatórios Mensais de Acompanhamento da Operação, no prazo de 15 dias </w:t>
      </w:r>
      <w:r w:rsidR="000830D6" w:rsidRPr="00EB7946">
        <w:rPr>
          <w:rFonts w:cs="Arial"/>
        </w:rPr>
        <w:t>depois de</w:t>
      </w:r>
      <w:r w:rsidRPr="00EB7946">
        <w:rPr>
          <w:rFonts w:cs="Arial"/>
        </w:rPr>
        <w:t xml:space="preserve"> concluído o mês de realização dos </w:t>
      </w:r>
      <w:r w:rsidR="00A341AE" w:rsidRPr="00EB7946">
        <w:rPr>
          <w:rFonts w:cs="Arial"/>
        </w:rPr>
        <w:t>serviços, contendo os registros diários e totalização mensal dos seguintes dados:</w:t>
      </w:r>
    </w:p>
    <w:p w14:paraId="2719AA72" w14:textId="77777777" w:rsidR="00A341AE" w:rsidRPr="00EB7946" w:rsidRDefault="00A341AE" w:rsidP="00534BDE">
      <w:pPr>
        <w:spacing w:before="40" w:after="40"/>
        <w:ind w:left="1410"/>
        <w:rPr>
          <w:rFonts w:cs="Arial"/>
        </w:rPr>
      </w:pPr>
      <w:r w:rsidRPr="00EB7946">
        <w:rPr>
          <w:rFonts w:cs="Arial"/>
        </w:rPr>
        <w:t xml:space="preserve">- consumo mensal em cada ponto de entrega de água bruta do PISF; </w:t>
      </w:r>
    </w:p>
    <w:p w14:paraId="1EAC92D6" w14:textId="77777777" w:rsidR="00A341AE" w:rsidRPr="00EB7946" w:rsidRDefault="00A341AE" w:rsidP="00534BDE">
      <w:pPr>
        <w:spacing w:before="40" w:after="40"/>
        <w:rPr>
          <w:rFonts w:cs="Arial"/>
        </w:rPr>
      </w:pPr>
      <w:r w:rsidRPr="00EB7946">
        <w:rPr>
          <w:rFonts w:cs="Arial"/>
        </w:rPr>
        <w:tab/>
      </w:r>
      <w:r w:rsidRPr="00EB7946">
        <w:rPr>
          <w:rFonts w:cs="Arial"/>
        </w:rPr>
        <w:tab/>
        <w:t xml:space="preserve">- vazões bombeadas por cada Estação de Bombeamento; </w:t>
      </w:r>
    </w:p>
    <w:p w14:paraId="5D89D0CA" w14:textId="77777777" w:rsidR="00A341AE" w:rsidRPr="00EB7946" w:rsidRDefault="00A341AE" w:rsidP="00534BDE">
      <w:pPr>
        <w:spacing w:before="40" w:after="40"/>
        <w:rPr>
          <w:rFonts w:cs="Arial"/>
        </w:rPr>
      </w:pPr>
      <w:r w:rsidRPr="00EB7946">
        <w:rPr>
          <w:rFonts w:cs="Arial"/>
        </w:rPr>
        <w:tab/>
      </w:r>
      <w:r w:rsidRPr="00EB7946">
        <w:rPr>
          <w:rFonts w:cs="Arial"/>
        </w:rPr>
        <w:tab/>
        <w:t>- níveis diários dos reservatórios, registro de todos os usuários;</w:t>
      </w:r>
    </w:p>
    <w:p w14:paraId="0B1BC64E" w14:textId="77777777" w:rsidR="00A341AE" w:rsidRPr="00EB7946" w:rsidRDefault="00A341AE" w:rsidP="00534BDE">
      <w:pPr>
        <w:spacing w:before="40" w:after="40"/>
        <w:rPr>
          <w:rFonts w:cs="Arial"/>
        </w:rPr>
      </w:pPr>
      <w:r w:rsidRPr="00EB7946">
        <w:rPr>
          <w:rFonts w:cs="Arial"/>
        </w:rPr>
        <w:tab/>
      </w:r>
      <w:r w:rsidRPr="00EB7946">
        <w:rPr>
          <w:rFonts w:cs="Arial"/>
        </w:rPr>
        <w:tab/>
        <w:t>- consumo de todos os usuários;</w:t>
      </w:r>
    </w:p>
    <w:p w14:paraId="4393478C" w14:textId="77777777" w:rsidR="00A341AE" w:rsidRPr="00EB7946" w:rsidRDefault="00A341AE" w:rsidP="00534BDE">
      <w:pPr>
        <w:spacing w:before="40" w:after="40"/>
        <w:rPr>
          <w:rFonts w:cs="Arial"/>
        </w:rPr>
      </w:pPr>
      <w:r w:rsidRPr="00EB7946">
        <w:rPr>
          <w:rFonts w:cs="Arial"/>
        </w:rPr>
        <w:lastRenderedPageBreak/>
        <w:tab/>
      </w:r>
      <w:r w:rsidRPr="00EB7946">
        <w:rPr>
          <w:rFonts w:cs="Arial"/>
        </w:rPr>
        <w:tab/>
        <w:t xml:space="preserve">- consumos e demandas de energia elétrica; </w:t>
      </w:r>
    </w:p>
    <w:p w14:paraId="042C9BF5" w14:textId="77777777" w:rsidR="00A341AE" w:rsidRPr="00EB7946" w:rsidRDefault="00A341AE" w:rsidP="00534BDE">
      <w:pPr>
        <w:spacing w:before="40" w:after="40"/>
        <w:ind w:left="1416"/>
        <w:rPr>
          <w:rFonts w:cs="Arial"/>
        </w:rPr>
      </w:pPr>
      <w:r w:rsidRPr="00EB7946">
        <w:rPr>
          <w:rFonts w:cs="Arial"/>
        </w:rPr>
        <w:t>- dados da infraestrutura do PISF e ramais associados (novos trechos de obra e novos pontos de entrega) implantados;</w:t>
      </w:r>
    </w:p>
    <w:p w14:paraId="3E67AE2A" w14:textId="77777777" w:rsidR="00A341AE" w:rsidRPr="00EB7946" w:rsidRDefault="00A341AE" w:rsidP="00534BDE">
      <w:pPr>
        <w:spacing w:before="40" w:after="40"/>
        <w:rPr>
          <w:rFonts w:cs="Arial"/>
        </w:rPr>
      </w:pPr>
      <w:r w:rsidRPr="00EB7946">
        <w:rPr>
          <w:rFonts w:cs="Arial"/>
        </w:rPr>
        <w:tab/>
      </w:r>
      <w:r w:rsidRPr="00EB7946">
        <w:rPr>
          <w:rFonts w:cs="Arial"/>
        </w:rPr>
        <w:tab/>
        <w:t xml:space="preserve">- requisições de serviço de manutenção; </w:t>
      </w:r>
    </w:p>
    <w:p w14:paraId="2A9168E3" w14:textId="77777777" w:rsidR="00A341AE" w:rsidRPr="00EB7946" w:rsidRDefault="00A341AE" w:rsidP="00534BDE">
      <w:pPr>
        <w:spacing w:before="40" w:after="40"/>
        <w:ind w:left="1416"/>
        <w:rPr>
          <w:rFonts w:cs="Arial"/>
          <w:color w:val="FF0000"/>
        </w:rPr>
      </w:pPr>
      <w:r w:rsidRPr="00EB7946">
        <w:rPr>
          <w:rFonts w:cs="Arial"/>
        </w:rPr>
        <w:t>- registros das manobras de operação de equipamentos e estruturas;</w:t>
      </w:r>
      <w:r w:rsidRPr="00EB7946">
        <w:rPr>
          <w:rFonts w:cs="Arial"/>
          <w:color w:val="FF0000"/>
        </w:rPr>
        <w:t xml:space="preserve"> </w:t>
      </w:r>
    </w:p>
    <w:p w14:paraId="277187F6" w14:textId="77777777" w:rsidR="00A341AE" w:rsidRPr="00EB7946" w:rsidRDefault="00A341AE" w:rsidP="00534BDE">
      <w:pPr>
        <w:spacing w:before="40" w:after="40"/>
        <w:rPr>
          <w:rFonts w:cs="Arial"/>
        </w:rPr>
      </w:pPr>
      <w:r w:rsidRPr="00EB7946">
        <w:rPr>
          <w:rFonts w:cs="Arial"/>
          <w:color w:val="FF0000"/>
        </w:rPr>
        <w:tab/>
      </w:r>
      <w:r w:rsidRPr="00EB7946">
        <w:rPr>
          <w:rFonts w:cs="Arial"/>
          <w:color w:val="FF0000"/>
        </w:rPr>
        <w:tab/>
      </w:r>
      <w:r w:rsidRPr="00EB7946">
        <w:rPr>
          <w:rFonts w:cs="Arial"/>
        </w:rPr>
        <w:t>-</w:t>
      </w:r>
      <w:r w:rsidRPr="00EB7946">
        <w:rPr>
          <w:rFonts w:cs="Arial"/>
          <w:color w:val="FF0000"/>
        </w:rPr>
        <w:t xml:space="preserve"> </w:t>
      </w:r>
      <w:r w:rsidRPr="00EB7946">
        <w:rPr>
          <w:rFonts w:cs="Arial"/>
        </w:rPr>
        <w:t xml:space="preserve">séries históricas requeridas para a elaboração do PAV; </w:t>
      </w:r>
    </w:p>
    <w:p w14:paraId="4979A462" w14:textId="3F8C6CB9" w:rsidR="00A341AE" w:rsidRPr="00EB7946" w:rsidRDefault="00A341AE" w:rsidP="00534BDE">
      <w:pPr>
        <w:spacing w:before="40" w:after="40"/>
        <w:rPr>
          <w:rFonts w:cs="Arial"/>
        </w:rPr>
      </w:pPr>
      <w:r w:rsidRPr="00EB7946">
        <w:rPr>
          <w:rFonts w:cs="Arial"/>
        </w:rPr>
        <w:tab/>
      </w:r>
      <w:r w:rsidRPr="00EB7946">
        <w:rPr>
          <w:rFonts w:cs="Arial"/>
        </w:rPr>
        <w:tab/>
        <w:t>- nível e o volume útil do</w:t>
      </w:r>
      <w:r w:rsidR="00EA6022">
        <w:rPr>
          <w:rFonts w:cs="Arial"/>
        </w:rPr>
        <w:t>s</w:t>
      </w:r>
      <w:r w:rsidRPr="00EB7946">
        <w:rPr>
          <w:rFonts w:cs="Arial"/>
        </w:rPr>
        <w:t xml:space="preserve"> Reservatório</w:t>
      </w:r>
      <w:r w:rsidR="00EA6022">
        <w:rPr>
          <w:rFonts w:cs="Arial"/>
        </w:rPr>
        <w:t>s</w:t>
      </w:r>
      <w:r w:rsidRPr="00EB7946">
        <w:rPr>
          <w:rFonts w:cs="Arial"/>
        </w:rPr>
        <w:t xml:space="preserve"> de Sobradinho</w:t>
      </w:r>
      <w:r w:rsidR="00EA6022">
        <w:rPr>
          <w:rFonts w:cs="Arial"/>
        </w:rPr>
        <w:t xml:space="preserve"> e Itaparica</w:t>
      </w:r>
      <w:r w:rsidRPr="00EB7946">
        <w:rPr>
          <w:rFonts w:cs="Arial"/>
        </w:rPr>
        <w:t xml:space="preserve">; </w:t>
      </w:r>
    </w:p>
    <w:p w14:paraId="5AA43065" w14:textId="7826D31B" w:rsidR="00A341AE" w:rsidRPr="00EB7946" w:rsidRDefault="00A341AE" w:rsidP="00534BDE">
      <w:pPr>
        <w:spacing w:before="40" w:after="40"/>
        <w:ind w:left="1416"/>
        <w:rPr>
          <w:rFonts w:cs="Arial"/>
        </w:rPr>
      </w:pPr>
      <w:r w:rsidRPr="00EB7946">
        <w:rPr>
          <w:rFonts w:cs="Arial"/>
        </w:rPr>
        <w:t>- leituras dos equipamentos de monitoramento contínuo de vazões e totalização de volumes ao longo dos sistemas adutores principais, nos portais, demais pontos de entrega</w:t>
      </w:r>
      <w:r w:rsidR="00EA6022">
        <w:rPr>
          <w:rFonts w:cs="Arial"/>
        </w:rPr>
        <w:t>;</w:t>
      </w:r>
    </w:p>
    <w:p w14:paraId="67E18900" w14:textId="77777777" w:rsidR="00A341AE" w:rsidRPr="00EB7946" w:rsidRDefault="00A341AE" w:rsidP="00534BDE">
      <w:pPr>
        <w:spacing w:before="40" w:after="40"/>
        <w:ind w:left="1410"/>
        <w:rPr>
          <w:rFonts w:cs="Arial"/>
        </w:rPr>
      </w:pPr>
      <w:r w:rsidRPr="00EB7946">
        <w:rPr>
          <w:rFonts w:cs="Arial"/>
        </w:rPr>
        <w:t xml:space="preserve">- monitoramento diário dos dados das estações hidro meteorológicas do PISF e, </w:t>
      </w:r>
    </w:p>
    <w:p w14:paraId="5251BDEF" w14:textId="77777777" w:rsidR="00A341AE" w:rsidRPr="00EB7946" w:rsidRDefault="00A341AE" w:rsidP="00534BDE">
      <w:pPr>
        <w:spacing w:before="40" w:after="40"/>
        <w:rPr>
          <w:rFonts w:cs="Arial"/>
        </w:rPr>
      </w:pPr>
      <w:r w:rsidRPr="00EB7946">
        <w:rPr>
          <w:rFonts w:cs="Arial"/>
        </w:rPr>
        <w:tab/>
      </w:r>
      <w:r w:rsidRPr="00EB7946">
        <w:rPr>
          <w:rFonts w:cs="Arial"/>
        </w:rPr>
        <w:tab/>
        <w:t>- indicadores de desempenho operacional.</w:t>
      </w:r>
    </w:p>
    <w:p w14:paraId="24F05A1C" w14:textId="77777777" w:rsidR="00A341AE" w:rsidRPr="00EB7946" w:rsidRDefault="00A341AE" w:rsidP="00534BDE">
      <w:pPr>
        <w:spacing w:before="40" w:after="40"/>
        <w:rPr>
          <w:rFonts w:cs="Arial"/>
        </w:rPr>
      </w:pPr>
    </w:p>
    <w:p w14:paraId="33BDA74F" w14:textId="77777777" w:rsidR="00D602C6" w:rsidRPr="00EB7946" w:rsidRDefault="00D602C6" w:rsidP="00534BDE">
      <w:pPr>
        <w:spacing w:before="40" w:after="40"/>
        <w:ind w:left="1410"/>
        <w:rPr>
          <w:rFonts w:cs="Arial"/>
        </w:rPr>
      </w:pPr>
      <w:r w:rsidRPr="00EB7946">
        <w:rPr>
          <w:rFonts w:cs="Arial"/>
        </w:rPr>
        <w:t xml:space="preserve">f) Relatórios Mensais </w:t>
      </w:r>
      <w:r w:rsidR="00926D1B" w:rsidRPr="00EB7946">
        <w:rPr>
          <w:rFonts w:cs="Arial"/>
        </w:rPr>
        <w:t>de Acompanhamento da Manutenção</w:t>
      </w:r>
      <w:r w:rsidRPr="00EB7946">
        <w:rPr>
          <w:rFonts w:cs="Arial"/>
        </w:rPr>
        <w:t xml:space="preserve">, no prazo de 15 dias </w:t>
      </w:r>
      <w:r w:rsidR="000830D6" w:rsidRPr="00EB7946">
        <w:rPr>
          <w:rFonts w:cs="Arial"/>
        </w:rPr>
        <w:t>depois de</w:t>
      </w:r>
      <w:r w:rsidRPr="00EB7946">
        <w:rPr>
          <w:rFonts w:cs="Arial"/>
        </w:rPr>
        <w:t xml:space="preserve"> concluído o mês de realização dos serviços, contendo os registros diários e totalização mensal dos seguintes dados:</w:t>
      </w:r>
    </w:p>
    <w:p w14:paraId="0DC851F3" w14:textId="77777777" w:rsidR="00A341AE" w:rsidRPr="00EB7946" w:rsidRDefault="00A341AE" w:rsidP="00534BDE">
      <w:pPr>
        <w:spacing w:before="40" w:after="40"/>
        <w:rPr>
          <w:rFonts w:cs="Arial"/>
        </w:rPr>
      </w:pPr>
    </w:p>
    <w:p w14:paraId="58FC9F5B" w14:textId="77777777" w:rsidR="00BF4A9D" w:rsidRPr="00EB7946" w:rsidRDefault="00BF4A9D" w:rsidP="00534BDE">
      <w:pPr>
        <w:spacing w:before="40" w:after="40"/>
        <w:ind w:left="1410"/>
        <w:rPr>
          <w:rFonts w:cs="Arial"/>
        </w:rPr>
      </w:pPr>
      <w:r w:rsidRPr="00EB7946">
        <w:rPr>
          <w:rFonts w:cs="Arial"/>
        </w:rPr>
        <w:t>- Dados de números de horas de operação de equipamentos, rotativos ou não, por ciclo operacional e acumuladas.</w:t>
      </w:r>
    </w:p>
    <w:p w14:paraId="6E7A5C38" w14:textId="77777777" w:rsidR="00BF4A9D" w:rsidRPr="00EB7946" w:rsidRDefault="00BF4A9D" w:rsidP="00534BDE">
      <w:pPr>
        <w:spacing w:before="40" w:after="40"/>
        <w:ind w:left="1410"/>
        <w:rPr>
          <w:rFonts w:cs="Arial"/>
        </w:rPr>
      </w:pPr>
      <w:r w:rsidRPr="00EB7946">
        <w:rPr>
          <w:rFonts w:cs="Arial"/>
        </w:rPr>
        <w:t>- Dados e parâmetros operacionais</w:t>
      </w:r>
      <w:r w:rsidR="00D10282" w:rsidRPr="00EB7946">
        <w:rPr>
          <w:rFonts w:cs="Arial"/>
        </w:rPr>
        <w:t xml:space="preserve"> dos conjuntos moto bomba de todas as Estações de Bombeamento</w:t>
      </w:r>
      <w:r w:rsidRPr="00EB7946">
        <w:rPr>
          <w:rFonts w:cs="Arial"/>
        </w:rPr>
        <w:t xml:space="preserve"> (grandezas físicas elétricas, mecânicas e hidráulicas) por ciclo de operação. </w:t>
      </w:r>
    </w:p>
    <w:p w14:paraId="6730BB57" w14:textId="77777777" w:rsidR="00BF4A9D" w:rsidRPr="00EB7946" w:rsidRDefault="00BF4A9D" w:rsidP="00534BDE">
      <w:pPr>
        <w:spacing w:before="40" w:after="40"/>
        <w:rPr>
          <w:rFonts w:cs="Arial"/>
        </w:rPr>
      </w:pPr>
      <w:r w:rsidRPr="00EB7946">
        <w:rPr>
          <w:rFonts w:cs="Arial"/>
        </w:rPr>
        <w:tab/>
      </w:r>
      <w:r w:rsidRPr="00EB7946">
        <w:rPr>
          <w:rFonts w:cs="Arial"/>
        </w:rPr>
        <w:tab/>
        <w:t>- Ordens de Serviço de Manutenção - OS;</w:t>
      </w:r>
    </w:p>
    <w:p w14:paraId="538FE121" w14:textId="77777777" w:rsidR="00BF4A9D" w:rsidRPr="00EB7946" w:rsidRDefault="00BF4A9D" w:rsidP="00534BDE">
      <w:pPr>
        <w:spacing w:before="40" w:after="40"/>
        <w:ind w:left="1416"/>
        <w:rPr>
          <w:rFonts w:cs="Arial"/>
        </w:rPr>
      </w:pPr>
      <w:r w:rsidRPr="00EB7946">
        <w:rPr>
          <w:rFonts w:cs="Arial"/>
        </w:rPr>
        <w:t>- Registros</w:t>
      </w:r>
      <w:r w:rsidR="00D10282" w:rsidRPr="00EB7946">
        <w:rPr>
          <w:rFonts w:cs="Arial"/>
        </w:rPr>
        <w:t xml:space="preserve"> efetuados n</w:t>
      </w:r>
      <w:r w:rsidRPr="00EB7946">
        <w:rPr>
          <w:rFonts w:cs="Arial"/>
        </w:rPr>
        <w:t>os prontuários de cada equipamento, sistema ou estrutura de toda e qualquer intervenção efetuada pelas equipes de manutenção;</w:t>
      </w:r>
    </w:p>
    <w:p w14:paraId="51BC97BD" w14:textId="77777777" w:rsidR="00BF4A9D" w:rsidRPr="00EB7946" w:rsidRDefault="00BF4A9D" w:rsidP="00534BDE">
      <w:pPr>
        <w:spacing w:before="40" w:after="40"/>
        <w:ind w:left="1410"/>
        <w:rPr>
          <w:rFonts w:cs="Arial"/>
        </w:rPr>
      </w:pPr>
      <w:r w:rsidRPr="00EB7946">
        <w:rPr>
          <w:rFonts w:cs="Arial"/>
        </w:rPr>
        <w:lastRenderedPageBreak/>
        <w:t xml:space="preserve">- Requisições de Serviço de Manutenção emitidas pela Coordenação de Operação; </w:t>
      </w:r>
    </w:p>
    <w:p w14:paraId="4B1604F4" w14:textId="77777777" w:rsidR="00BF4A9D" w:rsidRPr="00EB7946" w:rsidRDefault="00BF4A9D" w:rsidP="00534BDE">
      <w:pPr>
        <w:spacing w:before="40" w:after="40"/>
        <w:ind w:left="1410"/>
        <w:rPr>
          <w:rFonts w:cs="Arial"/>
          <w:color w:val="FF0000"/>
        </w:rPr>
      </w:pPr>
      <w:r w:rsidRPr="00EB7946">
        <w:rPr>
          <w:rFonts w:cs="Arial"/>
        </w:rPr>
        <w:t>- Registros das manobras de operação de equipamentos e estruturas, com indicação de data e hora;</w:t>
      </w:r>
      <w:r w:rsidRPr="00EB7946">
        <w:rPr>
          <w:rFonts w:cs="Arial"/>
          <w:color w:val="FF0000"/>
        </w:rPr>
        <w:t xml:space="preserve"> </w:t>
      </w:r>
    </w:p>
    <w:p w14:paraId="26C8CF92" w14:textId="047D993D" w:rsidR="00BF4A9D" w:rsidRPr="00EB7946" w:rsidRDefault="00BF4A9D" w:rsidP="00534BDE">
      <w:pPr>
        <w:spacing w:before="40" w:after="40"/>
        <w:ind w:left="1140"/>
        <w:rPr>
          <w:rFonts w:cs="Arial"/>
        </w:rPr>
      </w:pPr>
      <w:r w:rsidRPr="00EB7946">
        <w:rPr>
          <w:rFonts w:cs="Arial"/>
        </w:rPr>
        <w:t>- O registro de todas as informações e dados dos RRDs</w:t>
      </w:r>
      <w:r w:rsidR="00D10282" w:rsidRPr="00EB7946">
        <w:rPr>
          <w:rFonts w:cs="Arial"/>
        </w:rPr>
        <w:t xml:space="preserve"> de</w:t>
      </w:r>
      <w:r w:rsidRPr="00EB7946">
        <w:rPr>
          <w:rFonts w:cs="Arial"/>
        </w:rPr>
        <w:t xml:space="preserve"> todas as inte</w:t>
      </w:r>
      <w:r w:rsidR="00D10282" w:rsidRPr="00EB7946">
        <w:rPr>
          <w:rFonts w:cs="Arial"/>
        </w:rPr>
        <w:t>rvenções de manutenção associada</w:t>
      </w:r>
      <w:r w:rsidRPr="00EB7946">
        <w:rPr>
          <w:rFonts w:cs="Arial"/>
        </w:rPr>
        <w:t xml:space="preserve">s </w:t>
      </w:r>
      <w:r w:rsidR="00F43CA5" w:rsidRPr="00EB7946">
        <w:rPr>
          <w:rFonts w:cs="Arial"/>
        </w:rPr>
        <w:t>às</w:t>
      </w:r>
      <w:r w:rsidRPr="00EB7946">
        <w:rPr>
          <w:rFonts w:cs="Arial"/>
        </w:rPr>
        <w:t xml:space="preserve"> respectivas OSs.;</w:t>
      </w:r>
    </w:p>
    <w:p w14:paraId="00CFE018" w14:textId="77777777" w:rsidR="008C144B" w:rsidRPr="00EB7946" w:rsidRDefault="00BF4A9D" w:rsidP="00534BDE">
      <w:pPr>
        <w:spacing w:before="40" w:after="40"/>
        <w:ind w:left="1140" w:firstLine="165"/>
        <w:rPr>
          <w:rFonts w:cs="Arial"/>
        </w:rPr>
      </w:pPr>
      <w:r w:rsidRPr="00EB7946">
        <w:rPr>
          <w:rFonts w:cs="Arial"/>
        </w:rPr>
        <w:t xml:space="preserve">- registro </w:t>
      </w:r>
      <w:r w:rsidR="00D10282" w:rsidRPr="00EB7946">
        <w:rPr>
          <w:rFonts w:cs="Arial"/>
        </w:rPr>
        <w:t xml:space="preserve">diário </w:t>
      </w:r>
      <w:r w:rsidRPr="00EB7946">
        <w:rPr>
          <w:rFonts w:cs="Arial"/>
        </w:rPr>
        <w:t>em meio digital</w:t>
      </w:r>
      <w:r w:rsidR="00D10282" w:rsidRPr="00EB7946">
        <w:rPr>
          <w:rFonts w:cs="Arial"/>
        </w:rPr>
        <w:t xml:space="preserve"> dos</w:t>
      </w:r>
      <w:r w:rsidRPr="00EB7946">
        <w:rPr>
          <w:rFonts w:cs="Arial"/>
        </w:rPr>
        <w:t xml:space="preserve"> dados operacionais de toda a instrumentação dos equipa</w:t>
      </w:r>
      <w:r w:rsidR="00D10282" w:rsidRPr="00EB7946">
        <w:rPr>
          <w:rFonts w:cs="Arial"/>
        </w:rPr>
        <w:t>mentos</w:t>
      </w:r>
      <w:r w:rsidRPr="00EB7946">
        <w:rPr>
          <w:rFonts w:cs="Arial"/>
        </w:rPr>
        <w:t>.</w:t>
      </w:r>
    </w:p>
    <w:p w14:paraId="41D4BA35" w14:textId="77777777" w:rsidR="00BA7DA3" w:rsidRPr="00EB7946" w:rsidRDefault="00BA7DA3" w:rsidP="00534BDE">
      <w:pPr>
        <w:spacing w:before="40" w:after="40"/>
        <w:ind w:left="1140" w:firstLine="165"/>
        <w:rPr>
          <w:rFonts w:cs="Arial"/>
        </w:rPr>
      </w:pPr>
    </w:p>
    <w:p w14:paraId="18F853A8" w14:textId="616C7853" w:rsidR="00BA7DA3" w:rsidRPr="00EB7946" w:rsidRDefault="00BA7DA3" w:rsidP="00534BDE">
      <w:pPr>
        <w:spacing w:before="40" w:after="40"/>
        <w:ind w:left="1410"/>
        <w:rPr>
          <w:rFonts w:cs="Arial"/>
        </w:rPr>
      </w:pPr>
      <w:r w:rsidRPr="00EB7946">
        <w:rPr>
          <w:rFonts w:cs="Arial"/>
        </w:rPr>
        <w:t>g) Relatórios Mensais de Acompanhamento da Manutenção e Inspeções das edificações e estruturas civis, no prazo de 15 dias depois de concluído o mês de realização dos serviços, contendo os registros diários e totalização mensal dos seguintes dados:</w:t>
      </w:r>
    </w:p>
    <w:p w14:paraId="09AE0F27" w14:textId="77777777" w:rsidR="00C928F7" w:rsidRPr="00EB7946" w:rsidRDefault="00C928F7" w:rsidP="00534BDE">
      <w:pPr>
        <w:spacing w:before="40" w:after="40"/>
        <w:ind w:left="1410"/>
        <w:rPr>
          <w:rFonts w:cs="Arial"/>
        </w:rPr>
      </w:pPr>
      <w:r w:rsidRPr="00EB7946">
        <w:rPr>
          <w:rFonts w:cs="Arial"/>
        </w:rPr>
        <w:t>- Identificação das edificações e estruturas inspecionadas com indicação das não conformidades verificadas;</w:t>
      </w:r>
    </w:p>
    <w:p w14:paraId="75880AB4" w14:textId="77777777" w:rsidR="00C928F7" w:rsidRPr="00EB7946" w:rsidRDefault="00C928F7" w:rsidP="00534BDE">
      <w:pPr>
        <w:spacing w:before="40" w:after="40"/>
        <w:ind w:left="1410"/>
        <w:rPr>
          <w:rFonts w:cs="Arial"/>
        </w:rPr>
      </w:pPr>
      <w:r w:rsidRPr="00EB7946">
        <w:rPr>
          <w:rFonts w:cs="Arial"/>
        </w:rPr>
        <w:t>- Identificação dos serviços de reparos executados e custos envolvidos;</w:t>
      </w:r>
    </w:p>
    <w:p w14:paraId="7F0F9CCA" w14:textId="77777777" w:rsidR="00C928F7" w:rsidRPr="00EB7946" w:rsidRDefault="00C928F7" w:rsidP="00534BDE">
      <w:pPr>
        <w:spacing w:before="40" w:after="40"/>
        <w:ind w:left="1410"/>
        <w:rPr>
          <w:rFonts w:cs="Arial"/>
        </w:rPr>
      </w:pPr>
      <w:r w:rsidRPr="00EB7946">
        <w:rPr>
          <w:rFonts w:cs="Arial"/>
        </w:rPr>
        <w:t>- Providências adotadas para a reparação das não conformidades indicadas por meio das inspeções e custos envolvidos nos reparos.</w:t>
      </w:r>
    </w:p>
    <w:p w14:paraId="14FEE5E6" w14:textId="77777777" w:rsidR="00862ADA" w:rsidRPr="00EB7946" w:rsidRDefault="00862ADA" w:rsidP="00534BDE">
      <w:pPr>
        <w:spacing w:before="40" w:after="40"/>
        <w:ind w:left="1410"/>
        <w:rPr>
          <w:rFonts w:cs="Arial"/>
        </w:rPr>
      </w:pPr>
    </w:p>
    <w:p w14:paraId="11C66D6B" w14:textId="77777777" w:rsidR="008C144B" w:rsidRPr="00EB7946" w:rsidRDefault="00862ADA" w:rsidP="00534BDE">
      <w:pPr>
        <w:spacing w:before="40" w:after="40"/>
        <w:ind w:left="1410"/>
        <w:rPr>
          <w:rFonts w:cs="Arial"/>
        </w:rPr>
      </w:pPr>
      <w:r w:rsidRPr="00EB7946">
        <w:rPr>
          <w:rFonts w:cs="Arial"/>
        </w:rPr>
        <w:t>h) Relatórios de informações consideradas pertinentes pela FISCALIZAÇÃO da CONTRATANTE.</w:t>
      </w:r>
    </w:p>
    <w:p w14:paraId="04605294" w14:textId="77777777" w:rsidR="000273EB" w:rsidRDefault="00862ADA" w:rsidP="00534BDE">
      <w:pPr>
        <w:spacing w:before="40" w:after="40"/>
        <w:ind w:left="1140" w:hanging="1140"/>
        <w:rPr>
          <w:ins w:id="317" w:author="Fabricio de Sousa Libano" w:date="2019-10-21T10:05:00Z"/>
          <w:rFonts w:cs="Arial"/>
        </w:rPr>
      </w:pPr>
      <w:r w:rsidRPr="00EB7946">
        <w:rPr>
          <w:rFonts w:cs="Arial"/>
        </w:rPr>
        <w:tab/>
      </w:r>
      <w:r w:rsidRPr="00EB7946">
        <w:rPr>
          <w:rFonts w:cs="Arial"/>
        </w:rPr>
        <w:tab/>
        <w:t>i</w:t>
      </w:r>
      <w:r w:rsidR="008C144B" w:rsidRPr="00EB7946">
        <w:rPr>
          <w:rFonts w:cs="Arial"/>
        </w:rPr>
        <w:t>)</w:t>
      </w:r>
      <w:r w:rsidR="008C144B" w:rsidRPr="00EB7946">
        <w:rPr>
          <w:rFonts w:cs="Arial"/>
        </w:rPr>
        <w:tab/>
        <w:t xml:space="preserve">Relatório Final: a ser emitido no término dos serviços do contrato, com a consolidação dos resultados alcançados e </w:t>
      </w:r>
      <w:r w:rsidR="002E6FCE" w:rsidRPr="00EB7946">
        <w:rPr>
          <w:rFonts w:cs="Arial"/>
        </w:rPr>
        <w:t>avaliação crítica dos serviços.</w:t>
      </w:r>
    </w:p>
    <w:p w14:paraId="1950E6B7" w14:textId="77777777" w:rsidR="00EA6022" w:rsidRPr="00EB7946" w:rsidRDefault="00EA6022" w:rsidP="00534BDE">
      <w:pPr>
        <w:spacing w:before="40" w:after="40"/>
        <w:ind w:left="1140" w:hanging="1140"/>
        <w:rPr>
          <w:rFonts w:cs="Arial"/>
        </w:rPr>
      </w:pPr>
    </w:p>
    <w:p w14:paraId="7E4CADC9" w14:textId="5BD40B52" w:rsidR="000273EB" w:rsidRPr="00EB7946" w:rsidRDefault="004F4FFC" w:rsidP="004F4FFC">
      <w:pPr>
        <w:pStyle w:val="Ttulo3"/>
        <w:spacing w:before="40" w:after="40"/>
        <w:ind w:left="567"/>
        <w:rPr>
          <w:rFonts w:cs="Arial"/>
        </w:rPr>
      </w:pPr>
      <w:bookmarkStart w:id="318" w:name="_Toc22720049"/>
      <w:r>
        <w:rPr>
          <w:rFonts w:cs="Arial"/>
        </w:rPr>
        <w:lastRenderedPageBreak/>
        <w:t>6</w:t>
      </w:r>
      <w:r w:rsidR="005C5437" w:rsidRPr="00EB7946">
        <w:rPr>
          <w:rFonts w:cs="Arial"/>
        </w:rPr>
        <w:t>.1.</w:t>
      </w:r>
      <w:r>
        <w:rPr>
          <w:rFonts w:cs="Arial"/>
        </w:rPr>
        <w:t>7</w:t>
      </w:r>
      <w:r w:rsidR="005C5437" w:rsidRPr="00EB7946">
        <w:rPr>
          <w:rFonts w:cs="Arial"/>
        </w:rPr>
        <w:t xml:space="preserve"> </w:t>
      </w:r>
      <w:r w:rsidR="007B0B2F" w:rsidRPr="00EB7946">
        <w:rPr>
          <w:rFonts w:cs="Arial"/>
        </w:rPr>
        <w:t>REQUISITOS MÍNIMOS REQUERIDO</w:t>
      </w:r>
      <w:r w:rsidR="000273EB" w:rsidRPr="00EB7946">
        <w:rPr>
          <w:rFonts w:cs="Arial"/>
        </w:rPr>
        <w:t>S PARA OS PROFISSIONAIS</w:t>
      </w:r>
      <w:r w:rsidR="007B0B2F" w:rsidRPr="00EB7946">
        <w:rPr>
          <w:rFonts w:cs="Arial"/>
        </w:rPr>
        <w:t xml:space="preserve"> DAS EQUIPES</w:t>
      </w:r>
      <w:bookmarkEnd w:id="318"/>
      <w:r w:rsidR="007B0B2F" w:rsidRPr="00EB7946">
        <w:rPr>
          <w:rFonts w:cs="Arial"/>
        </w:rPr>
        <w:t xml:space="preserve"> </w:t>
      </w:r>
    </w:p>
    <w:p w14:paraId="390FD6D6" w14:textId="3A02A92C" w:rsidR="00CF058D" w:rsidRPr="00EB7946" w:rsidRDefault="000273EB" w:rsidP="00534BDE">
      <w:pPr>
        <w:spacing w:before="40" w:after="40"/>
        <w:rPr>
          <w:rFonts w:cs="Arial"/>
        </w:rPr>
      </w:pPr>
      <w:r w:rsidRPr="00EB7946">
        <w:rPr>
          <w:rFonts w:cs="Arial"/>
        </w:rPr>
        <w:t>O perfil técnico dos profissionais que exercerão as atividades de administração, operação e manutenção</w:t>
      </w:r>
      <w:r w:rsidR="007B0B2F" w:rsidRPr="00EB7946">
        <w:rPr>
          <w:rFonts w:cs="Arial"/>
        </w:rPr>
        <w:t>, deverá enquadrar-se em conformidade com os requisitos mínimos abaixo estabelecidos</w:t>
      </w:r>
      <w:r w:rsidR="00CC6022" w:rsidRPr="00EB7946">
        <w:rPr>
          <w:rFonts w:cs="Arial"/>
        </w:rPr>
        <w:t>, os quais</w:t>
      </w:r>
      <w:r w:rsidR="007B0B2F" w:rsidRPr="00EB7946">
        <w:rPr>
          <w:rFonts w:cs="Arial"/>
        </w:rPr>
        <w:t xml:space="preserve"> deverão ser comprovado</w:t>
      </w:r>
      <w:r w:rsidRPr="00EB7946">
        <w:rPr>
          <w:rFonts w:cs="Arial"/>
        </w:rPr>
        <w:t>s no ato da contratação com a apresentação de dipl</w:t>
      </w:r>
      <w:r w:rsidR="001C5B9F">
        <w:rPr>
          <w:rFonts w:cs="Arial"/>
        </w:rPr>
        <w:t>omas, certificados, currículos,</w:t>
      </w:r>
      <w:r w:rsidRPr="00EB7946">
        <w:rPr>
          <w:rFonts w:cs="Arial"/>
        </w:rPr>
        <w:t xml:space="preserve"> registros de classe profissional d</w:t>
      </w:r>
      <w:r w:rsidR="007B0B2F" w:rsidRPr="00EB7946">
        <w:rPr>
          <w:rFonts w:cs="Arial"/>
        </w:rPr>
        <w:t>e acordo com cada especialidade</w:t>
      </w:r>
      <w:r w:rsidR="001C5B9F">
        <w:rPr>
          <w:rFonts w:cs="Arial"/>
        </w:rPr>
        <w:t xml:space="preserve"> e Certidão de Acervo Técnico – CAT – se for o caso</w:t>
      </w:r>
      <w:r w:rsidR="00B6583F" w:rsidRPr="00EB7946">
        <w:rPr>
          <w:rFonts w:cs="Arial"/>
        </w:rPr>
        <w:t>, assim como por meio do preenchimento das Fichas Curriculares dos Profissionais das</w:t>
      </w:r>
      <w:r w:rsidR="00B664DE" w:rsidRPr="00EB7946">
        <w:rPr>
          <w:rFonts w:cs="Arial"/>
        </w:rPr>
        <w:t xml:space="preserve"> Equipes que consta no </w:t>
      </w:r>
      <w:r w:rsidR="00B664DE" w:rsidRPr="008B4307">
        <w:rPr>
          <w:rFonts w:cs="Arial"/>
        </w:rPr>
        <w:t>ANEXO</w:t>
      </w:r>
      <w:r w:rsidR="00B664DE" w:rsidRPr="006A4A8A">
        <w:rPr>
          <w:rFonts w:cs="Arial"/>
        </w:rPr>
        <w:t xml:space="preserve"> X</w:t>
      </w:r>
      <w:r w:rsidR="00B6583F" w:rsidRPr="00EB7946">
        <w:rPr>
          <w:rFonts w:cs="Arial"/>
        </w:rPr>
        <w:t xml:space="preserve"> do TR</w:t>
      </w:r>
      <w:r w:rsidR="007B0B2F" w:rsidRPr="00EB7946">
        <w:rPr>
          <w:rFonts w:cs="Arial"/>
        </w:rPr>
        <w:t>.</w:t>
      </w:r>
    </w:p>
    <w:p w14:paraId="2FB1AAB5" w14:textId="77777777" w:rsidR="00763469" w:rsidRPr="00EB7946" w:rsidRDefault="00763469" w:rsidP="00534BDE">
      <w:pPr>
        <w:spacing w:before="40" w:after="40"/>
        <w:rPr>
          <w:rFonts w:cs="Arial"/>
        </w:rPr>
      </w:pPr>
      <w:r w:rsidRPr="00EB7946">
        <w:rPr>
          <w:rFonts w:cs="Arial"/>
        </w:rPr>
        <w:t>Para os</w:t>
      </w:r>
      <w:r w:rsidR="00523DED" w:rsidRPr="00EB7946">
        <w:rPr>
          <w:rFonts w:cs="Arial"/>
        </w:rPr>
        <w:t xml:space="preserve"> profissionais</w:t>
      </w:r>
      <w:r w:rsidR="001C5B9F">
        <w:rPr>
          <w:rFonts w:cs="Arial"/>
        </w:rPr>
        <w:t xml:space="preserve"> </w:t>
      </w:r>
      <w:r w:rsidR="001C5B9F" w:rsidRPr="00E37BE6">
        <w:rPr>
          <w:rFonts w:cs="Arial"/>
        </w:rPr>
        <w:t>Coordenador Geral, Coord. Operação, Coord. Manutenção</w:t>
      </w:r>
      <w:r w:rsidR="001C5B9F">
        <w:rPr>
          <w:rFonts w:cs="Arial"/>
        </w:rPr>
        <w:t xml:space="preserve">, as Fichas Curriculares e CATs deverão </w:t>
      </w:r>
      <w:r w:rsidRPr="00EB7946">
        <w:rPr>
          <w:rFonts w:cs="Arial"/>
        </w:rPr>
        <w:t>ser apresentada</w:t>
      </w:r>
      <w:r w:rsidR="001C5B9F">
        <w:rPr>
          <w:rFonts w:cs="Arial"/>
        </w:rPr>
        <w:t>s</w:t>
      </w:r>
      <w:r w:rsidRPr="00EB7946">
        <w:rPr>
          <w:rFonts w:cs="Arial"/>
        </w:rPr>
        <w:t xml:space="preserve"> com </w:t>
      </w:r>
      <w:r w:rsidR="001C5B9F">
        <w:rPr>
          <w:rFonts w:cs="Arial"/>
        </w:rPr>
        <w:t>a proposta técnica da licitante.</w:t>
      </w:r>
      <w:r w:rsidRPr="00EB7946">
        <w:rPr>
          <w:rFonts w:cs="Arial"/>
        </w:rPr>
        <w:t xml:space="preserve"> </w:t>
      </w:r>
    </w:p>
    <w:p w14:paraId="4DEEA8DC" w14:textId="77777777" w:rsidR="00CF058D" w:rsidRPr="00EB7946" w:rsidRDefault="00CF058D" w:rsidP="00534BDE">
      <w:pPr>
        <w:spacing w:before="40" w:after="40"/>
        <w:rPr>
          <w:rFonts w:cs="Arial"/>
        </w:rPr>
      </w:pPr>
      <w:r w:rsidRPr="00EB7946">
        <w:rPr>
          <w:rFonts w:cs="Arial"/>
        </w:rPr>
        <w:t>O sistema de notações adotado para designar as categorias de profiss</w:t>
      </w:r>
      <w:r w:rsidR="0013147E">
        <w:rPr>
          <w:rFonts w:cs="Arial"/>
        </w:rPr>
        <w:t>ionais corresponde ao da Tabela:</w:t>
      </w:r>
      <w:r w:rsidRPr="00EB7946">
        <w:rPr>
          <w:rFonts w:cs="Arial"/>
        </w:rPr>
        <w:t xml:space="preserve"> SALÁRIOS – ENGENHARIA CONSULTIVA –</w:t>
      </w:r>
      <w:r w:rsidR="0013147E">
        <w:rPr>
          <w:rFonts w:cs="Arial"/>
        </w:rPr>
        <w:t xml:space="preserve"> </w:t>
      </w:r>
      <w:r w:rsidRPr="00EB7946">
        <w:rPr>
          <w:rFonts w:cs="Arial"/>
        </w:rPr>
        <w:t>da Codevasf.</w:t>
      </w:r>
    </w:p>
    <w:p w14:paraId="57D0E839" w14:textId="77777777" w:rsidR="005111B9" w:rsidRPr="00EB7946" w:rsidRDefault="005111B9" w:rsidP="00534BDE">
      <w:pPr>
        <w:pStyle w:val="Item2"/>
        <w:tabs>
          <w:tab w:val="clear" w:pos="709"/>
          <w:tab w:val="left" w:pos="1560"/>
        </w:tabs>
        <w:spacing w:before="40" w:after="40"/>
        <w:ind w:left="3142"/>
        <w:rPr>
          <w:color w:val="auto"/>
          <w:u w:val="none"/>
        </w:rPr>
      </w:pPr>
    </w:p>
    <w:p w14:paraId="0469A68E" w14:textId="1E42D943" w:rsidR="00E14D3A" w:rsidRPr="00EB7946" w:rsidRDefault="004F4FFC" w:rsidP="00534BDE">
      <w:pPr>
        <w:pStyle w:val="Ttulo4"/>
        <w:spacing w:before="40" w:after="40"/>
        <w:rPr>
          <w:rFonts w:cs="Arial"/>
        </w:rPr>
      </w:pPr>
      <w:r>
        <w:rPr>
          <w:rFonts w:cs="Arial"/>
        </w:rPr>
        <w:t>6</w:t>
      </w:r>
      <w:r w:rsidR="005C5437" w:rsidRPr="00EB7946">
        <w:rPr>
          <w:rFonts w:cs="Arial"/>
        </w:rPr>
        <w:t>.1.</w:t>
      </w:r>
      <w:r>
        <w:rPr>
          <w:rFonts w:cs="Arial"/>
        </w:rPr>
        <w:t>7</w:t>
      </w:r>
      <w:r w:rsidR="005C5437" w:rsidRPr="00EB7946">
        <w:rPr>
          <w:rFonts w:cs="Arial"/>
        </w:rPr>
        <w:t xml:space="preserve">.1 </w:t>
      </w:r>
      <w:r w:rsidR="00E14D3A" w:rsidRPr="00EB7946">
        <w:rPr>
          <w:rFonts w:cs="Arial"/>
        </w:rPr>
        <w:t>Coordenação Geral</w:t>
      </w:r>
    </w:p>
    <w:p w14:paraId="642752E0" w14:textId="77777777" w:rsidR="000273EB" w:rsidRDefault="007B0B2F" w:rsidP="00534BDE">
      <w:pPr>
        <w:spacing w:before="40" w:after="40"/>
        <w:rPr>
          <w:rFonts w:cs="Arial"/>
          <w:b/>
          <w:bCs/>
        </w:rPr>
      </w:pPr>
      <w:r w:rsidRPr="00EB7946">
        <w:rPr>
          <w:rFonts w:cs="Arial"/>
          <w:b/>
          <w:bCs/>
        </w:rPr>
        <w:t>Coordenador Geral do</w:t>
      </w:r>
      <w:r w:rsidR="000273EB" w:rsidRPr="00EB7946">
        <w:rPr>
          <w:rFonts w:cs="Arial"/>
          <w:b/>
          <w:bCs/>
        </w:rPr>
        <w:t xml:space="preserve"> Contrato (Engenheiro Sênior – P0)</w:t>
      </w:r>
    </w:p>
    <w:p w14:paraId="53A34B8B" w14:textId="22771FBC" w:rsidR="00E24281" w:rsidRPr="00EB7946" w:rsidRDefault="00E24281" w:rsidP="00E24281">
      <w:pPr>
        <w:spacing w:before="40" w:after="40"/>
        <w:rPr>
          <w:rFonts w:cs="Arial"/>
        </w:rPr>
      </w:pPr>
      <w:r w:rsidRPr="00EB7946">
        <w:rPr>
          <w:rFonts w:cs="Arial"/>
        </w:rPr>
        <w:t>Profissional com formação de ní</w:t>
      </w:r>
      <w:r>
        <w:rPr>
          <w:rFonts w:cs="Arial"/>
        </w:rPr>
        <w:t xml:space="preserve">vel superior em Engenharia Civil ou Elétrica </w:t>
      </w:r>
      <w:r w:rsidRPr="00EB7946">
        <w:rPr>
          <w:rFonts w:cs="Arial"/>
        </w:rPr>
        <w:t xml:space="preserve"> </w:t>
      </w:r>
      <w:r>
        <w:rPr>
          <w:rFonts w:cs="Arial"/>
        </w:rPr>
        <w:t xml:space="preserve">ou Mecânica </w:t>
      </w:r>
      <w:r w:rsidRPr="00EB7946">
        <w:rPr>
          <w:rFonts w:cs="Arial"/>
        </w:rPr>
        <w:t xml:space="preserve">com registro no </w:t>
      </w:r>
      <w:r>
        <w:rPr>
          <w:rFonts w:cs="Arial"/>
        </w:rPr>
        <w:t>CREA</w:t>
      </w:r>
      <w:r w:rsidRPr="00EB7946">
        <w:rPr>
          <w:rFonts w:cs="Arial"/>
        </w:rPr>
        <w:t xml:space="preserve">, com </w:t>
      </w:r>
      <w:r>
        <w:rPr>
          <w:rFonts w:cs="Arial"/>
        </w:rPr>
        <w:t xml:space="preserve">no mínimo </w:t>
      </w:r>
      <w:r w:rsidR="00A25A3C">
        <w:rPr>
          <w:rFonts w:cs="Arial"/>
        </w:rPr>
        <w:t>15 (</w:t>
      </w:r>
      <w:r w:rsidR="005827E3">
        <w:rPr>
          <w:rFonts w:cs="Arial"/>
        </w:rPr>
        <w:t>quinze</w:t>
      </w:r>
      <w:r w:rsidR="00A25A3C">
        <w:rPr>
          <w:rFonts w:cs="Arial"/>
        </w:rPr>
        <w:t>)</w:t>
      </w:r>
      <w:r w:rsidRPr="00EB7946">
        <w:rPr>
          <w:rFonts w:cs="Arial"/>
        </w:rPr>
        <w:t xml:space="preserve"> anos de experiência comprovada por meio de currículo</w:t>
      </w:r>
      <w:r>
        <w:rPr>
          <w:rFonts w:cs="Arial"/>
        </w:rPr>
        <w:t>, em:</w:t>
      </w:r>
    </w:p>
    <w:p w14:paraId="1ECB300B" w14:textId="73FED502" w:rsidR="00A0385F" w:rsidRPr="003334ED" w:rsidRDefault="00E37BE6" w:rsidP="00A0385F">
      <w:pPr>
        <w:spacing w:before="40" w:after="40"/>
        <w:ind w:firstLine="708"/>
        <w:rPr>
          <w:rFonts w:cs="Arial"/>
        </w:rPr>
      </w:pPr>
      <w:r>
        <w:rPr>
          <w:rFonts w:cs="Arial"/>
        </w:rPr>
        <w:t xml:space="preserve">- Gerenciamento ou coordenação ou </w:t>
      </w:r>
      <w:r w:rsidR="00B369D0" w:rsidRPr="00EB7946">
        <w:rPr>
          <w:rFonts w:cs="Arial"/>
        </w:rPr>
        <w:t>supervisão de serviços de</w:t>
      </w:r>
      <w:r w:rsidR="00B369D0">
        <w:rPr>
          <w:rFonts w:cs="Arial"/>
        </w:rPr>
        <w:t xml:space="preserve"> operação ou</w:t>
      </w:r>
      <w:r w:rsidR="00B369D0" w:rsidRPr="00EB7946">
        <w:rPr>
          <w:rFonts w:cs="Arial"/>
        </w:rPr>
        <w:t xml:space="preserve"> manute</w:t>
      </w:r>
      <w:r>
        <w:rPr>
          <w:rFonts w:cs="Arial"/>
        </w:rPr>
        <w:t xml:space="preserve">nção de perímetros irrigados, </w:t>
      </w:r>
      <w:r w:rsidR="00A0385F">
        <w:rPr>
          <w:rFonts w:cs="Arial"/>
        </w:rPr>
        <w:t xml:space="preserve">ou </w:t>
      </w:r>
      <w:r w:rsidR="00A0385F" w:rsidRPr="005E307A">
        <w:t>empreendimentos de engenharia hidrá</w:t>
      </w:r>
      <w:r w:rsidR="00A0385F">
        <w:t xml:space="preserve">ulica, incluindo barragens ou diques ou canais ou </w:t>
      </w:r>
      <w:r w:rsidR="00A0385F" w:rsidRPr="005E307A">
        <w:t>estações de bombeamento; ou sistemas de abastecimento de água, ou sistemas</w:t>
      </w:r>
      <w:r w:rsidR="00A0385F">
        <w:t xml:space="preserve"> de esgotamento sanitário ou usinas </w:t>
      </w:r>
      <w:r w:rsidR="00A0385F" w:rsidRPr="005E307A">
        <w:t>hidrelétrica</w:t>
      </w:r>
      <w:r w:rsidR="00A0385F">
        <w:t>s</w:t>
      </w:r>
      <w:r w:rsidR="00A0385F" w:rsidRPr="005E307A">
        <w:t>.</w:t>
      </w:r>
      <w:r w:rsidR="00A0385F" w:rsidRPr="003334ED">
        <w:rPr>
          <w:rFonts w:cs="Arial"/>
        </w:rPr>
        <w:t xml:space="preserve"> </w:t>
      </w:r>
    </w:p>
    <w:p w14:paraId="2443337A" w14:textId="77777777" w:rsidR="00E24281" w:rsidRDefault="00AF617B" w:rsidP="00534BDE">
      <w:pPr>
        <w:spacing w:before="40" w:after="40"/>
        <w:rPr>
          <w:rFonts w:cs="Arial"/>
        </w:rPr>
      </w:pPr>
      <w:r w:rsidRPr="00EB7946">
        <w:rPr>
          <w:rFonts w:cs="Arial"/>
        </w:rPr>
        <w:t>Ess</w:t>
      </w:r>
      <w:r w:rsidR="000273EB" w:rsidRPr="00EB7946">
        <w:rPr>
          <w:rFonts w:cs="Arial"/>
        </w:rPr>
        <w:t>e profissio</w:t>
      </w:r>
      <w:r w:rsidR="00CC6022" w:rsidRPr="00EB7946">
        <w:rPr>
          <w:rFonts w:cs="Arial"/>
        </w:rPr>
        <w:t>nal</w:t>
      </w:r>
      <w:r w:rsidR="00AE0336">
        <w:rPr>
          <w:rFonts w:cs="Arial"/>
        </w:rPr>
        <w:t xml:space="preserve"> será o </w:t>
      </w:r>
      <w:r w:rsidR="00AE0336" w:rsidRPr="00EB7946">
        <w:rPr>
          <w:rFonts w:cs="Arial"/>
        </w:rPr>
        <w:t>responsável pela gestão</w:t>
      </w:r>
      <w:r w:rsidR="00E24281">
        <w:rPr>
          <w:rFonts w:cs="Arial"/>
        </w:rPr>
        <w:t xml:space="preserve"> do contrato</w:t>
      </w:r>
      <w:r w:rsidR="00AE0336" w:rsidRPr="00EB7946">
        <w:rPr>
          <w:rFonts w:cs="Arial"/>
        </w:rPr>
        <w:t>,</w:t>
      </w:r>
      <w:r w:rsidR="00AE0336">
        <w:rPr>
          <w:rFonts w:cs="Arial"/>
        </w:rPr>
        <w:t xml:space="preserve"> o que inclui planejamento gerenciamento </w:t>
      </w:r>
      <w:r w:rsidR="00AE0336" w:rsidRPr="00EB7946">
        <w:rPr>
          <w:rFonts w:cs="Arial"/>
        </w:rPr>
        <w:t>e avaliação de todas as ações rel</w:t>
      </w:r>
      <w:r w:rsidR="00AE0336">
        <w:rPr>
          <w:rFonts w:cs="Arial"/>
        </w:rPr>
        <w:t>ativas aos serviços contratados.</w:t>
      </w:r>
      <w:r w:rsidR="00CC6022" w:rsidRPr="00EB7946">
        <w:rPr>
          <w:rFonts w:cs="Arial"/>
        </w:rPr>
        <w:t xml:space="preserve"> </w:t>
      </w:r>
    </w:p>
    <w:p w14:paraId="411A9A19" w14:textId="77777777" w:rsidR="00B369D0" w:rsidRDefault="00AE0336" w:rsidP="00534BDE">
      <w:pPr>
        <w:spacing w:before="40" w:after="40"/>
        <w:rPr>
          <w:rFonts w:cs="Arial"/>
        </w:rPr>
      </w:pPr>
      <w:r>
        <w:rPr>
          <w:rFonts w:cs="Arial"/>
        </w:rPr>
        <w:lastRenderedPageBreak/>
        <w:t>D</w:t>
      </w:r>
      <w:r w:rsidR="00CC6022" w:rsidRPr="00EB7946">
        <w:rPr>
          <w:rFonts w:cs="Arial"/>
        </w:rPr>
        <w:t>everá possuir competências</w:t>
      </w:r>
      <w:r w:rsidR="000273EB" w:rsidRPr="00EB7946">
        <w:rPr>
          <w:rFonts w:cs="Arial"/>
        </w:rPr>
        <w:t xml:space="preserve"> para interagir com a CONTRATANTE e demais instituições públicas e privadas, </w:t>
      </w:r>
      <w:r w:rsidR="00CC6022" w:rsidRPr="00EB7946">
        <w:rPr>
          <w:rFonts w:cs="Arial"/>
        </w:rPr>
        <w:t>relacionadas com o PISF</w:t>
      </w:r>
      <w:r w:rsidR="000273EB" w:rsidRPr="00EB7946">
        <w:rPr>
          <w:rFonts w:cs="Arial"/>
        </w:rPr>
        <w:t xml:space="preserve">. </w:t>
      </w:r>
      <w:r w:rsidR="008A21EB" w:rsidRPr="00EB7946">
        <w:rPr>
          <w:rFonts w:cs="Arial"/>
        </w:rPr>
        <w:t xml:space="preserve">           </w:t>
      </w:r>
    </w:p>
    <w:p w14:paraId="34969590" w14:textId="77777777" w:rsidR="00E14D3A" w:rsidRPr="00EB7946" w:rsidRDefault="00E14D3A" w:rsidP="00534BDE">
      <w:pPr>
        <w:spacing w:before="40" w:after="40"/>
        <w:rPr>
          <w:rFonts w:cs="Arial"/>
        </w:rPr>
      </w:pPr>
    </w:p>
    <w:p w14:paraId="0FF47F0C" w14:textId="126B77D6" w:rsidR="00E14D3A" w:rsidRPr="00EB7946" w:rsidRDefault="00611B24" w:rsidP="00534BDE">
      <w:pPr>
        <w:pStyle w:val="Ttulo4"/>
        <w:spacing w:before="40" w:after="40"/>
        <w:rPr>
          <w:rFonts w:cs="Arial"/>
        </w:rPr>
      </w:pPr>
      <w:r>
        <w:rPr>
          <w:rFonts w:cs="Arial"/>
        </w:rPr>
        <w:t>6</w:t>
      </w:r>
      <w:r w:rsidR="00B32F0B" w:rsidRPr="00EB7946">
        <w:rPr>
          <w:rFonts w:cs="Arial"/>
        </w:rPr>
        <w:t>.1.</w:t>
      </w:r>
      <w:r>
        <w:rPr>
          <w:rFonts w:cs="Arial"/>
        </w:rPr>
        <w:t>7</w:t>
      </w:r>
      <w:r w:rsidR="00B32F0B" w:rsidRPr="00EB7946">
        <w:rPr>
          <w:rFonts w:cs="Arial"/>
        </w:rPr>
        <w:t xml:space="preserve">.2 </w:t>
      </w:r>
      <w:r w:rsidR="00E14D3A" w:rsidRPr="00EB7946">
        <w:rPr>
          <w:rFonts w:cs="Arial"/>
        </w:rPr>
        <w:t xml:space="preserve">Coordenação de Administração e Logística </w:t>
      </w:r>
    </w:p>
    <w:p w14:paraId="31BA98A5" w14:textId="77777777" w:rsidR="0098452B" w:rsidRDefault="001E2E73" w:rsidP="00534BDE">
      <w:pPr>
        <w:spacing w:before="40" w:after="40"/>
        <w:rPr>
          <w:rFonts w:cs="Arial"/>
          <w:b/>
          <w:bCs/>
        </w:rPr>
      </w:pPr>
      <w:r w:rsidRPr="00EB7946">
        <w:rPr>
          <w:rFonts w:cs="Arial"/>
          <w:b/>
          <w:bCs/>
        </w:rPr>
        <w:t>Coordenador de Adm</w:t>
      </w:r>
      <w:r w:rsidR="00C2433D" w:rsidRPr="00EB7946">
        <w:rPr>
          <w:rFonts w:cs="Arial"/>
          <w:b/>
          <w:bCs/>
        </w:rPr>
        <w:t>inistração e Logística (Chefe de Escritório</w:t>
      </w:r>
      <w:r w:rsidR="0069402A" w:rsidRPr="00EB7946">
        <w:rPr>
          <w:rFonts w:cs="Arial"/>
          <w:b/>
          <w:bCs/>
        </w:rPr>
        <w:t xml:space="preserve"> – AS)</w:t>
      </w:r>
    </w:p>
    <w:p w14:paraId="5E7ECF00" w14:textId="318FCBD1" w:rsidR="00E24281" w:rsidRPr="00EB7946" w:rsidRDefault="00E24281" w:rsidP="00E24281">
      <w:pPr>
        <w:spacing w:before="40" w:after="40"/>
        <w:rPr>
          <w:rFonts w:cs="Arial"/>
        </w:rPr>
      </w:pPr>
      <w:r w:rsidRPr="00EB7946">
        <w:rPr>
          <w:rFonts w:cs="Arial"/>
        </w:rPr>
        <w:t>Profissional com formação de ní</w:t>
      </w:r>
      <w:r w:rsidR="004A5238">
        <w:rPr>
          <w:rFonts w:cs="Arial"/>
        </w:rPr>
        <w:t>vel superior em Administração de Empresas ou Contabilidade ou Economia</w:t>
      </w:r>
      <w:r w:rsidRPr="00EB7946">
        <w:rPr>
          <w:rFonts w:cs="Arial"/>
        </w:rPr>
        <w:t xml:space="preserve"> com registro no respectivo </w:t>
      </w:r>
      <w:r w:rsidR="004A5238">
        <w:rPr>
          <w:rFonts w:cs="Arial"/>
        </w:rPr>
        <w:t>conselho profissional da categoria</w:t>
      </w:r>
      <w:r w:rsidRPr="00EB7946">
        <w:rPr>
          <w:rFonts w:cs="Arial"/>
        </w:rPr>
        <w:t xml:space="preserve">, com no mínimo </w:t>
      </w:r>
      <w:r w:rsidR="00A25A3C" w:rsidRPr="0037174B">
        <w:rPr>
          <w:rFonts w:cs="Arial"/>
        </w:rPr>
        <w:t>1</w:t>
      </w:r>
      <w:r w:rsidRPr="00EB7946">
        <w:rPr>
          <w:rFonts w:cs="Arial"/>
        </w:rPr>
        <w:t xml:space="preserve">5 </w:t>
      </w:r>
      <w:r w:rsidRPr="0037174B">
        <w:rPr>
          <w:rFonts w:cs="Arial"/>
        </w:rPr>
        <w:t>(</w:t>
      </w:r>
      <w:r w:rsidR="00A25A3C" w:rsidRPr="0037174B">
        <w:rPr>
          <w:rFonts w:cs="Arial"/>
        </w:rPr>
        <w:t>quinze</w:t>
      </w:r>
      <w:r w:rsidRPr="00EB7946">
        <w:rPr>
          <w:rFonts w:cs="Arial"/>
        </w:rPr>
        <w:t xml:space="preserve">) anos de experiência </w:t>
      </w:r>
      <w:r w:rsidR="004A5238">
        <w:rPr>
          <w:rFonts w:cs="Arial"/>
        </w:rPr>
        <w:t xml:space="preserve">em serviços de porte e complexidade similares ao objeto desta contratação, </w:t>
      </w:r>
      <w:r w:rsidRPr="00EB7946">
        <w:rPr>
          <w:rFonts w:cs="Arial"/>
        </w:rPr>
        <w:t>comprovada por meio de currículo</w:t>
      </w:r>
      <w:r>
        <w:rPr>
          <w:rFonts w:cs="Arial"/>
        </w:rPr>
        <w:t>, em:</w:t>
      </w:r>
    </w:p>
    <w:p w14:paraId="1BE0FE35" w14:textId="3858BB68" w:rsidR="001E2E73" w:rsidRDefault="003F198E" w:rsidP="004A5238">
      <w:pPr>
        <w:spacing w:before="40" w:after="40"/>
        <w:ind w:firstLine="708"/>
        <w:rPr>
          <w:rFonts w:cs="Arial"/>
        </w:rPr>
      </w:pPr>
      <w:r>
        <w:rPr>
          <w:rFonts w:cs="Arial"/>
        </w:rPr>
        <w:t>- G</w:t>
      </w:r>
      <w:r w:rsidR="001E2E73" w:rsidRPr="00EB7946">
        <w:rPr>
          <w:rFonts w:cs="Arial"/>
        </w:rPr>
        <w:t>estão de pessoas, contabili</w:t>
      </w:r>
      <w:r w:rsidR="00786C2A" w:rsidRPr="00EB7946">
        <w:rPr>
          <w:rFonts w:cs="Arial"/>
        </w:rPr>
        <w:t>dade, financeiro, suprimentos e logística</w:t>
      </w:r>
      <w:r w:rsidR="004A5238">
        <w:rPr>
          <w:rFonts w:cs="Arial"/>
        </w:rPr>
        <w:t>.</w:t>
      </w:r>
    </w:p>
    <w:p w14:paraId="6982BA23" w14:textId="77777777" w:rsidR="00E24281" w:rsidRDefault="00E24281" w:rsidP="00534BDE">
      <w:pPr>
        <w:spacing w:before="40" w:after="40"/>
        <w:rPr>
          <w:rFonts w:cs="Arial"/>
        </w:rPr>
      </w:pPr>
      <w:r>
        <w:rPr>
          <w:rFonts w:cs="Arial"/>
        </w:rPr>
        <w:t>T</w:t>
      </w:r>
      <w:r w:rsidR="00BC7793">
        <w:rPr>
          <w:rFonts w:cs="Arial"/>
        </w:rPr>
        <w:t>erá como atribuições</w:t>
      </w:r>
      <w:r>
        <w:rPr>
          <w:rFonts w:cs="Arial"/>
        </w:rPr>
        <w:t>:</w:t>
      </w:r>
    </w:p>
    <w:p w14:paraId="572BB56B" w14:textId="77777777" w:rsidR="00E24281" w:rsidRDefault="00E24281" w:rsidP="00E24281">
      <w:pPr>
        <w:spacing w:before="40" w:after="40"/>
        <w:ind w:firstLine="708"/>
        <w:rPr>
          <w:rFonts w:cs="Arial"/>
        </w:rPr>
      </w:pPr>
      <w:r>
        <w:rPr>
          <w:rFonts w:cs="Arial"/>
        </w:rPr>
        <w:t>-</w:t>
      </w:r>
      <w:r w:rsidR="00BC7793">
        <w:rPr>
          <w:rFonts w:cs="Arial"/>
        </w:rPr>
        <w:t xml:space="preserve"> </w:t>
      </w:r>
      <w:r w:rsidR="00E37BE6">
        <w:rPr>
          <w:rFonts w:cs="Arial"/>
        </w:rPr>
        <w:t>P</w:t>
      </w:r>
      <w:r w:rsidR="001E2E73" w:rsidRPr="00EB7946">
        <w:rPr>
          <w:rFonts w:cs="Arial"/>
        </w:rPr>
        <w:t>lanejamento, coordenação, liderança e supervisão das rotinas administrativas;</w:t>
      </w:r>
      <w:r w:rsidR="00BC7793">
        <w:rPr>
          <w:rFonts w:cs="Arial"/>
        </w:rPr>
        <w:t xml:space="preserve"> </w:t>
      </w:r>
    </w:p>
    <w:p w14:paraId="42DBA881" w14:textId="77777777" w:rsidR="00E24281" w:rsidRDefault="00E24281" w:rsidP="00E24281">
      <w:pPr>
        <w:spacing w:before="40" w:after="40"/>
        <w:ind w:firstLine="708"/>
        <w:rPr>
          <w:rFonts w:cs="Arial"/>
        </w:rPr>
      </w:pPr>
      <w:r>
        <w:rPr>
          <w:rFonts w:cs="Arial"/>
        </w:rPr>
        <w:t>-</w:t>
      </w:r>
      <w:r w:rsidR="00BC7793">
        <w:rPr>
          <w:rFonts w:cs="Arial"/>
        </w:rPr>
        <w:t xml:space="preserve"> </w:t>
      </w:r>
      <w:r w:rsidR="001E2E73" w:rsidRPr="00EB7946">
        <w:rPr>
          <w:rFonts w:cs="Arial"/>
        </w:rPr>
        <w:t>Elaboração do cronograma de fornecimento dos materiais de consumo;</w:t>
      </w:r>
      <w:r w:rsidR="00BC7793">
        <w:rPr>
          <w:rFonts w:cs="Arial"/>
        </w:rPr>
        <w:t xml:space="preserve"> </w:t>
      </w:r>
    </w:p>
    <w:p w14:paraId="7FDC4682" w14:textId="3FE0FAE6" w:rsidR="00E24281" w:rsidRDefault="00E24281" w:rsidP="00E24281">
      <w:pPr>
        <w:spacing w:before="40" w:after="40"/>
        <w:ind w:firstLine="708"/>
        <w:rPr>
          <w:rFonts w:cs="Arial"/>
        </w:rPr>
      </w:pPr>
      <w:r>
        <w:rPr>
          <w:rFonts w:cs="Arial"/>
        </w:rPr>
        <w:t xml:space="preserve">- </w:t>
      </w:r>
      <w:r w:rsidR="001E2E73" w:rsidRPr="00EB7946">
        <w:rPr>
          <w:rFonts w:cs="Arial"/>
        </w:rPr>
        <w:t>Execução e controle da gestão de documentos</w:t>
      </w:r>
      <w:r w:rsidR="00BC7793">
        <w:rPr>
          <w:rFonts w:cs="Arial"/>
        </w:rPr>
        <w:t>,</w:t>
      </w:r>
      <w:r w:rsidR="001E2E73" w:rsidRPr="00EB7946">
        <w:rPr>
          <w:rFonts w:cs="Arial"/>
        </w:rPr>
        <w:t xml:space="preserve"> incluindo arquivo;</w:t>
      </w:r>
      <w:r w:rsidR="00BC7793">
        <w:rPr>
          <w:rFonts w:cs="Arial"/>
        </w:rPr>
        <w:t xml:space="preserve"> </w:t>
      </w:r>
    </w:p>
    <w:p w14:paraId="4089EDC6" w14:textId="77777777" w:rsidR="00B42B14" w:rsidRPr="00EB7946" w:rsidRDefault="00E24281" w:rsidP="00E24281">
      <w:pPr>
        <w:spacing w:before="40" w:after="40"/>
        <w:ind w:firstLine="708"/>
        <w:rPr>
          <w:rFonts w:cs="Arial"/>
        </w:rPr>
      </w:pPr>
      <w:r>
        <w:rPr>
          <w:rFonts w:cs="Arial"/>
        </w:rPr>
        <w:t>-</w:t>
      </w:r>
      <w:r w:rsidR="00BC7793">
        <w:rPr>
          <w:rFonts w:cs="Arial"/>
        </w:rPr>
        <w:t xml:space="preserve"> </w:t>
      </w:r>
      <w:r w:rsidR="001E2E73" w:rsidRPr="00EB7946">
        <w:rPr>
          <w:rFonts w:cs="Arial"/>
        </w:rPr>
        <w:t>Controle da e</w:t>
      </w:r>
      <w:r w:rsidR="00B42B14" w:rsidRPr="00EB7946">
        <w:rPr>
          <w:rFonts w:cs="Arial"/>
        </w:rPr>
        <w:t>xecução dos diversos contratos; outras atividade</w:t>
      </w:r>
      <w:r w:rsidR="00D83569" w:rsidRPr="00EB7946">
        <w:rPr>
          <w:rFonts w:cs="Arial"/>
        </w:rPr>
        <w:t>s</w:t>
      </w:r>
      <w:r w:rsidR="00B42B14" w:rsidRPr="00EB7946">
        <w:rPr>
          <w:rFonts w:cs="Arial"/>
        </w:rPr>
        <w:t xml:space="preserve"> pertine</w:t>
      </w:r>
      <w:r w:rsidR="00D83569" w:rsidRPr="00EB7946">
        <w:rPr>
          <w:rFonts w:cs="Arial"/>
        </w:rPr>
        <w:t>ntes ao contra</w:t>
      </w:r>
      <w:r w:rsidR="00B42B14" w:rsidRPr="00EB7946">
        <w:rPr>
          <w:rFonts w:cs="Arial"/>
        </w:rPr>
        <w:t>to.</w:t>
      </w:r>
    </w:p>
    <w:p w14:paraId="0673AB36" w14:textId="77777777" w:rsidR="00BC7793" w:rsidRDefault="00BC7793" w:rsidP="00534BDE">
      <w:pPr>
        <w:spacing w:before="40" w:after="40"/>
        <w:rPr>
          <w:rFonts w:cs="Arial"/>
          <w:b/>
          <w:bCs/>
        </w:rPr>
      </w:pPr>
    </w:p>
    <w:p w14:paraId="1E7BE7C6" w14:textId="77777777" w:rsidR="00C27E39" w:rsidRDefault="00C27E39" w:rsidP="00534BDE">
      <w:pPr>
        <w:spacing w:before="40" w:after="40"/>
        <w:rPr>
          <w:rFonts w:cs="Arial"/>
          <w:b/>
          <w:bCs/>
        </w:rPr>
      </w:pPr>
      <w:r w:rsidRPr="00EB7946">
        <w:rPr>
          <w:rFonts w:cs="Arial"/>
          <w:b/>
          <w:bCs/>
        </w:rPr>
        <w:t xml:space="preserve">Analista em TI (Técnico </w:t>
      </w:r>
      <w:r w:rsidR="00C2433D" w:rsidRPr="00EB7946">
        <w:rPr>
          <w:rFonts w:cs="Arial"/>
          <w:b/>
          <w:bCs/>
        </w:rPr>
        <w:t>Pleno</w:t>
      </w:r>
      <w:r w:rsidRPr="00EB7946">
        <w:rPr>
          <w:rFonts w:cs="Arial"/>
          <w:b/>
          <w:bCs/>
        </w:rPr>
        <w:t xml:space="preserve"> – T1)</w:t>
      </w:r>
    </w:p>
    <w:p w14:paraId="3E84197D" w14:textId="77777777" w:rsidR="004451A0" w:rsidRDefault="004A5238" w:rsidP="004A5238">
      <w:pPr>
        <w:spacing w:before="40" w:after="40"/>
        <w:rPr>
          <w:rFonts w:cs="Arial"/>
        </w:rPr>
      </w:pPr>
      <w:r w:rsidRPr="00EB7946">
        <w:rPr>
          <w:rFonts w:cs="Arial"/>
        </w:rPr>
        <w:t>Profissional</w:t>
      </w:r>
      <w:r>
        <w:rPr>
          <w:rFonts w:cs="Arial"/>
        </w:rPr>
        <w:t xml:space="preserve"> de nível médio com formação em Tecnologia da Informação</w:t>
      </w:r>
      <w:r w:rsidRPr="00EB7946">
        <w:rPr>
          <w:rFonts w:cs="Arial"/>
        </w:rPr>
        <w:t xml:space="preserve">, </w:t>
      </w:r>
      <w:r>
        <w:rPr>
          <w:rFonts w:cs="Arial"/>
        </w:rPr>
        <w:t xml:space="preserve">ou correlato, com respectivo registro no conselho profissional da categoria, </w:t>
      </w:r>
      <w:r w:rsidRPr="00EB7946">
        <w:rPr>
          <w:rFonts w:cs="Arial"/>
        </w:rPr>
        <w:t>com no mínimo 5 (cinco) anos de experiência comprovada por meio de currículo</w:t>
      </w:r>
      <w:r>
        <w:rPr>
          <w:rFonts w:cs="Arial"/>
        </w:rPr>
        <w:t>, em</w:t>
      </w:r>
      <w:r w:rsidR="004451A0">
        <w:rPr>
          <w:rFonts w:cs="Arial"/>
        </w:rPr>
        <w:t>:</w:t>
      </w:r>
    </w:p>
    <w:p w14:paraId="12775067" w14:textId="7D97C36B" w:rsidR="004A5238" w:rsidRDefault="004451A0" w:rsidP="004451A0">
      <w:pPr>
        <w:spacing w:before="40" w:after="40"/>
        <w:ind w:firstLine="708"/>
        <w:rPr>
          <w:rFonts w:cs="Arial"/>
        </w:rPr>
      </w:pPr>
      <w:r>
        <w:rPr>
          <w:rFonts w:cs="Arial"/>
        </w:rPr>
        <w:t>-</w:t>
      </w:r>
      <w:r w:rsidR="004A5238">
        <w:rPr>
          <w:rFonts w:cs="Arial"/>
        </w:rPr>
        <w:t xml:space="preserve"> </w:t>
      </w:r>
      <w:r>
        <w:rPr>
          <w:rFonts w:cs="Arial"/>
        </w:rPr>
        <w:t>A</w:t>
      </w:r>
      <w:r w:rsidR="004A5238">
        <w:rPr>
          <w:rFonts w:cs="Arial"/>
        </w:rPr>
        <w:t>nálise de operação e manutenção de si</w:t>
      </w:r>
      <w:r>
        <w:rPr>
          <w:rFonts w:cs="Arial"/>
        </w:rPr>
        <w:t>stemas informatizados, contendo.</w:t>
      </w:r>
    </w:p>
    <w:p w14:paraId="1A850EDC" w14:textId="615D07F0" w:rsidR="004451A0" w:rsidRPr="00EB7946" w:rsidRDefault="004451A0" w:rsidP="004451A0">
      <w:pPr>
        <w:spacing w:before="40" w:after="40"/>
        <w:rPr>
          <w:rFonts w:cs="Arial"/>
        </w:rPr>
      </w:pPr>
      <w:r>
        <w:rPr>
          <w:rFonts w:cs="Arial"/>
        </w:rPr>
        <w:t>Desejável conhecimento em:</w:t>
      </w:r>
    </w:p>
    <w:p w14:paraId="06543F1C" w14:textId="0096E6C0" w:rsidR="00A53D66" w:rsidRPr="00EB7946" w:rsidRDefault="00A53D66" w:rsidP="00E24281">
      <w:pPr>
        <w:spacing w:before="40" w:after="40"/>
        <w:ind w:firstLine="708"/>
        <w:rPr>
          <w:rFonts w:cs="Arial"/>
        </w:rPr>
      </w:pPr>
      <w:r w:rsidRPr="00EB7946">
        <w:rPr>
          <w:rFonts w:cs="Arial"/>
        </w:rPr>
        <w:t xml:space="preserve">- </w:t>
      </w:r>
      <w:r w:rsidR="004451A0">
        <w:rPr>
          <w:rFonts w:cs="Arial"/>
        </w:rPr>
        <w:t>P</w:t>
      </w:r>
      <w:r w:rsidR="00AC29C5" w:rsidRPr="00EB7946">
        <w:rPr>
          <w:rFonts w:cs="Arial"/>
        </w:rPr>
        <w:t>erformance da infraest</w:t>
      </w:r>
      <w:r w:rsidR="00345B9D" w:rsidRPr="00EB7946">
        <w:rPr>
          <w:rFonts w:cs="Arial"/>
        </w:rPr>
        <w:t>rutura de rede de computadores e</w:t>
      </w:r>
      <w:r w:rsidR="00AC29C5" w:rsidRPr="00EB7946">
        <w:rPr>
          <w:rFonts w:cs="Arial"/>
        </w:rPr>
        <w:t xml:space="preserve"> sistemas operacionais</w:t>
      </w:r>
      <w:r w:rsidRPr="00EB7946">
        <w:rPr>
          <w:rFonts w:cs="Arial"/>
        </w:rPr>
        <w:t>;</w:t>
      </w:r>
    </w:p>
    <w:p w14:paraId="6905D7C8" w14:textId="412C9CB4" w:rsidR="00AC29C5" w:rsidRPr="00EB7946" w:rsidRDefault="00AC29C5" w:rsidP="00E24281">
      <w:pPr>
        <w:spacing w:before="40" w:after="40"/>
        <w:ind w:firstLine="708"/>
        <w:rPr>
          <w:rFonts w:cs="Arial"/>
        </w:rPr>
      </w:pPr>
      <w:r w:rsidRPr="00EB7946">
        <w:rPr>
          <w:rFonts w:cs="Arial"/>
        </w:rPr>
        <w:lastRenderedPageBreak/>
        <w:t xml:space="preserve">- </w:t>
      </w:r>
      <w:r w:rsidR="004451A0">
        <w:rPr>
          <w:rFonts w:cs="Arial"/>
        </w:rPr>
        <w:t>P</w:t>
      </w:r>
      <w:r w:rsidRPr="00EB7946">
        <w:rPr>
          <w:rFonts w:cs="Arial"/>
        </w:rPr>
        <w:t>rotocolos de comunicações;</w:t>
      </w:r>
    </w:p>
    <w:p w14:paraId="2033FFDB" w14:textId="517106FF" w:rsidR="00345B9D" w:rsidRPr="00EB7946" w:rsidRDefault="00AC29C5" w:rsidP="00E24281">
      <w:pPr>
        <w:spacing w:before="40" w:after="40"/>
        <w:ind w:firstLine="708"/>
        <w:rPr>
          <w:rFonts w:cs="Arial"/>
        </w:rPr>
      </w:pPr>
      <w:r w:rsidRPr="00EB7946">
        <w:rPr>
          <w:rFonts w:cs="Arial"/>
        </w:rPr>
        <w:t xml:space="preserve">- </w:t>
      </w:r>
      <w:r w:rsidR="004451A0">
        <w:rPr>
          <w:rFonts w:cs="Arial"/>
        </w:rPr>
        <w:t>A</w:t>
      </w:r>
      <w:r w:rsidRPr="00EB7946">
        <w:rPr>
          <w:rFonts w:cs="Arial"/>
        </w:rPr>
        <w:t>tividades de implantação ou administração de infraestrutura de redes LAN</w:t>
      </w:r>
      <w:r w:rsidR="00345B9D" w:rsidRPr="00EB7946">
        <w:rPr>
          <w:rFonts w:cs="Arial"/>
        </w:rPr>
        <w:t xml:space="preserve"> e WAN;</w:t>
      </w:r>
    </w:p>
    <w:p w14:paraId="05EB3321" w14:textId="4308D547" w:rsidR="00A53D66" w:rsidRPr="00EB7946" w:rsidRDefault="004451A0" w:rsidP="00E24281">
      <w:pPr>
        <w:spacing w:before="40" w:after="40"/>
        <w:ind w:firstLine="708"/>
        <w:rPr>
          <w:rFonts w:cs="Arial"/>
        </w:rPr>
      </w:pPr>
      <w:r>
        <w:rPr>
          <w:rFonts w:cs="Arial"/>
        </w:rPr>
        <w:t>- Rotinas</w:t>
      </w:r>
      <w:r w:rsidR="00A53D66" w:rsidRPr="00EB7946">
        <w:rPr>
          <w:rFonts w:cs="Arial"/>
        </w:rPr>
        <w:t xml:space="preserve"> gerais de administração (gestão de pessoas, contabilidade, financeiro, suprimentos...);</w:t>
      </w:r>
    </w:p>
    <w:p w14:paraId="2B151FCE" w14:textId="44EAE9B9" w:rsidR="00E24281" w:rsidRDefault="00E24281" w:rsidP="00534BDE">
      <w:pPr>
        <w:spacing w:before="40" w:after="40"/>
        <w:rPr>
          <w:rFonts w:cs="Arial"/>
        </w:rPr>
      </w:pPr>
      <w:r>
        <w:rPr>
          <w:rFonts w:cs="Arial"/>
        </w:rPr>
        <w:t>T</w:t>
      </w:r>
      <w:r w:rsidR="00A53D66" w:rsidRPr="00EB7946">
        <w:rPr>
          <w:rFonts w:cs="Arial"/>
        </w:rPr>
        <w:t>erá como at</w:t>
      </w:r>
      <w:r w:rsidR="00BC7793">
        <w:rPr>
          <w:rFonts w:cs="Arial"/>
        </w:rPr>
        <w:t>ribuições</w:t>
      </w:r>
      <w:r>
        <w:rPr>
          <w:rFonts w:cs="Arial"/>
        </w:rPr>
        <w:t>:</w:t>
      </w:r>
    </w:p>
    <w:p w14:paraId="6471D8C2" w14:textId="77777777" w:rsidR="005F7BCA" w:rsidRDefault="00E24281" w:rsidP="00E24281">
      <w:pPr>
        <w:spacing w:before="40" w:after="40"/>
        <w:ind w:firstLine="708"/>
        <w:rPr>
          <w:rFonts w:cs="Arial"/>
        </w:rPr>
      </w:pPr>
      <w:r>
        <w:rPr>
          <w:rFonts w:cs="Arial"/>
        </w:rPr>
        <w:t>-</w:t>
      </w:r>
      <w:r w:rsidR="00BC7793">
        <w:rPr>
          <w:rFonts w:cs="Arial"/>
        </w:rPr>
        <w:t xml:space="preserve"> </w:t>
      </w:r>
      <w:r w:rsidR="006C3225" w:rsidRPr="00EB7946">
        <w:rPr>
          <w:rFonts w:cs="Arial"/>
        </w:rPr>
        <w:t>Planejamento, Supervisão, Coordenação e Controle das atividades de ma</w:t>
      </w:r>
      <w:r w:rsidR="00BC7793">
        <w:rPr>
          <w:rFonts w:cs="Arial"/>
        </w:rPr>
        <w:t>nutenção de hardware e software, de</w:t>
      </w:r>
      <w:r w:rsidR="005F7BCA" w:rsidRPr="00EB7946">
        <w:rPr>
          <w:rFonts w:cs="Arial"/>
        </w:rPr>
        <w:t>ntre outras atividades pertinentes ao contrato.</w:t>
      </w:r>
    </w:p>
    <w:p w14:paraId="710037DA" w14:textId="03152B63" w:rsidR="00A53D66" w:rsidRPr="00EB7946" w:rsidRDefault="00A53D66" w:rsidP="00534BDE">
      <w:pPr>
        <w:spacing w:before="40" w:after="40"/>
        <w:rPr>
          <w:rFonts w:cs="Arial"/>
        </w:rPr>
      </w:pPr>
    </w:p>
    <w:p w14:paraId="306B9FA8" w14:textId="77777777" w:rsidR="00E14D3A" w:rsidRPr="00EB7946" w:rsidRDefault="00E14D3A" w:rsidP="00534BDE">
      <w:pPr>
        <w:spacing w:before="40" w:after="40"/>
        <w:rPr>
          <w:rFonts w:cs="Arial"/>
          <w:b/>
          <w:bCs/>
        </w:rPr>
      </w:pPr>
      <w:r w:rsidRPr="00EB7946">
        <w:rPr>
          <w:rFonts w:cs="Arial"/>
          <w:b/>
          <w:bCs/>
        </w:rPr>
        <w:t>A</w:t>
      </w:r>
      <w:r w:rsidR="004F5222" w:rsidRPr="00EB7946">
        <w:rPr>
          <w:rFonts w:cs="Arial"/>
          <w:b/>
          <w:bCs/>
        </w:rPr>
        <w:t>lmoxarife (Assistente Administrativo</w:t>
      </w:r>
      <w:r w:rsidRPr="00EB7946">
        <w:rPr>
          <w:rFonts w:cs="Arial"/>
          <w:b/>
          <w:bCs/>
        </w:rPr>
        <w:t xml:space="preserve"> – A1)</w:t>
      </w:r>
    </w:p>
    <w:p w14:paraId="0DE3D893" w14:textId="77777777" w:rsidR="004451A0" w:rsidRDefault="00E14D3A" w:rsidP="00534BDE">
      <w:pPr>
        <w:spacing w:before="40" w:after="40"/>
        <w:rPr>
          <w:rFonts w:cs="Arial"/>
        </w:rPr>
      </w:pPr>
      <w:r w:rsidRPr="00EB7946">
        <w:rPr>
          <w:rFonts w:cs="Arial"/>
        </w:rPr>
        <w:t>Profission</w:t>
      </w:r>
      <w:r w:rsidR="00E37BE6">
        <w:rPr>
          <w:rFonts w:cs="Arial"/>
        </w:rPr>
        <w:t>al com formação de nível médio</w:t>
      </w:r>
      <w:r w:rsidR="00A25A3C">
        <w:rPr>
          <w:rFonts w:cs="Arial"/>
        </w:rPr>
        <w:t xml:space="preserve">, </w:t>
      </w:r>
      <w:r w:rsidR="00A25A3C" w:rsidRPr="00EB7946">
        <w:rPr>
          <w:rFonts w:cs="Arial"/>
        </w:rPr>
        <w:t xml:space="preserve">com no mínimo </w:t>
      </w:r>
      <w:r w:rsidR="00A25A3C">
        <w:rPr>
          <w:rFonts w:cs="Arial"/>
        </w:rPr>
        <w:t>8</w:t>
      </w:r>
      <w:r w:rsidR="00A25A3C" w:rsidRPr="00EB7946">
        <w:rPr>
          <w:rFonts w:cs="Arial"/>
        </w:rPr>
        <w:t xml:space="preserve"> (</w:t>
      </w:r>
      <w:r w:rsidR="00A25A3C">
        <w:rPr>
          <w:rFonts w:cs="Arial"/>
        </w:rPr>
        <w:t>oito</w:t>
      </w:r>
      <w:r w:rsidR="00A25A3C" w:rsidRPr="00EB7946">
        <w:rPr>
          <w:rFonts w:cs="Arial"/>
        </w:rPr>
        <w:t>) anos de experiência comprovada por meio de currículo</w:t>
      </w:r>
      <w:r w:rsidR="004451A0">
        <w:rPr>
          <w:rFonts w:cs="Arial"/>
        </w:rPr>
        <w:t xml:space="preserve"> em:</w:t>
      </w:r>
    </w:p>
    <w:p w14:paraId="6440795B" w14:textId="188613F5" w:rsidR="004451A0" w:rsidRDefault="004451A0" w:rsidP="00534BDE">
      <w:pPr>
        <w:spacing w:before="40" w:after="40"/>
        <w:rPr>
          <w:rFonts w:cs="Arial"/>
        </w:rPr>
      </w:pPr>
      <w:r>
        <w:rPr>
          <w:rFonts w:cs="Arial"/>
        </w:rPr>
        <w:tab/>
        <w:t>- Controle de entrada e saída de</w:t>
      </w:r>
      <w:r w:rsidRPr="00EB7946">
        <w:rPr>
          <w:rFonts w:cs="Arial"/>
        </w:rPr>
        <w:t xml:space="preserve"> equipam</w:t>
      </w:r>
      <w:r>
        <w:rPr>
          <w:rFonts w:cs="Arial"/>
        </w:rPr>
        <w:t>entos, ferramentas e materiais.</w:t>
      </w:r>
    </w:p>
    <w:p w14:paraId="659B7F5F" w14:textId="77777777" w:rsidR="009E0FBF" w:rsidRDefault="009E0FBF" w:rsidP="00534BDE">
      <w:pPr>
        <w:spacing w:before="40" w:after="40"/>
        <w:rPr>
          <w:rFonts w:cs="Arial"/>
        </w:rPr>
      </w:pPr>
    </w:p>
    <w:p w14:paraId="6EBAA98F" w14:textId="491D8476" w:rsidR="009E0FBF" w:rsidRPr="00EB7946" w:rsidRDefault="00611B24" w:rsidP="009E0FBF">
      <w:pPr>
        <w:pStyle w:val="Ttulo4"/>
        <w:spacing w:before="40" w:after="40"/>
        <w:rPr>
          <w:rFonts w:cs="Arial"/>
        </w:rPr>
      </w:pPr>
      <w:r>
        <w:rPr>
          <w:rFonts w:cs="Arial"/>
        </w:rPr>
        <w:t>6</w:t>
      </w:r>
      <w:r w:rsidR="009E0FBF" w:rsidRPr="00EB7946">
        <w:rPr>
          <w:rFonts w:cs="Arial"/>
        </w:rPr>
        <w:t>.1.</w:t>
      </w:r>
      <w:r>
        <w:rPr>
          <w:rFonts w:cs="Arial"/>
        </w:rPr>
        <w:t>7</w:t>
      </w:r>
      <w:r w:rsidR="009E0FBF" w:rsidRPr="00EB7946">
        <w:rPr>
          <w:rFonts w:cs="Arial"/>
        </w:rPr>
        <w:t>.</w:t>
      </w:r>
      <w:r>
        <w:rPr>
          <w:rFonts w:cs="Arial"/>
        </w:rPr>
        <w:t>3</w:t>
      </w:r>
      <w:r w:rsidR="009E0FBF" w:rsidRPr="00EB7946">
        <w:rPr>
          <w:rFonts w:cs="Arial"/>
        </w:rPr>
        <w:t xml:space="preserve"> Coordenação de Segurança e Medicina do Trabalho </w:t>
      </w:r>
    </w:p>
    <w:p w14:paraId="0C6F6C00" w14:textId="77777777" w:rsidR="00611B24" w:rsidRDefault="00611B24" w:rsidP="009E0FBF">
      <w:pPr>
        <w:spacing w:before="40" w:after="40"/>
        <w:rPr>
          <w:rFonts w:cs="Arial"/>
          <w:b/>
          <w:bCs/>
        </w:rPr>
      </w:pPr>
    </w:p>
    <w:p w14:paraId="68C95616" w14:textId="77777777" w:rsidR="009E0FBF" w:rsidRDefault="009E0FBF" w:rsidP="009E0FBF">
      <w:pPr>
        <w:spacing w:before="40" w:after="40"/>
        <w:rPr>
          <w:rFonts w:cs="Arial"/>
          <w:b/>
          <w:bCs/>
        </w:rPr>
      </w:pPr>
      <w:r w:rsidRPr="00EB7946">
        <w:rPr>
          <w:rFonts w:cs="Arial"/>
          <w:b/>
          <w:bCs/>
        </w:rPr>
        <w:t>Coordenador de Segurança e Medicina do Trabalho (Engenheiro Pleno – P1)</w:t>
      </w:r>
    </w:p>
    <w:p w14:paraId="0EF875BE" w14:textId="77777777" w:rsidR="009E0FBF" w:rsidRPr="00EB7946" w:rsidRDefault="009E0FBF" w:rsidP="009E0FBF">
      <w:pPr>
        <w:spacing w:before="40" w:after="40"/>
        <w:rPr>
          <w:rFonts w:cs="Arial"/>
        </w:rPr>
      </w:pPr>
      <w:r w:rsidRPr="00EB7946">
        <w:rPr>
          <w:rFonts w:cs="Arial"/>
        </w:rPr>
        <w:t>Profissional com formação de</w:t>
      </w:r>
      <w:r>
        <w:rPr>
          <w:rFonts w:cs="Arial"/>
        </w:rPr>
        <w:t xml:space="preserve"> nível superior em Engenharia com especialização em Segurança do Trabalho e</w:t>
      </w:r>
      <w:r w:rsidRPr="00EB7946">
        <w:rPr>
          <w:rFonts w:cs="Arial"/>
        </w:rPr>
        <w:t xml:space="preserve"> registro no respectivo conselho profissional da categoria</w:t>
      </w:r>
      <w:r>
        <w:rPr>
          <w:rFonts w:cs="Arial"/>
        </w:rPr>
        <w:t>, com no mínimo 10 (dez</w:t>
      </w:r>
      <w:r w:rsidRPr="00EB7946">
        <w:rPr>
          <w:rFonts w:cs="Arial"/>
        </w:rPr>
        <w:t>) anos de experiência</w:t>
      </w:r>
      <w:r>
        <w:rPr>
          <w:rFonts w:cs="Arial"/>
        </w:rPr>
        <w:t>,</w:t>
      </w:r>
      <w:r w:rsidRPr="00EB7946">
        <w:rPr>
          <w:rFonts w:cs="Arial"/>
        </w:rPr>
        <w:t xml:space="preserve"> comprovada por meio de currículo</w:t>
      </w:r>
      <w:r>
        <w:rPr>
          <w:rFonts w:cs="Arial"/>
        </w:rPr>
        <w:t xml:space="preserve"> </w:t>
      </w:r>
      <w:r w:rsidRPr="00EB7946">
        <w:rPr>
          <w:rFonts w:cs="Arial"/>
        </w:rPr>
        <w:t>em</w:t>
      </w:r>
      <w:r>
        <w:rPr>
          <w:rFonts w:cs="Arial"/>
        </w:rPr>
        <w:t xml:space="preserve"> </w:t>
      </w:r>
      <w:r w:rsidRPr="00EB7946">
        <w:rPr>
          <w:rFonts w:cs="Arial"/>
        </w:rPr>
        <w:t xml:space="preserve">coordenação de atividades de segurança do trabalho </w:t>
      </w:r>
      <w:r>
        <w:rPr>
          <w:rFonts w:cs="Arial"/>
        </w:rPr>
        <w:t xml:space="preserve">em </w:t>
      </w:r>
      <w:r w:rsidRPr="00EB7946">
        <w:rPr>
          <w:rFonts w:cs="Arial"/>
        </w:rPr>
        <w:t>projetos similares</w:t>
      </w:r>
      <w:r>
        <w:rPr>
          <w:rFonts w:cs="Arial"/>
        </w:rPr>
        <w:t>, contendo:</w:t>
      </w:r>
    </w:p>
    <w:p w14:paraId="6CC9B524" w14:textId="77777777" w:rsidR="009E0FBF" w:rsidRDefault="009E0FBF" w:rsidP="009E0FBF">
      <w:pPr>
        <w:spacing w:before="40" w:after="40"/>
        <w:ind w:firstLine="708"/>
        <w:rPr>
          <w:rFonts w:cs="Arial"/>
        </w:rPr>
      </w:pPr>
      <w:r w:rsidRPr="00EB7946">
        <w:rPr>
          <w:rFonts w:cs="Arial"/>
        </w:rPr>
        <w:t>- Aplicação das normas regulamentadoras de Segurança e Medicina do Trabalho.</w:t>
      </w:r>
    </w:p>
    <w:p w14:paraId="11370BFC" w14:textId="77777777" w:rsidR="009E0FBF" w:rsidRPr="00EB7946" w:rsidRDefault="009E0FBF" w:rsidP="009E0FBF">
      <w:pPr>
        <w:spacing w:before="40" w:after="40"/>
        <w:rPr>
          <w:rFonts w:cs="Arial"/>
        </w:rPr>
      </w:pPr>
      <w:r>
        <w:rPr>
          <w:rFonts w:cs="Arial"/>
        </w:rPr>
        <w:t>Desejável conhecimento em:</w:t>
      </w:r>
    </w:p>
    <w:p w14:paraId="07D3773A" w14:textId="77777777" w:rsidR="009E0FBF" w:rsidRPr="00EB7946" w:rsidRDefault="009E0FBF" w:rsidP="009E0FBF">
      <w:pPr>
        <w:spacing w:before="40" w:after="40"/>
        <w:ind w:firstLine="708"/>
        <w:rPr>
          <w:rFonts w:cs="Arial"/>
        </w:rPr>
      </w:pPr>
      <w:r w:rsidRPr="00EB7946">
        <w:rPr>
          <w:rFonts w:cs="Arial"/>
        </w:rPr>
        <w:t xml:space="preserve">- </w:t>
      </w:r>
      <w:r>
        <w:rPr>
          <w:rFonts w:cs="Arial"/>
        </w:rPr>
        <w:t>Rotinas gerais</w:t>
      </w:r>
      <w:r w:rsidRPr="00EB7946">
        <w:rPr>
          <w:rFonts w:cs="Arial"/>
        </w:rPr>
        <w:t xml:space="preserve"> de administração (gestão de pessoas, contabilidade, finanças e suprimentos).</w:t>
      </w:r>
    </w:p>
    <w:p w14:paraId="569193C8" w14:textId="77777777" w:rsidR="009E0FBF" w:rsidRDefault="009E0FBF" w:rsidP="009E0FBF">
      <w:pPr>
        <w:spacing w:before="40" w:after="40"/>
        <w:ind w:firstLine="708"/>
        <w:rPr>
          <w:rFonts w:cs="Arial"/>
        </w:rPr>
      </w:pPr>
      <w:r w:rsidRPr="00EB7946">
        <w:rPr>
          <w:rFonts w:cs="Arial"/>
        </w:rPr>
        <w:lastRenderedPageBreak/>
        <w:t xml:space="preserve">- Conhecimentos gerais </w:t>
      </w:r>
      <w:r>
        <w:rPr>
          <w:rFonts w:cs="Arial"/>
        </w:rPr>
        <w:t>de</w:t>
      </w:r>
      <w:r w:rsidRPr="00EB7946">
        <w:rPr>
          <w:rFonts w:cs="Arial"/>
        </w:rPr>
        <w:t xml:space="preserve"> infraestrutura</w:t>
      </w:r>
      <w:r>
        <w:rPr>
          <w:rFonts w:cs="Arial"/>
        </w:rPr>
        <w:t xml:space="preserve"> hidráulica, tais como</w:t>
      </w:r>
      <w:r w:rsidRPr="00EB7946">
        <w:rPr>
          <w:rFonts w:cs="Arial"/>
        </w:rPr>
        <w:t xml:space="preserve"> barragens, canais, adutoras e estações de bombeamento</w:t>
      </w:r>
      <w:r>
        <w:rPr>
          <w:rFonts w:cs="Arial"/>
        </w:rPr>
        <w:t>;</w:t>
      </w:r>
    </w:p>
    <w:p w14:paraId="29DF43D6" w14:textId="77777777" w:rsidR="009E0FBF" w:rsidRPr="00EB7946" w:rsidRDefault="009E0FBF" w:rsidP="009E0FBF">
      <w:pPr>
        <w:spacing w:before="40" w:after="40"/>
        <w:ind w:firstLine="708"/>
        <w:rPr>
          <w:rFonts w:cs="Arial"/>
        </w:rPr>
      </w:pPr>
      <w:r>
        <w:rPr>
          <w:rFonts w:cs="Arial"/>
        </w:rPr>
        <w:t xml:space="preserve">- Conhecimentos gerais de </w:t>
      </w:r>
      <w:r w:rsidRPr="00EB7946">
        <w:rPr>
          <w:rFonts w:cs="Arial"/>
        </w:rPr>
        <w:t>Equipamentos e Sistemas Elétricos</w:t>
      </w:r>
      <w:r>
        <w:rPr>
          <w:rFonts w:cs="Arial"/>
        </w:rPr>
        <w:t>, tais como subestações,</w:t>
      </w:r>
      <w:r w:rsidRPr="00EB7946">
        <w:rPr>
          <w:rFonts w:cs="Arial"/>
        </w:rPr>
        <w:t xml:space="preserve"> linhas de transmissão e de distribuição de energia.</w:t>
      </w:r>
    </w:p>
    <w:p w14:paraId="753A3CF5" w14:textId="77777777" w:rsidR="009E0FBF" w:rsidRPr="00EB7946" w:rsidRDefault="009E0FBF" w:rsidP="009E0FBF">
      <w:pPr>
        <w:spacing w:before="40" w:after="40"/>
        <w:rPr>
          <w:rFonts w:cs="Arial"/>
        </w:rPr>
      </w:pPr>
      <w:r w:rsidRPr="00EB7946">
        <w:rPr>
          <w:rFonts w:cs="Arial"/>
        </w:rPr>
        <w:t>Terá como atribuições:</w:t>
      </w:r>
    </w:p>
    <w:p w14:paraId="56418980" w14:textId="77777777" w:rsidR="009E0FBF" w:rsidRPr="00EB7946" w:rsidRDefault="009E0FBF" w:rsidP="009E0FBF">
      <w:pPr>
        <w:spacing w:before="40" w:after="40"/>
        <w:ind w:firstLine="708"/>
        <w:rPr>
          <w:rFonts w:cs="Arial"/>
        </w:rPr>
      </w:pPr>
      <w:r w:rsidRPr="00EB7946">
        <w:rPr>
          <w:rFonts w:cs="Arial"/>
        </w:rPr>
        <w:t>- Gestão de pessoas e das atividades de Segurança e Medicina do Trabalho.</w:t>
      </w:r>
    </w:p>
    <w:p w14:paraId="2B44CF24" w14:textId="77777777" w:rsidR="009E0FBF" w:rsidRPr="00EB7946" w:rsidRDefault="009E0FBF" w:rsidP="009E0FBF">
      <w:pPr>
        <w:spacing w:before="40" w:after="40"/>
        <w:ind w:firstLine="708"/>
        <w:rPr>
          <w:rFonts w:cs="Arial"/>
        </w:rPr>
      </w:pPr>
      <w:r w:rsidRPr="00EB7946">
        <w:rPr>
          <w:rFonts w:cs="Arial"/>
        </w:rPr>
        <w:t>- Coordenação</w:t>
      </w:r>
      <w:r>
        <w:rPr>
          <w:rFonts w:cs="Arial"/>
        </w:rPr>
        <w:t xml:space="preserve"> e Supervisão</w:t>
      </w:r>
      <w:r w:rsidRPr="00EB7946">
        <w:rPr>
          <w:rFonts w:cs="Arial"/>
        </w:rPr>
        <w:t xml:space="preserve"> da Equipe de Segurança e Medicina do Trabalho.</w:t>
      </w:r>
    </w:p>
    <w:p w14:paraId="09CB512D" w14:textId="77777777" w:rsidR="009E0FBF" w:rsidRPr="00EB7946" w:rsidRDefault="009E0FBF" w:rsidP="009E0FBF">
      <w:pPr>
        <w:spacing w:before="40" w:after="40"/>
        <w:ind w:firstLine="708"/>
        <w:rPr>
          <w:rFonts w:cs="Arial"/>
        </w:rPr>
      </w:pPr>
      <w:r>
        <w:rPr>
          <w:rFonts w:cs="Arial"/>
        </w:rPr>
        <w:t>Inspeções d</w:t>
      </w:r>
      <w:r w:rsidRPr="00EB7946">
        <w:rPr>
          <w:rFonts w:cs="Arial"/>
        </w:rPr>
        <w:t>os locais de trabalho para identificar riscos e condições inseguras para a proposição medidas mitigadoras.</w:t>
      </w:r>
    </w:p>
    <w:p w14:paraId="57F5EE8F" w14:textId="77777777" w:rsidR="009E0FBF" w:rsidRPr="00EB7946" w:rsidRDefault="009E0FBF" w:rsidP="009E0FBF">
      <w:pPr>
        <w:spacing w:before="40" w:after="40"/>
        <w:ind w:firstLine="708"/>
        <w:rPr>
          <w:rFonts w:cs="Arial"/>
        </w:rPr>
      </w:pPr>
      <w:r w:rsidRPr="00EB7946">
        <w:rPr>
          <w:rFonts w:cs="Arial"/>
        </w:rPr>
        <w:t>- Treinamento e capacitação dos colaboradores da equipe de Segurança e Medicina do Trabalho.</w:t>
      </w:r>
    </w:p>
    <w:p w14:paraId="10CDBB2B" w14:textId="77777777" w:rsidR="009E0FBF" w:rsidRPr="00EB7946" w:rsidRDefault="009E0FBF" w:rsidP="009E0FBF">
      <w:pPr>
        <w:spacing w:before="40" w:after="40"/>
        <w:ind w:firstLine="708"/>
        <w:rPr>
          <w:rFonts w:cs="Arial"/>
        </w:rPr>
      </w:pPr>
      <w:r w:rsidRPr="00EB7946">
        <w:rPr>
          <w:rFonts w:cs="Arial"/>
        </w:rPr>
        <w:t>- Planejamento, controle, supervisão e avaliação das Fiscalizações do uso dos Equipamentos de Proteção Individual e Coletiva.</w:t>
      </w:r>
    </w:p>
    <w:p w14:paraId="3F922495" w14:textId="77777777" w:rsidR="009E0FBF" w:rsidRPr="00EB7946" w:rsidRDefault="009E0FBF" w:rsidP="009E0FBF">
      <w:pPr>
        <w:spacing w:before="40" w:after="40"/>
        <w:ind w:firstLine="708"/>
        <w:rPr>
          <w:rFonts w:cs="Arial"/>
        </w:rPr>
      </w:pPr>
      <w:r w:rsidRPr="00EB7946">
        <w:rPr>
          <w:rFonts w:cs="Arial"/>
        </w:rPr>
        <w:t>- Entre outras atividades pertinentes ao contrato.</w:t>
      </w:r>
    </w:p>
    <w:p w14:paraId="7B76ECE3" w14:textId="77777777" w:rsidR="009E0FBF" w:rsidRDefault="009E0FBF" w:rsidP="009E0FBF">
      <w:pPr>
        <w:spacing w:before="40" w:after="40"/>
        <w:rPr>
          <w:rFonts w:cs="Arial"/>
        </w:rPr>
      </w:pPr>
    </w:p>
    <w:p w14:paraId="5886C973" w14:textId="77777777" w:rsidR="009E0FBF" w:rsidRDefault="009E0FBF" w:rsidP="009E0FBF">
      <w:pPr>
        <w:spacing w:before="40" w:after="40"/>
        <w:rPr>
          <w:rFonts w:cs="Arial"/>
          <w:b/>
          <w:bCs/>
        </w:rPr>
      </w:pPr>
      <w:r>
        <w:rPr>
          <w:rFonts w:cs="Arial"/>
          <w:b/>
          <w:bCs/>
        </w:rPr>
        <w:t>Mé</w:t>
      </w:r>
      <w:r w:rsidRPr="00EB7946">
        <w:rPr>
          <w:rFonts w:cs="Arial"/>
          <w:b/>
          <w:bCs/>
        </w:rPr>
        <w:t>dico do Trabalho (Profissional Pleno – P1)</w:t>
      </w:r>
    </w:p>
    <w:p w14:paraId="45EB14B2" w14:textId="77777777" w:rsidR="009E0FBF" w:rsidRDefault="009E0FBF" w:rsidP="009E0FBF">
      <w:pPr>
        <w:spacing w:before="40" w:after="40"/>
        <w:rPr>
          <w:rFonts w:cs="Arial"/>
        </w:rPr>
      </w:pPr>
      <w:r w:rsidRPr="00EB7946">
        <w:rPr>
          <w:rFonts w:cs="Arial"/>
        </w:rPr>
        <w:t>Profissional com formação de</w:t>
      </w:r>
      <w:r>
        <w:rPr>
          <w:rFonts w:cs="Arial"/>
        </w:rPr>
        <w:t xml:space="preserve"> nível superior em Medicina com especialização em Segurança e Medicina do Trabalho e</w:t>
      </w:r>
      <w:r w:rsidRPr="00EB7946">
        <w:rPr>
          <w:rFonts w:cs="Arial"/>
        </w:rPr>
        <w:t xml:space="preserve"> registro no respectivo conselho profissional da categoria</w:t>
      </w:r>
      <w:r>
        <w:rPr>
          <w:rFonts w:cs="Arial"/>
        </w:rPr>
        <w:t>, com no mínimo 10 (dez</w:t>
      </w:r>
      <w:r w:rsidRPr="00EB7946">
        <w:rPr>
          <w:rFonts w:cs="Arial"/>
        </w:rPr>
        <w:t>) anos de experiência</w:t>
      </w:r>
      <w:r>
        <w:rPr>
          <w:rFonts w:cs="Arial"/>
        </w:rPr>
        <w:t>,</w:t>
      </w:r>
      <w:r w:rsidRPr="00EB7946">
        <w:rPr>
          <w:rFonts w:cs="Arial"/>
        </w:rPr>
        <w:t xml:space="preserve"> comprovada por meio de currículo</w:t>
      </w:r>
      <w:r>
        <w:rPr>
          <w:rFonts w:cs="Arial"/>
        </w:rPr>
        <w:t xml:space="preserve"> </w:t>
      </w:r>
      <w:r w:rsidRPr="00EB7946">
        <w:rPr>
          <w:rFonts w:cs="Arial"/>
        </w:rPr>
        <w:t>em</w:t>
      </w:r>
      <w:r>
        <w:rPr>
          <w:rFonts w:cs="Arial"/>
        </w:rPr>
        <w:t xml:space="preserve"> </w:t>
      </w:r>
      <w:r w:rsidRPr="00EB7946">
        <w:rPr>
          <w:rFonts w:cs="Arial"/>
        </w:rPr>
        <w:t>coordenação de atividades de Medicina do trabalho</w:t>
      </w:r>
      <w:r>
        <w:rPr>
          <w:rFonts w:cs="Arial"/>
        </w:rPr>
        <w:t xml:space="preserve"> em </w:t>
      </w:r>
      <w:r w:rsidRPr="00EB7946">
        <w:rPr>
          <w:rFonts w:cs="Arial"/>
        </w:rPr>
        <w:t>projetos similares</w:t>
      </w:r>
      <w:r>
        <w:rPr>
          <w:rFonts w:cs="Arial"/>
        </w:rPr>
        <w:t>.</w:t>
      </w:r>
    </w:p>
    <w:p w14:paraId="6685DB49" w14:textId="77777777" w:rsidR="009E0FBF" w:rsidRPr="00EB7946" w:rsidRDefault="009E0FBF" w:rsidP="009E0FBF">
      <w:pPr>
        <w:spacing w:before="40" w:after="40"/>
        <w:rPr>
          <w:rFonts w:cs="Arial"/>
        </w:rPr>
      </w:pPr>
      <w:r w:rsidRPr="00EB7946">
        <w:rPr>
          <w:rFonts w:cs="Arial"/>
        </w:rPr>
        <w:t>Terá como atribuições:</w:t>
      </w:r>
    </w:p>
    <w:p w14:paraId="383A6B91" w14:textId="77777777" w:rsidR="009E0FBF" w:rsidRPr="00EB7946" w:rsidRDefault="009E0FBF" w:rsidP="00611B24">
      <w:pPr>
        <w:spacing w:before="40" w:after="40"/>
        <w:ind w:firstLine="708"/>
        <w:rPr>
          <w:rFonts w:cs="Arial"/>
        </w:rPr>
      </w:pPr>
      <w:r w:rsidRPr="00EB7946">
        <w:rPr>
          <w:rFonts w:cs="Arial"/>
        </w:rPr>
        <w:t xml:space="preserve">- Atuar visando, essencialmente, a promoção da saúde dos trabalhadores. </w:t>
      </w:r>
    </w:p>
    <w:p w14:paraId="343D70AB" w14:textId="77777777" w:rsidR="009E0FBF" w:rsidRPr="00EB7946" w:rsidRDefault="009E0FBF" w:rsidP="009E0FBF">
      <w:pPr>
        <w:spacing w:before="40" w:after="40"/>
        <w:ind w:firstLine="708"/>
        <w:rPr>
          <w:rFonts w:cs="Arial"/>
        </w:rPr>
      </w:pPr>
      <w:r w:rsidRPr="00EB7946">
        <w:rPr>
          <w:rFonts w:cs="Arial"/>
        </w:rPr>
        <w:t xml:space="preserve">- Buscar, com meios que dispõem, a melhor adaptação do trabalho ao homem e a eliminação ou controle dos riscos existentes no trabalho. </w:t>
      </w:r>
    </w:p>
    <w:p w14:paraId="3418258A" w14:textId="77777777" w:rsidR="009E0FBF" w:rsidRPr="00EB7946" w:rsidRDefault="009E0FBF" w:rsidP="009E0FBF">
      <w:pPr>
        <w:spacing w:before="40" w:after="40"/>
        <w:ind w:firstLine="708"/>
        <w:rPr>
          <w:rFonts w:cs="Arial"/>
        </w:rPr>
      </w:pPr>
      <w:r w:rsidRPr="00EB7946">
        <w:rPr>
          <w:rFonts w:cs="Arial"/>
        </w:rPr>
        <w:t xml:space="preserve">- Exercer suas atividades com total independência profissional e moral, com relação ao empregador e ao empregado. </w:t>
      </w:r>
    </w:p>
    <w:p w14:paraId="1D64FBAC" w14:textId="77777777" w:rsidR="009E0FBF" w:rsidRPr="00EB7946" w:rsidRDefault="009E0FBF" w:rsidP="009E0FBF">
      <w:pPr>
        <w:spacing w:before="40" w:after="40"/>
        <w:ind w:firstLine="708"/>
        <w:rPr>
          <w:rFonts w:cs="Arial"/>
        </w:rPr>
      </w:pPr>
      <w:r w:rsidRPr="00EB7946">
        <w:rPr>
          <w:rFonts w:cs="Arial"/>
        </w:rPr>
        <w:lastRenderedPageBreak/>
        <w:t xml:space="preserve">- Conhecer os ambientes e condições de trabalho dos trabalhadores sob seus cuidados, para o adequado desempenho de suas funções nos exames ocupacionais e demais atribuições profissionais. </w:t>
      </w:r>
    </w:p>
    <w:p w14:paraId="4617B579" w14:textId="77777777" w:rsidR="009E0FBF" w:rsidRPr="00EB7946" w:rsidRDefault="009E0FBF" w:rsidP="009E0FBF">
      <w:pPr>
        <w:spacing w:before="40" w:after="40"/>
        <w:ind w:firstLine="708"/>
        <w:rPr>
          <w:rFonts w:cs="Arial"/>
        </w:rPr>
      </w:pPr>
      <w:r w:rsidRPr="00EB7946">
        <w:rPr>
          <w:rFonts w:cs="Arial"/>
        </w:rPr>
        <w:t xml:space="preserve">- No exame admissional, compatibilizar a aptidão do candidato do ponto de vista médico, ao posto de trabalho. </w:t>
      </w:r>
    </w:p>
    <w:p w14:paraId="1699C172" w14:textId="77777777" w:rsidR="009E0FBF" w:rsidRPr="00EB7946" w:rsidRDefault="009E0FBF" w:rsidP="009E0FBF">
      <w:pPr>
        <w:spacing w:before="40" w:after="40"/>
        <w:ind w:firstLine="708"/>
        <w:rPr>
          <w:rFonts w:cs="Arial"/>
        </w:rPr>
      </w:pPr>
      <w:r w:rsidRPr="00EB7946">
        <w:rPr>
          <w:rFonts w:cs="Arial"/>
        </w:rPr>
        <w:t xml:space="preserve">- Não marginalizar, nos exames admissionais, portadores de afecções ou deficiências físicas, desde que estas não sejam agravadas pela atividade a ser desempenhada e não exponham o trabalhador ou a comunidade a riscos. </w:t>
      </w:r>
    </w:p>
    <w:p w14:paraId="239EE7C4" w14:textId="77777777" w:rsidR="009E0FBF" w:rsidRPr="00EB7946" w:rsidRDefault="009E0FBF" w:rsidP="009E0FBF">
      <w:pPr>
        <w:spacing w:before="40" w:after="40"/>
        <w:ind w:firstLine="708"/>
        <w:rPr>
          <w:rFonts w:cs="Arial"/>
        </w:rPr>
      </w:pPr>
      <w:r w:rsidRPr="00EB7946">
        <w:rPr>
          <w:rFonts w:cs="Arial"/>
        </w:rPr>
        <w:t>- Não considerar a gestação como fator de inaptidão ao trabalho, desde que haja risco para a gestante e para o feto na atividade a ser desempenhada. Ao constatar inaptidão por motivos médicos para determinado posto de trabalho, infor</w:t>
      </w:r>
      <w:r>
        <w:rPr>
          <w:rFonts w:cs="Arial"/>
        </w:rPr>
        <w:t xml:space="preserve">mar o interessado dos motivos </w:t>
      </w:r>
      <w:r w:rsidRPr="00EB7946">
        <w:rPr>
          <w:rFonts w:cs="Arial"/>
        </w:rPr>
        <w:t>e</w:t>
      </w:r>
      <w:r>
        <w:rPr>
          <w:rFonts w:cs="Arial"/>
        </w:rPr>
        <w:t>, se possível,</w:t>
      </w:r>
      <w:r w:rsidRPr="00EB7946">
        <w:rPr>
          <w:rFonts w:cs="Arial"/>
        </w:rPr>
        <w:t xml:space="preserve"> orientá-lo para a mudança de função. </w:t>
      </w:r>
    </w:p>
    <w:p w14:paraId="222E0A45" w14:textId="77777777" w:rsidR="009E0FBF" w:rsidRPr="00EB7946" w:rsidRDefault="009E0FBF" w:rsidP="009E0FBF">
      <w:pPr>
        <w:spacing w:before="40" w:after="40"/>
        <w:ind w:firstLine="708"/>
        <w:rPr>
          <w:rFonts w:cs="Arial"/>
        </w:rPr>
      </w:pPr>
      <w:r>
        <w:rPr>
          <w:rFonts w:cs="Arial"/>
        </w:rPr>
        <w:t xml:space="preserve">- </w:t>
      </w:r>
      <w:r w:rsidRPr="00EB7946">
        <w:rPr>
          <w:rFonts w:cs="Arial"/>
        </w:rPr>
        <w:t xml:space="preserve">Informar empregados e empregadores sobre riscos existentes no ambiente de trabalho, bem como as medidas necessárias para seu controle. </w:t>
      </w:r>
    </w:p>
    <w:p w14:paraId="5B4CB828" w14:textId="77777777" w:rsidR="009E0FBF" w:rsidRPr="00EB7946" w:rsidRDefault="009E0FBF" w:rsidP="009E0FBF">
      <w:pPr>
        <w:spacing w:before="40" w:after="40"/>
        <w:ind w:firstLine="708"/>
        <w:rPr>
          <w:rFonts w:cs="Arial"/>
        </w:rPr>
      </w:pPr>
      <w:r w:rsidRPr="00EB7946">
        <w:rPr>
          <w:rFonts w:cs="Arial"/>
        </w:rPr>
        <w:t xml:space="preserve">- Não permitir que seus serviços sejam utilizados no sentido de propiciar direta ou indiretamente o desligamento do empregado. </w:t>
      </w:r>
    </w:p>
    <w:p w14:paraId="2941AE20" w14:textId="77777777" w:rsidR="009E0FBF" w:rsidRPr="00EB7946" w:rsidRDefault="009E0FBF" w:rsidP="009E0FBF">
      <w:pPr>
        <w:spacing w:before="40" w:after="40"/>
        <w:ind w:firstLine="708"/>
        <w:rPr>
          <w:rFonts w:cs="Arial"/>
        </w:rPr>
      </w:pPr>
      <w:r w:rsidRPr="00EB7946">
        <w:rPr>
          <w:rFonts w:cs="Arial"/>
        </w:rPr>
        <w:t xml:space="preserve">- Orientar o empregador e o empregado no tocante à assistência médica, visando melhor atendimento à população sob seus cuidados. </w:t>
      </w:r>
    </w:p>
    <w:p w14:paraId="57C1C210" w14:textId="77777777" w:rsidR="009E0FBF" w:rsidRPr="00EB7946" w:rsidRDefault="009E0FBF" w:rsidP="009E0FBF">
      <w:pPr>
        <w:spacing w:before="40" w:after="40"/>
        <w:ind w:firstLine="708"/>
        <w:rPr>
          <w:rFonts w:cs="Arial"/>
        </w:rPr>
      </w:pPr>
      <w:r w:rsidRPr="00EB7946">
        <w:rPr>
          <w:rFonts w:cs="Arial"/>
        </w:rPr>
        <w:t>- Manter sigilo das informações confidenciais da empresa, técnicas e administrativas, de que tiver conhecimento no exercício de suas funções, exceto nos casos em que este sigilo cause danos à saúde do trabalhador ou da comunidade.</w:t>
      </w:r>
    </w:p>
    <w:p w14:paraId="3F3EC1BF" w14:textId="77777777" w:rsidR="009E0FBF" w:rsidRPr="00EB7946" w:rsidRDefault="009E0FBF" w:rsidP="009E0FBF">
      <w:pPr>
        <w:spacing w:before="40" w:after="40"/>
        <w:ind w:firstLine="708"/>
        <w:rPr>
          <w:rFonts w:cs="Arial"/>
        </w:rPr>
      </w:pPr>
      <w:r w:rsidRPr="00EB7946">
        <w:rPr>
          <w:rFonts w:cs="Arial"/>
        </w:rPr>
        <w:t>- Entre outras atividades pertinentes ao contrato.</w:t>
      </w:r>
    </w:p>
    <w:p w14:paraId="51393B39" w14:textId="5D4D0B51" w:rsidR="00A55ACF" w:rsidRPr="003334ED" w:rsidRDefault="00611B24" w:rsidP="00534BDE">
      <w:pPr>
        <w:pStyle w:val="Ttulo4"/>
        <w:spacing w:before="40" w:after="40"/>
        <w:rPr>
          <w:rFonts w:cs="Arial"/>
        </w:rPr>
      </w:pPr>
      <w:r w:rsidRPr="003334ED">
        <w:rPr>
          <w:rFonts w:cs="Arial"/>
        </w:rPr>
        <w:t>6</w:t>
      </w:r>
      <w:r w:rsidR="0070003E" w:rsidRPr="003334ED">
        <w:rPr>
          <w:rFonts w:cs="Arial"/>
        </w:rPr>
        <w:t>.1.</w:t>
      </w:r>
      <w:r w:rsidRPr="003334ED">
        <w:rPr>
          <w:rFonts w:cs="Arial"/>
        </w:rPr>
        <w:t>7.4</w:t>
      </w:r>
      <w:r w:rsidR="0070003E" w:rsidRPr="003334ED">
        <w:rPr>
          <w:rFonts w:cs="Arial"/>
        </w:rPr>
        <w:t xml:space="preserve"> </w:t>
      </w:r>
      <w:r w:rsidR="00A55ACF" w:rsidRPr="003334ED">
        <w:rPr>
          <w:rFonts w:cs="Arial"/>
        </w:rPr>
        <w:t>Coordenação de Operação</w:t>
      </w:r>
    </w:p>
    <w:p w14:paraId="1BA1DD37" w14:textId="77777777" w:rsidR="00A55ACF" w:rsidRPr="003334ED" w:rsidRDefault="00A55ACF" w:rsidP="00534BDE">
      <w:pPr>
        <w:spacing w:before="40" w:after="40"/>
        <w:rPr>
          <w:rFonts w:cs="Arial"/>
          <w:b/>
          <w:bCs/>
        </w:rPr>
      </w:pPr>
      <w:r w:rsidRPr="003334ED">
        <w:rPr>
          <w:rFonts w:cs="Arial"/>
          <w:b/>
          <w:bCs/>
        </w:rPr>
        <w:t>Coordenador de Operação</w:t>
      </w:r>
      <w:r w:rsidR="00095AD2" w:rsidRPr="003334ED">
        <w:rPr>
          <w:rFonts w:cs="Arial"/>
          <w:b/>
          <w:bCs/>
        </w:rPr>
        <w:t xml:space="preserve"> (Engenheiro Pleno – P1</w:t>
      </w:r>
      <w:r w:rsidRPr="003334ED">
        <w:rPr>
          <w:rFonts w:cs="Arial"/>
          <w:b/>
          <w:bCs/>
        </w:rPr>
        <w:t>)</w:t>
      </w:r>
    </w:p>
    <w:p w14:paraId="0C0BF4BE" w14:textId="77777777" w:rsidR="00E11F6C" w:rsidRDefault="008C53CD" w:rsidP="003334ED">
      <w:pPr>
        <w:spacing w:before="40" w:after="40"/>
        <w:rPr>
          <w:rFonts w:cs="Arial"/>
        </w:rPr>
      </w:pPr>
      <w:r w:rsidRPr="003334ED">
        <w:rPr>
          <w:rFonts w:cs="Arial"/>
        </w:rPr>
        <w:t xml:space="preserve">Profissional com formação de nível superior em Engenharia </w:t>
      </w:r>
      <w:r w:rsidR="004451A0" w:rsidRPr="003334ED">
        <w:rPr>
          <w:rFonts w:cs="Arial"/>
        </w:rPr>
        <w:t xml:space="preserve">Civil ou </w:t>
      </w:r>
      <w:r w:rsidRPr="003334ED">
        <w:rPr>
          <w:rFonts w:cs="Arial"/>
        </w:rPr>
        <w:t>Elétrica</w:t>
      </w:r>
      <w:r w:rsidR="004451A0" w:rsidRPr="003334ED">
        <w:rPr>
          <w:rFonts w:cs="Arial"/>
        </w:rPr>
        <w:t xml:space="preserve"> ou</w:t>
      </w:r>
      <w:r w:rsidRPr="003334ED">
        <w:rPr>
          <w:rFonts w:cs="Arial"/>
        </w:rPr>
        <w:t xml:space="preserve"> Mecânica com registro no</w:t>
      </w:r>
      <w:r w:rsidR="004451A0" w:rsidRPr="003334ED">
        <w:rPr>
          <w:rFonts w:cs="Arial"/>
        </w:rPr>
        <w:t xml:space="preserve"> CREA e</w:t>
      </w:r>
      <w:r w:rsidRPr="003334ED">
        <w:rPr>
          <w:rFonts w:cs="Arial"/>
        </w:rPr>
        <w:t xml:space="preserve"> experiência mín</w:t>
      </w:r>
      <w:r w:rsidR="00E37BE6" w:rsidRPr="003334ED">
        <w:rPr>
          <w:rFonts w:cs="Arial"/>
        </w:rPr>
        <w:t xml:space="preserve">ima de </w:t>
      </w:r>
      <w:r w:rsidR="005827E3" w:rsidRPr="003334ED">
        <w:rPr>
          <w:rFonts w:cs="Arial"/>
        </w:rPr>
        <w:t>10</w:t>
      </w:r>
      <w:r w:rsidR="00A25A3C" w:rsidRPr="003334ED">
        <w:rPr>
          <w:rFonts w:cs="Arial"/>
        </w:rPr>
        <w:t xml:space="preserve"> (</w:t>
      </w:r>
      <w:r w:rsidR="005827E3" w:rsidRPr="003334ED">
        <w:rPr>
          <w:rFonts w:cs="Arial"/>
        </w:rPr>
        <w:t>dez</w:t>
      </w:r>
      <w:r w:rsidR="00A25A3C" w:rsidRPr="003334ED">
        <w:rPr>
          <w:rFonts w:cs="Arial"/>
        </w:rPr>
        <w:t>)</w:t>
      </w:r>
      <w:r w:rsidRPr="003334ED">
        <w:rPr>
          <w:rFonts w:cs="Arial"/>
        </w:rPr>
        <w:t xml:space="preserve"> anos</w:t>
      </w:r>
      <w:r w:rsidR="004451A0" w:rsidRPr="003334ED">
        <w:rPr>
          <w:rFonts w:cs="Arial"/>
        </w:rPr>
        <w:t>, comprovada por meio de currículo, em:</w:t>
      </w:r>
      <w:r w:rsidR="00E11F6C">
        <w:rPr>
          <w:rFonts w:cs="Arial"/>
        </w:rPr>
        <w:t xml:space="preserve"> </w:t>
      </w:r>
    </w:p>
    <w:p w14:paraId="7A1BDE98" w14:textId="08DE241D" w:rsidR="00FF56FF" w:rsidRPr="003334ED" w:rsidRDefault="00E11F6C" w:rsidP="00E11F6C">
      <w:pPr>
        <w:spacing w:before="40" w:after="40"/>
        <w:ind w:firstLine="708"/>
        <w:rPr>
          <w:rFonts w:cs="Arial"/>
        </w:rPr>
      </w:pPr>
      <w:r>
        <w:rPr>
          <w:rFonts w:cs="Arial"/>
        </w:rPr>
        <w:lastRenderedPageBreak/>
        <w:t>- O</w:t>
      </w:r>
      <w:r w:rsidRPr="005E307A">
        <w:t>peração de perímetros irrigados, ou de empreendimentos de engenharia hidrá</w:t>
      </w:r>
      <w:r>
        <w:t xml:space="preserve">ulica, incluindo barragens ou diques ou canais ou </w:t>
      </w:r>
      <w:r w:rsidRPr="005E307A">
        <w:t>estações de bombeamento; ou sistemas de abastecimento de água, ou sistemas</w:t>
      </w:r>
      <w:r>
        <w:t xml:space="preserve"> de esgotamento sanitário ou usinas </w:t>
      </w:r>
      <w:r w:rsidRPr="005E307A">
        <w:t>hidrelétrica</w:t>
      </w:r>
      <w:r>
        <w:t>s</w:t>
      </w:r>
      <w:r w:rsidRPr="005E307A">
        <w:t>.</w:t>
      </w:r>
      <w:r w:rsidR="00DB5FFC" w:rsidRPr="003334ED">
        <w:rPr>
          <w:rFonts w:cs="Arial"/>
        </w:rPr>
        <w:t xml:space="preserve"> </w:t>
      </w:r>
    </w:p>
    <w:p w14:paraId="4AADF941" w14:textId="26307B11" w:rsidR="004451A0" w:rsidRPr="003334ED" w:rsidRDefault="004451A0" w:rsidP="00534BDE">
      <w:pPr>
        <w:spacing w:before="40" w:after="40"/>
        <w:rPr>
          <w:rFonts w:cs="Arial"/>
        </w:rPr>
      </w:pPr>
      <w:r w:rsidRPr="003334ED">
        <w:rPr>
          <w:rFonts w:cs="Arial"/>
        </w:rPr>
        <w:t>Desejável conhecimento em:</w:t>
      </w:r>
    </w:p>
    <w:p w14:paraId="1A37548C" w14:textId="40D4D83A" w:rsidR="00FF56FF" w:rsidRPr="003334ED" w:rsidRDefault="0098452B" w:rsidP="004451A0">
      <w:pPr>
        <w:spacing w:before="40" w:after="40"/>
        <w:ind w:firstLine="708"/>
        <w:rPr>
          <w:rFonts w:cs="Arial"/>
        </w:rPr>
      </w:pPr>
      <w:r w:rsidRPr="003334ED">
        <w:rPr>
          <w:rFonts w:cs="Arial"/>
        </w:rPr>
        <w:t xml:space="preserve">- </w:t>
      </w:r>
      <w:r w:rsidR="004451A0" w:rsidRPr="003334ED">
        <w:rPr>
          <w:rFonts w:cs="Arial"/>
        </w:rPr>
        <w:t xml:space="preserve">Rotinas </w:t>
      </w:r>
      <w:r w:rsidR="00FF56FF" w:rsidRPr="003334ED">
        <w:rPr>
          <w:rFonts w:cs="Arial"/>
        </w:rPr>
        <w:t>gerais de administração (gestão de pessoas, contabilidade, financeiro, suprimentos...);</w:t>
      </w:r>
    </w:p>
    <w:p w14:paraId="005B5D65" w14:textId="5688FBC1" w:rsidR="0024073C" w:rsidRPr="003334ED" w:rsidRDefault="0098452B" w:rsidP="004451A0">
      <w:pPr>
        <w:spacing w:before="40" w:after="40"/>
        <w:ind w:firstLine="708"/>
        <w:rPr>
          <w:rFonts w:cs="Arial"/>
        </w:rPr>
      </w:pPr>
      <w:r w:rsidRPr="003334ED">
        <w:rPr>
          <w:rFonts w:cs="Arial"/>
        </w:rPr>
        <w:t xml:space="preserve">- </w:t>
      </w:r>
      <w:r w:rsidR="0024073C" w:rsidRPr="003334ED">
        <w:rPr>
          <w:rFonts w:cs="Arial"/>
        </w:rPr>
        <w:t>Conhecimento dos procedimentos de rede do Operador Nacional do Sistema Elétrico - ONS;</w:t>
      </w:r>
    </w:p>
    <w:p w14:paraId="47693223" w14:textId="77777777" w:rsidR="004451A0" w:rsidRPr="003334ED" w:rsidRDefault="0098452B" w:rsidP="004451A0">
      <w:pPr>
        <w:spacing w:before="40" w:after="40"/>
        <w:ind w:firstLine="708"/>
        <w:rPr>
          <w:rFonts w:cs="Arial"/>
        </w:rPr>
      </w:pPr>
      <w:r w:rsidRPr="003334ED">
        <w:rPr>
          <w:rFonts w:cs="Arial"/>
        </w:rPr>
        <w:t xml:space="preserve">- </w:t>
      </w:r>
      <w:r w:rsidR="0024073C" w:rsidRPr="003334ED">
        <w:rPr>
          <w:rFonts w:cs="Arial"/>
        </w:rPr>
        <w:t>Conhecimentos gerais de operação</w:t>
      </w:r>
      <w:r w:rsidR="004451A0" w:rsidRPr="003334ED">
        <w:rPr>
          <w:rFonts w:cs="Arial"/>
        </w:rPr>
        <w:t xml:space="preserve"> elétrica em sistemas em 230kV;</w:t>
      </w:r>
    </w:p>
    <w:p w14:paraId="44B8DA05" w14:textId="2C12CBF5" w:rsidR="00FF56FF" w:rsidRPr="003334ED" w:rsidDel="00B22FD5" w:rsidRDefault="00FF56FF" w:rsidP="00534BDE">
      <w:pPr>
        <w:spacing w:before="40" w:after="40"/>
        <w:rPr>
          <w:del w:id="319" w:author="Oscalmi Porto Freitas" w:date="2019-10-17T13:59:00Z"/>
          <w:rFonts w:cs="Arial"/>
        </w:rPr>
      </w:pPr>
      <w:r w:rsidRPr="003334ED">
        <w:rPr>
          <w:rFonts w:cs="Arial"/>
        </w:rPr>
        <w:t>Terá como atribuições</w:t>
      </w:r>
      <w:r w:rsidR="004451A0" w:rsidRPr="003334ED">
        <w:rPr>
          <w:rFonts w:cs="Arial"/>
        </w:rPr>
        <w:t>.</w:t>
      </w:r>
    </w:p>
    <w:p w14:paraId="0290C9A3" w14:textId="77777777" w:rsidR="00FF56FF" w:rsidRPr="003334ED" w:rsidRDefault="0098452B" w:rsidP="004451A0">
      <w:pPr>
        <w:spacing w:before="40" w:after="40"/>
        <w:ind w:firstLine="708"/>
        <w:rPr>
          <w:rFonts w:cs="Arial"/>
        </w:rPr>
      </w:pPr>
      <w:r w:rsidRPr="003334ED">
        <w:rPr>
          <w:rFonts w:cs="Arial"/>
        </w:rPr>
        <w:t xml:space="preserve">- </w:t>
      </w:r>
      <w:r w:rsidR="00FF56FF" w:rsidRPr="003334ED">
        <w:rPr>
          <w:rFonts w:cs="Arial"/>
        </w:rPr>
        <w:t>Gestão de pessoas e das ati</w:t>
      </w:r>
      <w:r w:rsidR="0024073C" w:rsidRPr="003334ED">
        <w:rPr>
          <w:rFonts w:cs="Arial"/>
        </w:rPr>
        <w:t>vidades de operação.</w:t>
      </w:r>
    </w:p>
    <w:p w14:paraId="07942133" w14:textId="77777777" w:rsidR="00FF56FF" w:rsidRPr="003334ED" w:rsidRDefault="0098452B" w:rsidP="004451A0">
      <w:pPr>
        <w:spacing w:before="40" w:after="40"/>
        <w:ind w:firstLine="708"/>
        <w:rPr>
          <w:rFonts w:cs="Arial"/>
        </w:rPr>
      </w:pPr>
      <w:r w:rsidRPr="003334ED">
        <w:rPr>
          <w:rFonts w:cs="Arial"/>
        </w:rPr>
        <w:t xml:space="preserve">- </w:t>
      </w:r>
      <w:r w:rsidR="00E90036" w:rsidRPr="003334ED">
        <w:rPr>
          <w:rFonts w:cs="Arial"/>
        </w:rPr>
        <w:t>Coordenação</w:t>
      </w:r>
      <w:r w:rsidR="0024073C" w:rsidRPr="003334ED">
        <w:rPr>
          <w:rFonts w:cs="Arial"/>
        </w:rPr>
        <w:t xml:space="preserve"> das Equipes de Planejamento e Controle e de</w:t>
      </w:r>
      <w:r w:rsidR="00FF56FF" w:rsidRPr="003334ED">
        <w:rPr>
          <w:rFonts w:cs="Arial"/>
        </w:rPr>
        <w:t xml:space="preserve"> operação</w:t>
      </w:r>
      <w:r w:rsidR="0024073C" w:rsidRPr="003334ED">
        <w:rPr>
          <w:rFonts w:cs="Arial"/>
        </w:rPr>
        <w:t xml:space="preserve"> no campo.</w:t>
      </w:r>
    </w:p>
    <w:p w14:paraId="64881766" w14:textId="77777777" w:rsidR="00EC2A89" w:rsidRPr="00EB7946" w:rsidRDefault="0098452B" w:rsidP="004451A0">
      <w:pPr>
        <w:spacing w:before="40" w:after="40"/>
        <w:ind w:firstLine="708"/>
        <w:rPr>
          <w:rFonts w:cs="Arial"/>
        </w:rPr>
      </w:pPr>
      <w:r w:rsidRPr="003334ED">
        <w:rPr>
          <w:rFonts w:cs="Arial"/>
        </w:rPr>
        <w:t xml:space="preserve">- </w:t>
      </w:r>
      <w:r w:rsidR="00FF56FF" w:rsidRPr="003334ED">
        <w:rPr>
          <w:rFonts w:cs="Arial"/>
        </w:rPr>
        <w:t>Acompanhamento e melhoria do desempenho operacional do</w:t>
      </w:r>
      <w:r w:rsidR="0024073C" w:rsidRPr="003334ED">
        <w:rPr>
          <w:rFonts w:cs="Arial"/>
        </w:rPr>
        <w:t>s</w:t>
      </w:r>
      <w:r w:rsidR="00FF56FF" w:rsidRPr="003334ED">
        <w:rPr>
          <w:rFonts w:cs="Arial"/>
        </w:rPr>
        <w:t xml:space="preserve"> sistema</w:t>
      </w:r>
      <w:r w:rsidR="0024073C" w:rsidRPr="003334ED">
        <w:rPr>
          <w:rFonts w:cs="Arial"/>
        </w:rPr>
        <w:t>s.</w:t>
      </w:r>
    </w:p>
    <w:p w14:paraId="53F6902D" w14:textId="77777777" w:rsidR="00D86BC4" w:rsidRPr="00EB7946" w:rsidRDefault="00D86BC4" w:rsidP="004451A0">
      <w:pPr>
        <w:spacing w:before="40" w:after="40"/>
        <w:ind w:firstLine="708"/>
        <w:rPr>
          <w:rFonts w:cs="Arial"/>
        </w:rPr>
      </w:pPr>
      <w:r w:rsidRPr="00EB7946">
        <w:rPr>
          <w:rFonts w:cs="Arial"/>
        </w:rPr>
        <w:t>- Entre outras atividades pertinentes ao contrato.</w:t>
      </w:r>
    </w:p>
    <w:p w14:paraId="3505EC4F" w14:textId="77777777" w:rsidR="00D32F7C" w:rsidRPr="00EB7946" w:rsidRDefault="00D32F7C" w:rsidP="00534BDE">
      <w:pPr>
        <w:spacing w:before="40" w:after="40"/>
        <w:rPr>
          <w:rFonts w:cs="Arial"/>
        </w:rPr>
      </w:pPr>
    </w:p>
    <w:p w14:paraId="3F4763FF" w14:textId="77777777" w:rsidR="0098452B" w:rsidRPr="00EB7946" w:rsidRDefault="00C2433D" w:rsidP="00534BDE">
      <w:pPr>
        <w:spacing w:before="40" w:after="40"/>
        <w:rPr>
          <w:rFonts w:cs="Arial"/>
          <w:b/>
          <w:bCs/>
        </w:rPr>
      </w:pPr>
      <w:r w:rsidRPr="00EB7946">
        <w:rPr>
          <w:rFonts w:cs="Arial"/>
          <w:b/>
          <w:bCs/>
        </w:rPr>
        <w:t>Engenheiro Civil Pleno - Hidráulica</w:t>
      </w:r>
      <w:r w:rsidR="00B3381E" w:rsidRPr="00EB7946">
        <w:rPr>
          <w:rFonts w:cs="Arial"/>
          <w:b/>
          <w:bCs/>
        </w:rPr>
        <w:t xml:space="preserve"> (Engenheiro</w:t>
      </w:r>
      <w:r w:rsidRPr="00EB7946">
        <w:rPr>
          <w:rFonts w:cs="Arial"/>
          <w:b/>
          <w:bCs/>
        </w:rPr>
        <w:t xml:space="preserve"> </w:t>
      </w:r>
      <w:r w:rsidR="00B3381E" w:rsidRPr="00EB7946">
        <w:rPr>
          <w:rFonts w:cs="Arial"/>
          <w:b/>
          <w:bCs/>
        </w:rPr>
        <w:t>Pleno</w:t>
      </w:r>
      <w:r w:rsidR="00D86BC4" w:rsidRPr="00EB7946">
        <w:rPr>
          <w:rFonts w:cs="Arial"/>
          <w:b/>
          <w:bCs/>
        </w:rPr>
        <w:t xml:space="preserve"> – P1)</w:t>
      </w:r>
    </w:p>
    <w:p w14:paraId="30D40A8D" w14:textId="19B4CF36" w:rsidR="00B54363" w:rsidRPr="00EB7946" w:rsidRDefault="00EC2A89" w:rsidP="00B54363">
      <w:pPr>
        <w:spacing w:before="40" w:after="40"/>
        <w:rPr>
          <w:rFonts w:cs="Arial"/>
        </w:rPr>
      </w:pPr>
      <w:r w:rsidRPr="00EB7946">
        <w:rPr>
          <w:rFonts w:cs="Arial"/>
        </w:rPr>
        <w:t xml:space="preserve">Profissional com formação de nível superior em Engenharia Civil, com registro no </w:t>
      </w:r>
      <w:r w:rsidR="00B54363">
        <w:rPr>
          <w:rFonts w:cs="Arial"/>
        </w:rPr>
        <w:t xml:space="preserve">CREA </w:t>
      </w:r>
      <w:r w:rsidRPr="00EB7946">
        <w:rPr>
          <w:rFonts w:cs="Arial"/>
        </w:rPr>
        <w:t xml:space="preserve">e especialização em Hidráulica, com </w:t>
      </w:r>
      <w:r w:rsidR="00B54363" w:rsidRPr="00EB7946">
        <w:rPr>
          <w:rFonts w:cs="Arial"/>
        </w:rPr>
        <w:t xml:space="preserve">no mínimo </w:t>
      </w:r>
      <w:r w:rsidR="005827E3">
        <w:rPr>
          <w:rFonts w:cs="Arial"/>
        </w:rPr>
        <w:t>10</w:t>
      </w:r>
      <w:r w:rsidR="005827E3" w:rsidRPr="00EB7946">
        <w:rPr>
          <w:rFonts w:cs="Arial"/>
        </w:rPr>
        <w:t xml:space="preserve"> </w:t>
      </w:r>
      <w:r w:rsidR="00B54363" w:rsidRPr="00EB7946">
        <w:rPr>
          <w:rFonts w:cs="Arial"/>
        </w:rPr>
        <w:t>(</w:t>
      </w:r>
      <w:r w:rsidR="005827E3">
        <w:rPr>
          <w:rFonts w:cs="Arial"/>
        </w:rPr>
        <w:t>dez</w:t>
      </w:r>
      <w:r w:rsidR="00B54363" w:rsidRPr="00EB7946">
        <w:rPr>
          <w:rFonts w:cs="Arial"/>
        </w:rPr>
        <w:t>) anos de experiência</w:t>
      </w:r>
      <w:r w:rsidR="00BB5134">
        <w:rPr>
          <w:rFonts w:cs="Arial"/>
        </w:rPr>
        <w:t xml:space="preserve"> em</w:t>
      </w:r>
      <w:r w:rsidR="00B54363" w:rsidRPr="00EB7946">
        <w:rPr>
          <w:rFonts w:cs="Arial"/>
        </w:rPr>
        <w:t xml:space="preserve"> </w:t>
      </w:r>
      <w:r w:rsidR="00BB5134" w:rsidRPr="00EB7946">
        <w:rPr>
          <w:rFonts w:cs="Arial"/>
        </w:rPr>
        <w:t>Planejamento e controle de Operação</w:t>
      </w:r>
      <w:r w:rsidR="00BB5134">
        <w:rPr>
          <w:rFonts w:cs="Arial"/>
        </w:rPr>
        <w:t>,</w:t>
      </w:r>
      <w:r w:rsidR="00BB5134" w:rsidRPr="00EB7946">
        <w:rPr>
          <w:rFonts w:cs="Arial"/>
        </w:rPr>
        <w:t xml:space="preserve"> </w:t>
      </w:r>
      <w:r w:rsidR="00B54363" w:rsidRPr="00EB7946">
        <w:rPr>
          <w:rFonts w:cs="Arial"/>
        </w:rPr>
        <w:t>comprovada por meio de currículo</w:t>
      </w:r>
      <w:r w:rsidR="00B54363">
        <w:rPr>
          <w:rFonts w:cs="Arial"/>
        </w:rPr>
        <w:t>, em:</w:t>
      </w:r>
    </w:p>
    <w:p w14:paraId="51958245" w14:textId="77777777" w:rsidR="00BB5134" w:rsidRDefault="0098452B" w:rsidP="00BB5134">
      <w:pPr>
        <w:spacing w:before="40" w:after="40"/>
        <w:ind w:firstLine="708"/>
        <w:rPr>
          <w:rFonts w:cs="Arial"/>
        </w:rPr>
      </w:pPr>
      <w:r w:rsidRPr="00EB7946">
        <w:rPr>
          <w:rFonts w:cs="Arial"/>
        </w:rPr>
        <w:t xml:space="preserve">- </w:t>
      </w:r>
      <w:r w:rsidR="00BB5134">
        <w:rPr>
          <w:rFonts w:cs="Arial"/>
        </w:rPr>
        <w:t>Sistemas hidráulicos, incluindo canais ou adutoras ou</w:t>
      </w:r>
      <w:r w:rsidR="00BB5134" w:rsidRPr="00EB7946">
        <w:rPr>
          <w:rFonts w:cs="Arial"/>
        </w:rPr>
        <w:t xml:space="preserve"> estações de bombeamento</w:t>
      </w:r>
      <w:r w:rsidR="00BB5134">
        <w:rPr>
          <w:rFonts w:cs="Arial"/>
        </w:rPr>
        <w:t>;</w:t>
      </w:r>
      <w:r w:rsidR="00BB5134" w:rsidRPr="00EB7946">
        <w:rPr>
          <w:rFonts w:cs="Arial"/>
        </w:rPr>
        <w:t xml:space="preserve"> </w:t>
      </w:r>
      <w:r w:rsidR="00BB5134">
        <w:rPr>
          <w:rFonts w:cs="Arial"/>
        </w:rPr>
        <w:t xml:space="preserve">ou </w:t>
      </w:r>
      <w:r w:rsidR="00EC2A89" w:rsidRPr="00EB7946">
        <w:rPr>
          <w:rFonts w:cs="Arial"/>
        </w:rPr>
        <w:t xml:space="preserve">de sistemas de </w:t>
      </w:r>
      <w:r w:rsidR="00BB5134">
        <w:rPr>
          <w:rFonts w:cs="Arial"/>
        </w:rPr>
        <w:t>abastecimento de água ou</w:t>
      </w:r>
      <w:r w:rsidR="00EC2A89" w:rsidRPr="00EB7946">
        <w:rPr>
          <w:rFonts w:cs="Arial"/>
        </w:rPr>
        <w:t xml:space="preserve"> </w:t>
      </w:r>
      <w:r w:rsidR="00BB5134">
        <w:rPr>
          <w:rFonts w:cs="Arial"/>
        </w:rPr>
        <w:t>sistemas de esgotamento sanitário ou de geração de energia hidr</w:t>
      </w:r>
      <w:r w:rsidR="00EC2A89" w:rsidRPr="00EB7946">
        <w:rPr>
          <w:rFonts w:cs="Arial"/>
        </w:rPr>
        <w:t>elétrica</w:t>
      </w:r>
      <w:r w:rsidR="00BB5134">
        <w:rPr>
          <w:rFonts w:cs="Arial"/>
        </w:rPr>
        <w:t>.</w:t>
      </w:r>
    </w:p>
    <w:p w14:paraId="5520732E" w14:textId="1AE35793" w:rsidR="00EC2A89" w:rsidRPr="00EB7946" w:rsidRDefault="00BB5134" w:rsidP="00BB5134">
      <w:pPr>
        <w:spacing w:before="40" w:after="40"/>
        <w:rPr>
          <w:rFonts w:cs="Arial"/>
        </w:rPr>
      </w:pPr>
      <w:r>
        <w:rPr>
          <w:rFonts w:cs="Arial"/>
        </w:rPr>
        <w:t>Desejável conhecimento em:</w:t>
      </w:r>
      <w:r w:rsidR="00EC2A89" w:rsidRPr="00EB7946">
        <w:rPr>
          <w:rFonts w:cs="Arial"/>
        </w:rPr>
        <w:t xml:space="preserve"> </w:t>
      </w:r>
    </w:p>
    <w:p w14:paraId="58EF894C" w14:textId="00F40DF0" w:rsidR="00EC2A89" w:rsidRDefault="0098452B" w:rsidP="004A5238">
      <w:pPr>
        <w:spacing w:before="40" w:after="40"/>
        <w:ind w:firstLine="708"/>
        <w:rPr>
          <w:rFonts w:cs="Arial"/>
        </w:rPr>
      </w:pPr>
      <w:r w:rsidRPr="00EB7946">
        <w:rPr>
          <w:rFonts w:cs="Arial"/>
        </w:rPr>
        <w:t xml:space="preserve">- </w:t>
      </w:r>
      <w:r w:rsidR="00BB5134">
        <w:rPr>
          <w:rFonts w:cs="Arial"/>
        </w:rPr>
        <w:t>Rotinas</w:t>
      </w:r>
      <w:r w:rsidR="00EC2A89" w:rsidRPr="00EB7946">
        <w:rPr>
          <w:rFonts w:cs="Arial"/>
        </w:rPr>
        <w:t xml:space="preserve"> gerais de administração (gestão de pessoas, contabilidade, financeiro, suprimentos...);</w:t>
      </w:r>
    </w:p>
    <w:p w14:paraId="7872FD6D" w14:textId="77777777" w:rsidR="00EC2A89" w:rsidRPr="00EB7946" w:rsidRDefault="00EC2A89" w:rsidP="00534BDE">
      <w:pPr>
        <w:spacing w:before="40" w:after="40"/>
        <w:rPr>
          <w:rFonts w:cs="Arial"/>
        </w:rPr>
      </w:pPr>
      <w:r w:rsidRPr="00EB7946">
        <w:rPr>
          <w:rFonts w:cs="Arial"/>
        </w:rPr>
        <w:t>Terá como atribuições:</w:t>
      </w:r>
    </w:p>
    <w:p w14:paraId="6E71301D" w14:textId="77777777" w:rsidR="00EC2A89" w:rsidRPr="00EB7946" w:rsidRDefault="0098452B" w:rsidP="004A5238">
      <w:pPr>
        <w:spacing w:before="40" w:after="40"/>
        <w:ind w:firstLine="708"/>
        <w:rPr>
          <w:rFonts w:cs="Arial"/>
        </w:rPr>
      </w:pPr>
      <w:r w:rsidRPr="00EB7946">
        <w:rPr>
          <w:rFonts w:cs="Arial"/>
        </w:rPr>
        <w:lastRenderedPageBreak/>
        <w:t xml:space="preserve">- </w:t>
      </w:r>
      <w:r w:rsidR="00EC2A89" w:rsidRPr="00EB7946">
        <w:rPr>
          <w:rFonts w:cs="Arial"/>
        </w:rPr>
        <w:t>Gestão de pessoas e das atividades de operação.</w:t>
      </w:r>
    </w:p>
    <w:p w14:paraId="074FA992" w14:textId="77777777" w:rsidR="00EC2A89" w:rsidRPr="00EB7946" w:rsidRDefault="0098452B" w:rsidP="004A5238">
      <w:pPr>
        <w:spacing w:before="40" w:after="40"/>
        <w:ind w:firstLine="708"/>
        <w:rPr>
          <w:rFonts w:cs="Arial"/>
        </w:rPr>
      </w:pPr>
      <w:r w:rsidRPr="00EB7946">
        <w:rPr>
          <w:rFonts w:cs="Arial"/>
        </w:rPr>
        <w:t xml:space="preserve">- </w:t>
      </w:r>
      <w:r w:rsidR="00EC2A89" w:rsidRPr="00EB7946">
        <w:rPr>
          <w:rFonts w:cs="Arial"/>
        </w:rPr>
        <w:t>Execução do planejamento e controle da operação dos sistemas.</w:t>
      </w:r>
    </w:p>
    <w:p w14:paraId="16290236" w14:textId="77777777" w:rsidR="005F6DE7" w:rsidRPr="00EB7946" w:rsidRDefault="0098452B" w:rsidP="004A5238">
      <w:pPr>
        <w:spacing w:before="40" w:after="40"/>
        <w:ind w:firstLine="708"/>
        <w:rPr>
          <w:rFonts w:cs="Arial"/>
        </w:rPr>
      </w:pPr>
      <w:r w:rsidRPr="00EB7946">
        <w:rPr>
          <w:rFonts w:cs="Arial"/>
        </w:rPr>
        <w:t xml:space="preserve">- </w:t>
      </w:r>
      <w:r w:rsidR="00EC2A89" w:rsidRPr="00EB7946">
        <w:rPr>
          <w:rFonts w:cs="Arial"/>
        </w:rPr>
        <w:t>Acompanhamento e melhoria do desempenho operacional dos sistemas.</w:t>
      </w:r>
    </w:p>
    <w:p w14:paraId="3E467FA0" w14:textId="77777777" w:rsidR="005F6DE7" w:rsidRPr="00EB7946" w:rsidRDefault="005F6DE7" w:rsidP="004A5238">
      <w:pPr>
        <w:spacing w:before="40" w:after="40"/>
        <w:ind w:firstLine="708"/>
        <w:rPr>
          <w:rFonts w:cs="Arial"/>
        </w:rPr>
      </w:pPr>
      <w:r w:rsidRPr="00EB7946">
        <w:rPr>
          <w:rFonts w:cs="Arial"/>
        </w:rPr>
        <w:t>- Entre outras atividades pertinentes ao contrato.</w:t>
      </w:r>
    </w:p>
    <w:p w14:paraId="319AE4D5" w14:textId="77777777" w:rsidR="00C2433D" w:rsidRPr="00EB7946" w:rsidRDefault="005F6DE7" w:rsidP="00534BDE">
      <w:pPr>
        <w:spacing w:before="40" w:after="40"/>
        <w:rPr>
          <w:rFonts w:cs="Arial"/>
        </w:rPr>
      </w:pPr>
      <w:r w:rsidRPr="00EB7946">
        <w:rPr>
          <w:rFonts w:cs="Arial"/>
        </w:rPr>
        <w:t xml:space="preserve">        </w:t>
      </w:r>
    </w:p>
    <w:p w14:paraId="1E4992B4" w14:textId="77777777" w:rsidR="0098452B" w:rsidRPr="00EB7946" w:rsidRDefault="00C2433D" w:rsidP="00534BDE">
      <w:pPr>
        <w:spacing w:before="40" w:after="40"/>
        <w:rPr>
          <w:rFonts w:cs="Arial"/>
          <w:b/>
          <w:bCs/>
        </w:rPr>
      </w:pPr>
      <w:r w:rsidRPr="00EB7946">
        <w:rPr>
          <w:rFonts w:cs="Arial"/>
          <w:b/>
          <w:bCs/>
        </w:rPr>
        <w:t xml:space="preserve">Engenheiro Civil Pleno </w:t>
      </w:r>
      <w:r w:rsidR="00DF225A" w:rsidRPr="00EB7946">
        <w:rPr>
          <w:rFonts w:cs="Arial"/>
          <w:b/>
          <w:bCs/>
        </w:rPr>
        <w:t>- Hidrologia</w:t>
      </w:r>
      <w:r w:rsidR="00B3381E" w:rsidRPr="00EB7946">
        <w:rPr>
          <w:rFonts w:cs="Arial"/>
          <w:b/>
          <w:bCs/>
        </w:rPr>
        <w:t xml:space="preserve"> (Engenheiro</w:t>
      </w:r>
      <w:r w:rsidRPr="00EB7946">
        <w:rPr>
          <w:rFonts w:cs="Arial"/>
          <w:b/>
          <w:bCs/>
        </w:rPr>
        <w:t xml:space="preserve"> </w:t>
      </w:r>
      <w:r w:rsidR="00B3381E" w:rsidRPr="00EB7946">
        <w:rPr>
          <w:rFonts w:cs="Arial"/>
          <w:b/>
          <w:bCs/>
        </w:rPr>
        <w:t>Pleno</w:t>
      </w:r>
      <w:r w:rsidR="005F6DE7" w:rsidRPr="00EB7946">
        <w:rPr>
          <w:rFonts w:cs="Arial"/>
          <w:b/>
          <w:bCs/>
        </w:rPr>
        <w:t xml:space="preserve"> – P1)</w:t>
      </w:r>
    </w:p>
    <w:p w14:paraId="078DB645" w14:textId="192A297E" w:rsidR="00B54363" w:rsidRPr="00EB7946" w:rsidRDefault="00B54363" w:rsidP="00B54363">
      <w:pPr>
        <w:spacing w:before="40" w:after="40"/>
        <w:rPr>
          <w:rFonts w:cs="Arial"/>
        </w:rPr>
      </w:pPr>
      <w:r w:rsidRPr="00EB7946">
        <w:rPr>
          <w:rFonts w:cs="Arial"/>
        </w:rPr>
        <w:t xml:space="preserve">Profissional com formação de nível superior em Engenharia Civil, com registro no </w:t>
      </w:r>
      <w:r>
        <w:rPr>
          <w:rFonts w:cs="Arial"/>
        </w:rPr>
        <w:t>CREA e especialização em Hidrologia</w:t>
      </w:r>
      <w:r w:rsidRPr="00EB7946">
        <w:rPr>
          <w:rFonts w:cs="Arial"/>
        </w:rPr>
        <w:t xml:space="preserve">, com no mínimo </w:t>
      </w:r>
      <w:r w:rsidR="005827E3">
        <w:rPr>
          <w:rFonts w:cs="Arial"/>
        </w:rPr>
        <w:t>10</w:t>
      </w:r>
      <w:r w:rsidR="005827E3" w:rsidRPr="00EB7946">
        <w:rPr>
          <w:rFonts w:cs="Arial"/>
        </w:rPr>
        <w:t xml:space="preserve"> </w:t>
      </w:r>
      <w:r w:rsidRPr="00EB7946">
        <w:rPr>
          <w:rFonts w:cs="Arial"/>
        </w:rPr>
        <w:t>(</w:t>
      </w:r>
      <w:r w:rsidR="005827E3">
        <w:rPr>
          <w:rFonts w:cs="Arial"/>
        </w:rPr>
        <w:t>dez</w:t>
      </w:r>
      <w:r w:rsidRPr="00EB7946">
        <w:rPr>
          <w:rFonts w:cs="Arial"/>
        </w:rPr>
        <w:t>) anos de experiência comprovada</w:t>
      </w:r>
      <w:r w:rsidR="00BB5134">
        <w:rPr>
          <w:rFonts w:cs="Arial"/>
        </w:rPr>
        <w:t xml:space="preserve"> em </w:t>
      </w:r>
      <w:r w:rsidR="00BB5134" w:rsidRPr="00EB7946">
        <w:rPr>
          <w:rFonts w:cs="Arial"/>
        </w:rPr>
        <w:t>Planejamento e controle de Operação</w:t>
      </w:r>
      <w:r w:rsidR="00BB5134">
        <w:rPr>
          <w:rFonts w:cs="Arial"/>
        </w:rPr>
        <w:t>,</w:t>
      </w:r>
      <w:r w:rsidRPr="00EB7946">
        <w:rPr>
          <w:rFonts w:cs="Arial"/>
        </w:rPr>
        <w:t xml:space="preserve"> por meio de currículo</w:t>
      </w:r>
      <w:r>
        <w:rPr>
          <w:rFonts w:cs="Arial"/>
        </w:rPr>
        <w:t>, em:</w:t>
      </w:r>
    </w:p>
    <w:p w14:paraId="6296355A" w14:textId="7D88AF7C" w:rsidR="002F039D" w:rsidRDefault="0098452B" w:rsidP="00B54363">
      <w:pPr>
        <w:spacing w:before="40" w:after="40"/>
        <w:ind w:firstLine="708"/>
        <w:rPr>
          <w:rFonts w:cs="Arial"/>
        </w:rPr>
      </w:pPr>
      <w:r w:rsidRPr="00EB7946">
        <w:rPr>
          <w:rFonts w:cs="Arial"/>
        </w:rPr>
        <w:t>-</w:t>
      </w:r>
      <w:r w:rsidR="00BB5134" w:rsidRPr="00BB5134">
        <w:rPr>
          <w:rFonts w:cs="Arial"/>
        </w:rPr>
        <w:t xml:space="preserve"> </w:t>
      </w:r>
      <w:r w:rsidR="00BB5134">
        <w:rPr>
          <w:rFonts w:cs="Arial"/>
        </w:rPr>
        <w:t>Sistemas hidráulicos, incluindo canais ou adutoras ou</w:t>
      </w:r>
      <w:r w:rsidR="00BB5134" w:rsidRPr="00EB7946">
        <w:rPr>
          <w:rFonts w:cs="Arial"/>
        </w:rPr>
        <w:t xml:space="preserve"> estações de bombeamento</w:t>
      </w:r>
      <w:r w:rsidR="00BB5134">
        <w:rPr>
          <w:rFonts w:cs="Arial"/>
        </w:rPr>
        <w:t>;</w:t>
      </w:r>
      <w:r w:rsidR="00BB5134" w:rsidRPr="00EB7946">
        <w:rPr>
          <w:rFonts w:cs="Arial"/>
        </w:rPr>
        <w:t xml:space="preserve"> </w:t>
      </w:r>
      <w:r w:rsidR="00BB5134">
        <w:rPr>
          <w:rFonts w:cs="Arial"/>
        </w:rPr>
        <w:t xml:space="preserve">ou </w:t>
      </w:r>
      <w:r w:rsidR="00BB5134" w:rsidRPr="00EB7946">
        <w:rPr>
          <w:rFonts w:cs="Arial"/>
        </w:rPr>
        <w:t xml:space="preserve">de sistemas de </w:t>
      </w:r>
      <w:r w:rsidR="00BB5134">
        <w:rPr>
          <w:rFonts w:cs="Arial"/>
        </w:rPr>
        <w:t>abastecimento de água ou</w:t>
      </w:r>
      <w:r w:rsidR="00BB5134" w:rsidRPr="00EB7946">
        <w:rPr>
          <w:rFonts w:cs="Arial"/>
        </w:rPr>
        <w:t xml:space="preserve"> </w:t>
      </w:r>
      <w:r w:rsidR="00BB5134">
        <w:rPr>
          <w:rFonts w:cs="Arial"/>
        </w:rPr>
        <w:t>sistemas de esgotamento sanitário ou de geração de energia hidr</w:t>
      </w:r>
      <w:r w:rsidR="00BB5134" w:rsidRPr="00EB7946">
        <w:rPr>
          <w:rFonts w:cs="Arial"/>
        </w:rPr>
        <w:t>elétrica</w:t>
      </w:r>
      <w:r w:rsidR="00BB5134">
        <w:rPr>
          <w:rFonts w:cs="Arial"/>
        </w:rPr>
        <w:t>.</w:t>
      </w:r>
    </w:p>
    <w:p w14:paraId="7FC117D6" w14:textId="16DF4851" w:rsidR="00BB5134" w:rsidRPr="00EB7946" w:rsidRDefault="00BB5134" w:rsidP="00BB5134">
      <w:pPr>
        <w:spacing w:before="40" w:after="40"/>
        <w:rPr>
          <w:rFonts w:cs="Arial"/>
        </w:rPr>
      </w:pPr>
      <w:r>
        <w:rPr>
          <w:rFonts w:cs="Arial"/>
        </w:rPr>
        <w:t>Desejável conhecimento em:</w:t>
      </w:r>
    </w:p>
    <w:p w14:paraId="3789B80E" w14:textId="3B846C0A" w:rsidR="002F039D" w:rsidRPr="00EB7946" w:rsidRDefault="0098452B" w:rsidP="00B54363">
      <w:pPr>
        <w:spacing w:before="40" w:after="40"/>
        <w:ind w:firstLine="708"/>
        <w:rPr>
          <w:rFonts w:cs="Arial"/>
        </w:rPr>
      </w:pPr>
      <w:r w:rsidRPr="00EB7946">
        <w:rPr>
          <w:rFonts w:cs="Arial"/>
        </w:rPr>
        <w:t xml:space="preserve">- </w:t>
      </w:r>
      <w:r w:rsidR="00BB5134">
        <w:rPr>
          <w:rFonts w:cs="Arial"/>
        </w:rPr>
        <w:t>G</w:t>
      </w:r>
      <w:r w:rsidR="002F039D" w:rsidRPr="00EB7946">
        <w:rPr>
          <w:rFonts w:cs="Arial"/>
        </w:rPr>
        <w:t>estão de crises de estiagem e gestão de recursos hídricos;</w:t>
      </w:r>
    </w:p>
    <w:p w14:paraId="3966BC51" w14:textId="19F41509" w:rsidR="002F039D" w:rsidRPr="00EB7946" w:rsidRDefault="0098452B" w:rsidP="00B54363">
      <w:pPr>
        <w:spacing w:before="40" w:after="40"/>
        <w:ind w:firstLine="708"/>
        <w:rPr>
          <w:rFonts w:cs="Arial"/>
        </w:rPr>
      </w:pPr>
      <w:r w:rsidRPr="00EB7946">
        <w:rPr>
          <w:rFonts w:cs="Arial"/>
        </w:rPr>
        <w:t xml:space="preserve">- </w:t>
      </w:r>
      <w:r w:rsidR="00BB5134">
        <w:rPr>
          <w:rFonts w:cs="Arial"/>
        </w:rPr>
        <w:t>Rotinas</w:t>
      </w:r>
      <w:r w:rsidR="002F039D" w:rsidRPr="00EB7946">
        <w:rPr>
          <w:rFonts w:cs="Arial"/>
        </w:rPr>
        <w:t xml:space="preserve"> gerais de administração (gestão de pessoas, contabilidade, financeiro, suprimentos...);</w:t>
      </w:r>
    </w:p>
    <w:p w14:paraId="355330FD" w14:textId="77777777" w:rsidR="002F039D" w:rsidRPr="00EB7946" w:rsidRDefault="002F039D" w:rsidP="00534BDE">
      <w:pPr>
        <w:spacing w:before="40" w:after="40"/>
        <w:rPr>
          <w:rFonts w:cs="Arial"/>
        </w:rPr>
      </w:pPr>
      <w:r w:rsidRPr="00EB7946">
        <w:rPr>
          <w:rFonts w:cs="Arial"/>
        </w:rPr>
        <w:t>Terá como atribuições:</w:t>
      </w:r>
    </w:p>
    <w:p w14:paraId="538B3147" w14:textId="77777777" w:rsidR="002F039D" w:rsidRPr="00EB7946" w:rsidRDefault="0098452B" w:rsidP="00B54363">
      <w:pPr>
        <w:spacing w:before="40" w:after="40"/>
        <w:ind w:firstLine="708"/>
        <w:rPr>
          <w:rFonts w:cs="Arial"/>
        </w:rPr>
      </w:pPr>
      <w:r w:rsidRPr="00EB7946">
        <w:rPr>
          <w:rFonts w:cs="Arial"/>
        </w:rPr>
        <w:t xml:space="preserve">- </w:t>
      </w:r>
      <w:r w:rsidR="002F039D" w:rsidRPr="00EB7946">
        <w:rPr>
          <w:rFonts w:cs="Arial"/>
        </w:rPr>
        <w:t>Gestão de pessoas e das atividades de operação.</w:t>
      </w:r>
    </w:p>
    <w:p w14:paraId="1DEE42B1" w14:textId="77777777" w:rsidR="002F039D" w:rsidRPr="00EB7946" w:rsidRDefault="0098452B" w:rsidP="00B54363">
      <w:pPr>
        <w:spacing w:before="40" w:after="40"/>
        <w:ind w:firstLine="708"/>
        <w:rPr>
          <w:rFonts w:cs="Arial"/>
        </w:rPr>
      </w:pPr>
      <w:r w:rsidRPr="00EB7946">
        <w:rPr>
          <w:rFonts w:cs="Arial"/>
        </w:rPr>
        <w:t xml:space="preserve">- </w:t>
      </w:r>
      <w:r w:rsidR="002F039D" w:rsidRPr="00EB7946">
        <w:rPr>
          <w:rFonts w:cs="Arial"/>
        </w:rPr>
        <w:t>Execução do planejamento e controle da operação dos sistemas.</w:t>
      </w:r>
    </w:p>
    <w:p w14:paraId="5881483B" w14:textId="77777777" w:rsidR="005F6DE7" w:rsidRPr="00EB7946" w:rsidRDefault="0098452B" w:rsidP="00B54363">
      <w:pPr>
        <w:spacing w:before="40" w:after="40"/>
        <w:ind w:firstLine="708"/>
        <w:rPr>
          <w:rFonts w:cs="Arial"/>
        </w:rPr>
      </w:pPr>
      <w:r w:rsidRPr="00EB7946">
        <w:rPr>
          <w:rFonts w:cs="Arial"/>
        </w:rPr>
        <w:t xml:space="preserve">- </w:t>
      </w:r>
      <w:r w:rsidR="002F039D" w:rsidRPr="00EB7946">
        <w:rPr>
          <w:rFonts w:cs="Arial"/>
        </w:rPr>
        <w:t xml:space="preserve">Acompanhamento e melhoria do desempenho operacional dos sistemas. </w:t>
      </w:r>
    </w:p>
    <w:p w14:paraId="72BCE7A8" w14:textId="77777777" w:rsidR="002F039D" w:rsidRDefault="005F6DE7" w:rsidP="00B54363">
      <w:pPr>
        <w:spacing w:before="40" w:after="40"/>
        <w:ind w:firstLine="708"/>
        <w:rPr>
          <w:rFonts w:cs="Arial"/>
        </w:rPr>
      </w:pPr>
      <w:r w:rsidRPr="00EB7946">
        <w:rPr>
          <w:rFonts w:cs="Arial"/>
        </w:rPr>
        <w:t>- Entre outras atividades pertinentes ao contrato.</w:t>
      </w:r>
      <w:r w:rsidR="002F039D" w:rsidRPr="00EB7946">
        <w:rPr>
          <w:rFonts w:cs="Arial"/>
        </w:rPr>
        <w:t xml:space="preserve">     </w:t>
      </w:r>
    </w:p>
    <w:p w14:paraId="54100B45" w14:textId="77777777" w:rsidR="002F039D" w:rsidRPr="00EB7946" w:rsidRDefault="002F039D" w:rsidP="00534BDE">
      <w:pPr>
        <w:spacing w:before="40" w:after="40"/>
        <w:rPr>
          <w:rFonts w:cs="Arial"/>
          <w:b/>
          <w:bCs/>
        </w:rPr>
      </w:pPr>
    </w:p>
    <w:p w14:paraId="068D3DFF" w14:textId="77777777" w:rsidR="00B3381E" w:rsidRPr="00EB7946" w:rsidRDefault="00B3381E" w:rsidP="00534BDE">
      <w:pPr>
        <w:spacing w:before="40" w:after="40"/>
        <w:rPr>
          <w:rFonts w:cs="Arial"/>
          <w:b/>
          <w:bCs/>
        </w:rPr>
      </w:pPr>
      <w:r w:rsidRPr="00EB7946">
        <w:rPr>
          <w:rFonts w:cs="Arial"/>
          <w:b/>
          <w:bCs/>
        </w:rPr>
        <w:t>Engenheiro Eletricista Pleno - (Engenheiro Pleno – P1)</w:t>
      </w:r>
    </w:p>
    <w:p w14:paraId="739010A3" w14:textId="43D7C858" w:rsidR="00B54363" w:rsidRPr="00EB7946" w:rsidRDefault="00B54363" w:rsidP="00B54363">
      <w:pPr>
        <w:spacing w:before="40" w:after="40"/>
        <w:rPr>
          <w:rFonts w:cs="Arial"/>
        </w:rPr>
      </w:pPr>
      <w:r w:rsidRPr="00EB7946">
        <w:rPr>
          <w:rFonts w:cs="Arial"/>
        </w:rPr>
        <w:t xml:space="preserve">Profissional com formação de nível superior em Engenharia </w:t>
      </w:r>
      <w:r>
        <w:rPr>
          <w:rFonts w:cs="Arial"/>
        </w:rPr>
        <w:t>Elétrica</w:t>
      </w:r>
      <w:r w:rsidRPr="00EB7946">
        <w:rPr>
          <w:rFonts w:cs="Arial"/>
        </w:rPr>
        <w:t xml:space="preserve">, com registro no </w:t>
      </w:r>
      <w:r>
        <w:rPr>
          <w:rFonts w:cs="Arial"/>
        </w:rPr>
        <w:t>CREA</w:t>
      </w:r>
      <w:r w:rsidRPr="00EB7946">
        <w:rPr>
          <w:rFonts w:cs="Arial"/>
        </w:rPr>
        <w:t xml:space="preserve">, com no mínimo </w:t>
      </w:r>
      <w:r w:rsidR="005F7183">
        <w:rPr>
          <w:rFonts w:cs="Arial"/>
        </w:rPr>
        <w:t>10</w:t>
      </w:r>
      <w:r w:rsidR="005F7183" w:rsidRPr="00EB7946">
        <w:rPr>
          <w:rFonts w:cs="Arial"/>
        </w:rPr>
        <w:t xml:space="preserve"> </w:t>
      </w:r>
      <w:r w:rsidRPr="00EB7946">
        <w:rPr>
          <w:rFonts w:cs="Arial"/>
        </w:rPr>
        <w:t>(</w:t>
      </w:r>
      <w:r w:rsidR="005F7183">
        <w:rPr>
          <w:rFonts w:cs="Arial"/>
        </w:rPr>
        <w:t>dez</w:t>
      </w:r>
      <w:r w:rsidRPr="00EB7946">
        <w:rPr>
          <w:rFonts w:cs="Arial"/>
        </w:rPr>
        <w:t>) anos de experiência comprovada por meio de currículo</w:t>
      </w:r>
      <w:r>
        <w:rPr>
          <w:rFonts w:cs="Arial"/>
        </w:rPr>
        <w:t>, em:</w:t>
      </w:r>
    </w:p>
    <w:p w14:paraId="78DB3579" w14:textId="77777777" w:rsidR="002D46BC" w:rsidRDefault="0098452B" w:rsidP="00B54363">
      <w:pPr>
        <w:spacing w:before="40" w:after="40"/>
        <w:ind w:firstLine="708"/>
        <w:rPr>
          <w:rFonts w:cs="Arial"/>
        </w:rPr>
      </w:pPr>
      <w:r w:rsidRPr="00EB7946">
        <w:rPr>
          <w:rFonts w:cs="Arial"/>
        </w:rPr>
        <w:lastRenderedPageBreak/>
        <w:t xml:space="preserve">- </w:t>
      </w:r>
      <w:r w:rsidR="002D46BC" w:rsidRPr="00EB7946">
        <w:rPr>
          <w:rFonts w:cs="Arial"/>
        </w:rPr>
        <w:t>Operação de sistemas de transmissão ou distribuição de energia elétrica em 230kV (subestações e linhas de transmissão), linhas de distribuição em 13,8k e sistemas elétricos industriais comprovada por meio de currículo e acervo técnico registrado no respectivo conselho profissional da categoria;</w:t>
      </w:r>
    </w:p>
    <w:p w14:paraId="0C9F5154" w14:textId="77777777" w:rsidR="0094763D" w:rsidRPr="00EB7946" w:rsidRDefault="0094763D" w:rsidP="0094763D">
      <w:pPr>
        <w:spacing w:before="40" w:after="40"/>
        <w:rPr>
          <w:rFonts w:cs="Arial"/>
        </w:rPr>
      </w:pPr>
      <w:r>
        <w:rPr>
          <w:rFonts w:cs="Arial"/>
        </w:rPr>
        <w:t>Desejável conhecimento em:</w:t>
      </w:r>
    </w:p>
    <w:p w14:paraId="56FFCC6B" w14:textId="77777777" w:rsidR="002D46BC" w:rsidRPr="00EB7946" w:rsidRDefault="00B54363" w:rsidP="00B54363">
      <w:pPr>
        <w:spacing w:before="40" w:after="40"/>
        <w:ind w:firstLine="708"/>
        <w:rPr>
          <w:rFonts w:cs="Arial"/>
        </w:rPr>
      </w:pPr>
      <w:r>
        <w:rPr>
          <w:rFonts w:cs="Arial"/>
        </w:rPr>
        <w:t xml:space="preserve">- </w:t>
      </w:r>
      <w:r w:rsidR="0094763D">
        <w:rPr>
          <w:rFonts w:cs="Arial"/>
        </w:rPr>
        <w:t>Rotinas</w:t>
      </w:r>
      <w:r w:rsidR="002D46BC" w:rsidRPr="00EB7946">
        <w:rPr>
          <w:rFonts w:cs="Arial"/>
        </w:rPr>
        <w:t xml:space="preserve"> gerais de administração (gestão de pessoas, contabilidade, financeiro, suprimentos...);</w:t>
      </w:r>
    </w:p>
    <w:p w14:paraId="2E521AF6" w14:textId="77777777" w:rsidR="002D46BC" w:rsidRPr="00EB7946" w:rsidRDefault="0098452B" w:rsidP="00B54363">
      <w:pPr>
        <w:spacing w:before="40" w:after="40"/>
        <w:ind w:firstLine="708"/>
        <w:rPr>
          <w:rFonts w:cs="Arial"/>
        </w:rPr>
      </w:pPr>
      <w:r w:rsidRPr="00EB7946">
        <w:rPr>
          <w:rFonts w:cs="Arial"/>
        </w:rPr>
        <w:t xml:space="preserve">- </w:t>
      </w:r>
      <w:r w:rsidR="002D46BC" w:rsidRPr="00EB7946">
        <w:rPr>
          <w:rFonts w:cs="Arial"/>
        </w:rPr>
        <w:t>Conhecimento dos procedimentos de rede do Operador Nacional do Sistema Elétrico - ONS;</w:t>
      </w:r>
    </w:p>
    <w:p w14:paraId="3ABDD88E" w14:textId="77777777" w:rsidR="002D46BC" w:rsidRPr="00EB7946" w:rsidRDefault="002D46BC" w:rsidP="00534BDE">
      <w:pPr>
        <w:spacing w:before="40" w:after="40"/>
        <w:rPr>
          <w:rFonts w:cs="Arial"/>
        </w:rPr>
      </w:pPr>
      <w:r w:rsidRPr="00EB7946">
        <w:rPr>
          <w:rFonts w:cs="Arial"/>
        </w:rPr>
        <w:t>Terá como atribuições:</w:t>
      </w:r>
    </w:p>
    <w:p w14:paraId="2029819A" w14:textId="77777777" w:rsidR="002D46BC" w:rsidRPr="00EB7946" w:rsidRDefault="0098452B" w:rsidP="00B54363">
      <w:pPr>
        <w:spacing w:before="40" w:after="40"/>
        <w:ind w:firstLine="708"/>
        <w:rPr>
          <w:rFonts w:cs="Arial"/>
        </w:rPr>
      </w:pPr>
      <w:r w:rsidRPr="00EB7946">
        <w:rPr>
          <w:rFonts w:cs="Arial"/>
        </w:rPr>
        <w:t xml:space="preserve">- </w:t>
      </w:r>
      <w:r w:rsidR="002D46BC" w:rsidRPr="00EB7946">
        <w:rPr>
          <w:rFonts w:cs="Arial"/>
        </w:rPr>
        <w:t>Gestão de pessoas e das atividades de operação.</w:t>
      </w:r>
    </w:p>
    <w:p w14:paraId="735DA564" w14:textId="0C40DA9E" w:rsidR="002D46BC" w:rsidRPr="00EB7946" w:rsidRDefault="0098452B" w:rsidP="00B54363">
      <w:pPr>
        <w:spacing w:before="40" w:after="40"/>
        <w:ind w:firstLine="708"/>
        <w:rPr>
          <w:rFonts w:cs="Arial"/>
        </w:rPr>
      </w:pPr>
      <w:r w:rsidRPr="00EB7946">
        <w:rPr>
          <w:rFonts w:cs="Arial"/>
        </w:rPr>
        <w:t xml:space="preserve">- </w:t>
      </w:r>
      <w:r w:rsidR="002D46BC" w:rsidRPr="00EB7946">
        <w:rPr>
          <w:rFonts w:cs="Arial"/>
        </w:rPr>
        <w:t>Execução do planejamento e controle da operação dos sistemas.</w:t>
      </w:r>
    </w:p>
    <w:p w14:paraId="6A9EF339" w14:textId="77777777" w:rsidR="005F6DE7" w:rsidRPr="00EB7946" w:rsidRDefault="0098452B" w:rsidP="00B54363">
      <w:pPr>
        <w:spacing w:before="40" w:after="40"/>
        <w:ind w:firstLine="708"/>
        <w:rPr>
          <w:rFonts w:cs="Arial"/>
        </w:rPr>
      </w:pPr>
      <w:r w:rsidRPr="00EB7946">
        <w:rPr>
          <w:rFonts w:cs="Arial"/>
        </w:rPr>
        <w:t xml:space="preserve">- </w:t>
      </w:r>
      <w:r w:rsidR="002D46BC" w:rsidRPr="00EB7946">
        <w:rPr>
          <w:rFonts w:cs="Arial"/>
        </w:rPr>
        <w:t>Acompanhamento e melhoria do desempenho operacional dos sistemas.</w:t>
      </w:r>
    </w:p>
    <w:p w14:paraId="6EE5C252" w14:textId="77777777" w:rsidR="002D46BC" w:rsidRPr="00EB7946" w:rsidRDefault="005F6DE7" w:rsidP="00B54363">
      <w:pPr>
        <w:spacing w:before="40" w:after="40"/>
        <w:ind w:firstLine="708"/>
        <w:rPr>
          <w:rFonts w:cs="Arial"/>
        </w:rPr>
      </w:pPr>
      <w:r w:rsidRPr="00EB7946">
        <w:rPr>
          <w:rFonts w:cs="Arial"/>
        </w:rPr>
        <w:t>- Entre outras atividades pertinentes ao contrato.</w:t>
      </w:r>
      <w:r w:rsidR="00EC2A89" w:rsidRPr="00EB7946">
        <w:rPr>
          <w:rFonts w:cs="Arial"/>
        </w:rPr>
        <w:t xml:space="preserve">        </w:t>
      </w:r>
    </w:p>
    <w:p w14:paraId="4DB7F2CB" w14:textId="77777777" w:rsidR="004A5238" w:rsidRPr="00EB7946" w:rsidRDefault="004A5238" w:rsidP="00534BDE">
      <w:pPr>
        <w:spacing w:before="40" w:after="40"/>
        <w:rPr>
          <w:rFonts w:cs="Arial"/>
        </w:rPr>
      </w:pPr>
    </w:p>
    <w:p w14:paraId="24EA23D3" w14:textId="77777777" w:rsidR="00E9377B" w:rsidRDefault="00E9377B" w:rsidP="00534BDE">
      <w:pPr>
        <w:spacing w:before="40" w:after="40"/>
        <w:rPr>
          <w:rFonts w:cs="Arial"/>
          <w:b/>
          <w:bCs/>
        </w:rPr>
      </w:pPr>
      <w:r w:rsidRPr="00EB7946">
        <w:rPr>
          <w:rFonts w:cs="Arial"/>
          <w:b/>
          <w:bCs/>
        </w:rPr>
        <w:t>Operador de Estação de Bombeamento (Técnico Pleno – T1)</w:t>
      </w:r>
    </w:p>
    <w:p w14:paraId="456D1378" w14:textId="77777777" w:rsidR="00B54363" w:rsidRPr="00EB7946" w:rsidRDefault="00B54363" w:rsidP="00B54363">
      <w:pPr>
        <w:spacing w:before="40" w:after="40"/>
        <w:rPr>
          <w:rFonts w:cs="Arial"/>
        </w:rPr>
      </w:pPr>
      <w:r w:rsidRPr="00EB7946">
        <w:rPr>
          <w:rFonts w:cs="Arial"/>
        </w:rPr>
        <w:t>Profissional com formação de</w:t>
      </w:r>
      <w:r>
        <w:rPr>
          <w:rFonts w:cs="Arial"/>
        </w:rPr>
        <w:t xml:space="preserve"> </w:t>
      </w:r>
      <w:r w:rsidRPr="00EB7946">
        <w:rPr>
          <w:rFonts w:cs="Arial"/>
        </w:rPr>
        <w:t>nível técnico em Eletrotécnica com registro no respectivo conselho profissional da categoria</w:t>
      </w:r>
      <w:r w:rsidR="00440822">
        <w:rPr>
          <w:rFonts w:cs="Arial"/>
        </w:rPr>
        <w:t xml:space="preserve"> e comprovante de </w:t>
      </w:r>
      <w:r w:rsidR="00440822" w:rsidRPr="00EB7946">
        <w:rPr>
          <w:rFonts w:cs="Arial"/>
        </w:rPr>
        <w:t>curso válido em NR 10</w:t>
      </w:r>
      <w:r>
        <w:rPr>
          <w:rFonts w:cs="Arial"/>
        </w:rPr>
        <w:t>,</w:t>
      </w:r>
      <w:r w:rsidRPr="00EB7946">
        <w:rPr>
          <w:rFonts w:cs="Arial"/>
        </w:rPr>
        <w:t xml:space="preserve"> com no mínimo 5 (cinco) anos de experiência comprovada por meio de currículo</w:t>
      </w:r>
      <w:r>
        <w:rPr>
          <w:rFonts w:cs="Arial"/>
        </w:rPr>
        <w:t>, em:</w:t>
      </w:r>
    </w:p>
    <w:p w14:paraId="0490B6D1" w14:textId="77777777" w:rsidR="00E9377B" w:rsidRDefault="0098452B" w:rsidP="00440822">
      <w:pPr>
        <w:spacing w:before="40" w:after="40"/>
        <w:ind w:firstLine="708"/>
        <w:rPr>
          <w:rFonts w:cs="Arial"/>
        </w:rPr>
      </w:pPr>
      <w:r w:rsidRPr="00EB7946">
        <w:rPr>
          <w:rFonts w:cs="Arial"/>
        </w:rPr>
        <w:t xml:space="preserve">- </w:t>
      </w:r>
      <w:r w:rsidR="00E9377B" w:rsidRPr="00EB7946">
        <w:rPr>
          <w:rFonts w:cs="Arial"/>
        </w:rPr>
        <w:t>Conhecimentos gerais de operação de infraestrutura</w:t>
      </w:r>
      <w:r w:rsidR="005D5CA7" w:rsidRPr="00EB7946">
        <w:rPr>
          <w:rFonts w:cs="Arial"/>
        </w:rPr>
        <w:t>s</w:t>
      </w:r>
      <w:r w:rsidR="00E9377B" w:rsidRPr="00EB7946">
        <w:rPr>
          <w:rFonts w:cs="Arial"/>
        </w:rPr>
        <w:t xml:space="preserve"> hidráulicas</w:t>
      </w:r>
      <w:r w:rsidR="005D5CA7" w:rsidRPr="00EB7946">
        <w:rPr>
          <w:rFonts w:cs="Arial"/>
        </w:rPr>
        <w:t xml:space="preserve"> ou elétricas</w:t>
      </w:r>
      <w:r w:rsidR="00E9377B" w:rsidRPr="00EB7946">
        <w:rPr>
          <w:rFonts w:cs="Arial"/>
        </w:rPr>
        <w:t>;</w:t>
      </w:r>
    </w:p>
    <w:p w14:paraId="3EC229B2" w14:textId="77777777" w:rsidR="00E9377B" w:rsidRPr="00EB7946" w:rsidRDefault="00E9377B" w:rsidP="00534BDE">
      <w:pPr>
        <w:spacing w:before="40" w:after="40"/>
        <w:rPr>
          <w:rFonts w:cs="Arial"/>
        </w:rPr>
      </w:pPr>
      <w:r w:rsidRPr="00EB7946">
        <w:rPr>
          <w:rFonts w:cs="Arial"/>
        </w:rPr>
        <w:t>Terá como atribuições:</w:t>
      </w:r>
    </w:p>
    <w:p w14:paraId="39C66D3A" w14:textId="77777777" w:rsidR="00E9377B" w:rsidRPr="00EB7946" w:rsidRDefault="0098452B" w:rsidP="00440822">
      <w:pPr>
        <w:spacing w:before="40" w:after="40"/>
        <w:ind w:firstLine="708"/>
        <w:rPr>
          <w:rFonts w:cs="Arial"/>
        </w:rPr>
      </w:pPr>
      <w:r w:rsidRPr="00EB7946">
        <w:rPr>
          <w:rFonts w:cs="Arial"/>
        </w:rPr>
        <w:t xml:space="preserve">- </w:t>
      </w:r>
      <w:r w:rsidR="00E9377B" w:rsidRPr="00EB7946">
        <w:rPr>
          <w:rFonts w:cs="Arial"/>
        </w:rPr>
        <w:t>Operação de estações de bombeamento, incluindo: conjunto moto bomba, pontes rolantes, pórticos, grades, etc.</w:t>
      </w:r>
    </w:p>
    <w:p w14:paraId="0C592290" w14:textId="77777777" w:rsidR="005D5CA7" w:rsidRPr="00EB7946" w:rsidRDefault="0098452B" w:rsidP="00440822">
      <w:pPr>
        <w:spacing w:before="40" w:after="40"/>
        <w:ind w:firstLine="708"/>
        <w:rPr>
          <w:rFonts w:cs="Arial"/>
        </w:rPr>
      </w:pPr>
      <w:r w:rsidRPr="00EB7946">
        <w:rPr>
          <w:rFonts w:cs="Arial"/>
        </w:rPr>
        <w:t xml:space="preserve">- </w:t>
      </w:r>
      <w:r w:rsidR="005D5CA7" w:rsidRPr="00EB7946">
        <w:rPr>
          <w:rFonts w:cs="Arial"/>
        </w:rPr>
        <w:t>Auxílio no acompanhamento e melhoria do desempenho operacional do sistema;</w:t>
      </w:r>
    </w:p>
    <w:p w14:paraId="528FB5A5" w14:textId="77777777" w:rsidR="0098452B" w:rsidRPr="00EB7946" w:rsidRDefault="0098452B" w:rsidP="00440822">
      <w:pPr>
        <w:spacing w:before="40" w:after="40"/>
        <w:ind w:firstLine="708"/>
        <w:rPr>
          <w:rFonts w:cs="Arial"/>
        </w:rPr>
      </w:pPr>
      <w:r w:rsidRPr="00EB7946">
        <w:rPr>
          <w:rFonts w:cs="Arial"/>
        </w:rPr>
        <w:t xml:space="preserve">- </w:t>
      </w:r>
      <w:r w:rsidR="00E9377B" w:rsidRPr="00EB7946">
        <w:rPr>
          <w:rFonts w:cs="Arial"/>
        </w:rPr>
        <w:t>Auxiliar o operador de Subesta</w:t>
      </w:r>
      <w:r w:rsidRPr="00EB7946">
        <w:rPr>
          <w:rFonts w:cs="Arial"/>
        </w:rPr>
        <w:t xml:space="preserve">ção/Linha de Transmissão 230kV. </w:t>
      </w:r>
    </w:p>
    <w:p w14:paraId="6E3851C8" w14:textId="77777777" w:rsidR="005D5CA7" w:rsidRPr="00EB7946" w:rsidRDefault="0098452B" w:rsidP="00440822">
      <w:pPr>
        <w:spacing w:before="40" w:after="40"/>
        <w:ind w:firstLine="708"/>
        <w:rPr>
          <w:rFonts w:cs="Arial"/>
        </w:rPr>
      </w:pPr>
      <w:r w:rsidRPr="00EB7946">
        <w:rPr>
          <w:rFonts w:cs="Arial"/>
        </w:rPr>
        <w:lastRenderedPageBreak/>
        <w:t xml:space="preserve">- </w:t>
      </w:r>
      <w:r w:rsidR="005D5CA7" w:rsidRPr="00EB7946">
        <w:rPr>
          <w:rFonts w:cs="Arial"/>
        </w:rPr>
        <w:t>Execução de pequenos reparos.</w:t>
      </w:r>
    </w:p>
    <w:p w14:paraId="01A65381" w14:textId="77777777" w:rsidR="008A2C8A" w:rsidRPr="00EB7946" w:rsidRDefault="008A2C8A" w:rsidP="00440822">
      <w:pPr>
        <w:spacing w:before="40" w:after="40"/>
        <w:ind w:firstLine="708"/>
        <w:rPr>
          <w:rFonts w:cs="Arial"/>
        </w:rPr>
      </w:pPr>
      <w:r w:rsidRPr="00EB7946">
        <w:rPr>
          <w:rFonts w:cs="Arial"/>
        </w:rPr>
        <w:t>- Entre outras atividades pertinentes ao contrato.</w:t>
      </w:r>
    </w:p>
    <w:p w14:paraId="64DE3A6D" w14:textId="77777777" w:rsidR="005D5CA7" w:rsidRPr="00EB7946" w:rsidRDefault="005D5CA7" w:rsidP="00534BDE">
      <w:pPr>
        <w:spacing w:before="40" w:after="40"/>
        <w:rPr>
          <w:rFonts w:cs="Arial"/>
        </w:rPr>
      </w:pPr>
    </w:p>
    <w:p w14:paraId="3C745B24" w14:textId="77777777" w:rsidR="0098452B" w:rsidRDefault="00E9377B" w:rsidP="00534BDE">
      <w:pPr>
        <w:spacing w:before="40" w:after="40"/>
        <w:rPr>
          <w:rFonts w:cs="Arial"/>
          <w:b/>
          <w:bCs/>
        </w:rPr>
      </w:pPr>
      <w:r w:rsidRPr="00EB7946">
        <w:rPr>
          <w:rFonts w:cs="Arial"/>
          <w:b/>
          <w:bCs/>
        </w:rPr>
        <w:t>Operador de Estação de Bo</w:t>
      </w:r>
      <w:r w:rsidR="008A2C8A" w:rsidRPr="00EB7946">
        <w:rPr>
          <w:rFonts w:cs="Arial"/>
          <w:b/>
          <w:bCs/>
        </w:rPr>
        <w:t>mbeamento (Técnico Júnior – T2)</w:t>
      </w:r>
    </w:p>
    <w:p w14:paraId="56D93677" w14:textId="39BAB7EE" w:rsidR="00E9377B" w:rsidRPr="00EB7946" w:rsidRDefault="00E9377B" w:rsidP="00534BDE">
      <w:pPr>
        <w:spacing w:before="40" w:after="40"/>
        <w:rPr>
          <w:rFonts w:cs="Arial"/>
        </w:rPr>
      </w:pPr>
      <w:r w:rsidRPr="00EB7946">
        <w:rPr>
          <w:rFonts w:cs="Arial"/>
        </w:rPr>
        <w:t>Profissional com formação de nível médio em Mecânica, com registro no respectivo conselho profissional da categoria</w:t>
      </w:r>
      <w:r w:rsidR="00DB48C7">
        <w:rPr>
          <w:rFonts w:cs="Arial"/>
        </w:rPr>
        <w:t xml:space="preserve"> e comprovante de </w:t>
      </w:r>
      <w:r w:rsidR="00DB48C7" w:rsidRPr="00EB7946">
        <w:rPr>
          <w:rFonts w:cs="Arial"/>
        </w:rPr>
        <w:t>curso válido em NR 10</w:t>
      </w:r>
      <w:r w:rsidRPr="00EB7946">
        <w:rPr>
          <w:rFonts w:cs="Arial"/>
        </w:rPr>
        <w:t>, com experiência comprovada</w:t>
      </w:r>
      <w:r w:rsidR="00B16809">
        <w:rPr>
          <w:rFonts w:cs="Arial"/>
        </w:rPr>
        <w:t>, por meio de currículo, em projetos similares ao objeto desta contratação contendo:</w:t>
      </w:r>
    </w:p>
    <w:p w14:paraId="660B4A85" w14:textId="77777777" w:rsidR="00E9377B" w:rsidRPr="00EB7946" w:rsidRDefault="0098452B" w:rsidP="00B16809">
      <w:pPr>
        <w:spacing w:before="40" w:after="40"/>
        <w:ind w:firstLine="708"/>
        <w:rPr>
          <w:rFonts w:cs="Arial"/>
        </w:rPr>
      </w:pPr>
      <w:r w:rsidRPr="00EB7946">
        <w:rPr>
          <w:rFonts w:cs="Arial"/>
        </w:rPr>
        <w:t xml:space="preserve">- </w:t>
      </w:r>
      <w:r w:rsidR="00E9377B" w:rsidRPr="00EB7946">
        <w:rPr>
          <w:rFonts w:cs="Arial"/>
        </w:rPr>
        <w:t>Conhecimentos gerais de manutenção mecânica</w:t>
      </w:r>
      <w:r w:rsidR="005D5CA7" w:rsidRPr="00EB7946">
        <w:rPr>
          <w:rFonts w:cs="Arial"/>
        </w:rPr>
        <w:t xml:space="preserve"> e de instrumentação</w:t>
      </w:r>
      <w:r w:rsidR="00E9377B" w:rsidRPr="00EB7946">
        <w:rPr>
          <w:rFonts w:cs="Arial"/>
        </w:rPr>
        <w:t>;</w:t>
      </w:r>
    </w:p>
    <w:p w14:paraId="5A36C19B" w14:textId="77777777" w:rsidR="00E9377B" w:rsidRPr="00EB7946" w:rsidRDefault="00E9377B" w:rsidP="00534BDE">
      <w:pPr>
        <w:spacing w:before="40" w:after="40"/>
        <w:rPr>
          <w:rFonts w:cs="Arial"/>
        </w:rPr>
      </w:pPr>
      <w:r w:rsidRPr="00EB7946">
        <w:rPr>
          <w:rFonts w:cs="Arial"/>
        </w:rPr>
        <w:t>Terá como atribuições:</w:t>
      </w:r>
    </w:p>
    <w:p w14:paraId="01AE49BA" w14:textId="77777777" w:rsidR="00E9377B" w:rsidRPr="00EB7946" w:rsidRDefault="0098452B" w:rsidP="004A5238">
      <w:pPr>
        <w:spacing w:before="40" w:after="40"/>
        <w:ind w:firstLine="708"/>
        <w:rPr>
          <w:rFonts w:cs="Arial"/>
        </w:rPr>
      </w:pPr>
      <w:r w:rsidRPr="00EB7946">
        <w:rPr>
          <w:rFonts w:cs="Arial"/>
        </w:rPr>
        <w:t xml:space="preserve">- </w:t>
      </w:r>
      <w:r w:rsidR="00E9377B" w:rsidRPr="00EB7946">
        <w:rPr>
          <w:rFonts w:cs="Arial"/>
        </w:rPr>
        <w:t>Auxilio na execução operação das estações de bombeamento;</w:t>
      </w:r>
    </w:p>
    <w:p w14:paraId="164F260F" w14:textId="77777777" w:rsidR="00E9377B" w:rsidRPr="00EB7946" w:rsidRDefault="0098452B" w:rsidP="004A5238">
      <w:pPr>
        <w:spacing w:before="40" w:after="40"/>
        <w:ind w:firstLine="708"/>
        <w:rPr>
          <w:rFonts w:cs="Arial"/>
        </w:rPr>
      </w:pPr>
      <w:r w:rsidRPr="00EB7946">
        <w:rPr>
          <w:rFonts w:cs="Arial"/>
        </w:rPr>
        <w:t xml:space="preserve">- </w:t>
      </w:r>
      <w:r w:rsidR="00E9377B" w:rsidRPr="00EB7946">
        <w:rPr>
          <w:rFonts w:cs="Arial"/>
        </w:rPr>
        <w:t>Auxílio no acompanhamento e melhoria do desempenho operacional do sistema;</w:t>
      </w:r>
    </w:p>
    <w:p w14:paraId="7573DDD9" w14:textId="77777777" w:rsidR="005D5CA7" w:rsidRPr="00EB7946" w:rsidRDefault="0098452B" w:rsidP="004A5238">
      <w:pPr>
        <w:spacing w:before="40" w:after="40"/>
        <w:ind w:firstLine="708"/>
        <w:rPr>
          <w:rFonts w:cs="Arial"/>
        </w:rPr>
      </w:pPr>
      <w:r w:rsidRPr="00EB7946">
        <w:rPr>
          <w:rFonts w:cs="Arial"/>
        </w:rPr>
        <w:t xml:space="preserve">- </w:t>
      </w:r>
      <w:r w:rsidR="003E6F7C" w:rsidRPr="00EB7946">
        <w:rPr>
          <w:rFonts w:cs="Arial"/>
        </w:rPr>
        <w:t>Executar</w:t>
      </w:r>
      <w:r w:rsidR="005D5CA7" w:rsidRPr="00EB7946">
        <w:rPr>
          <w:rFonts w:cs="Arial"/>
        </w:rPr>
        <w:t xml:space="preserve"> de pequenos reparos.</w:t>
      </w:r>
    </w:p>
    <w:p w14:paraId="7912BAD9" w14:textId="77777777" w:rsidR="0085740D" w:rsidRPr="00EB7946" w:rsidRDefault="0085740D" w:rsidP="004A5238">
      <w:pPr>
        <w:spacing w:before="40" w:after="40"/>
        <w:ind w:firstLine="708"/>
        <w:rPr>
          <w:rFonts w:cs="Arial"/>
        </w:rPr>
      </w:pPr>
      <w:r w:rsidRPr="00EB7946">
        <w:rPr>
          <w:rFonts w:cs="Arial"/>
        </w:rPr>
        <w:t>- Entre outras atividades pertinentes ao contrato.</w:t>
      </w:r>
    </w:p>
    <w:p w14:paraId="5E97221F" w14:textId="77777777" w:rsidR="00E9377B" w:rsidRPr="00EB7946" w:rsidRDefault="00E9377B" w:rsidP="00534BDE">
      <w:pPr>
        <w:spacing w:before="40" w:after="40"/>
        <w:rPr>
          <w:rFonts w:cs="Arial"/>
        </w:rPr>
      </w:pPr>
    </w:p>
    <w:p w14:paraId="6704F2E0" w14:textId="77777777" w:rsidR="0098452B" w:rsidRDefault="00296826" w:rsidP="00534BDE">
      <w:pPr>
        <w:spacing w:before="40" w:after="40"/>
        <w:rPr>
          <w:rFonts w:cs="Arial"/>
          <w:b/>
          <w:bCs/>
        </w:rPr>
      </w:pPr>
      <w:r w:rsidRPr="00EB7946">
        <w:rPr>
          <w:rFonts w:cs="Arial"/>
          <w:b/>
          <w:bCs/>
        </w:rPr>
        <w:t>Operador de Subestação/Linha de Transmi</w:t>
      </w:r>
      <w:r w:rsidR="0010049E" w:rsidRPr="00EB7946">
        <w:rPr>
          <w:rFonts w:cs="Arial"/>
          <w:b/>
          <w:bCs/>
        </w:rPr>
        <w:t>ssão 230kV (Técnico Pleno – T1)</w:t>
      </w:r>
    </w:p>
    <w:p w14:paraId="43E65FA1" w14:textId="77777777" w:rsidR="00B16809" w:rsidRDefault="00B16809" w:rsidP="00B16809">
      <w:pPr>
        <w:spacing w:before="40" w:after="40"/>
        <w:rPr>
          <w:rFonts w:cs="Arial"/>
        </w:rPr>
      </w:pPr>
      <w:r w:rsidRPr="00EB7946">
        <w:rPr>
          <w:rFonts w:cs="Arial"/>
        </w:rPr>
        <w:t>Profissional com formação de</w:t>
      </w:r>
      <w:r>
        <w:rPr>
          <w:rFonts w:cs="Arial"/>
        </w:rPr>
        <w:t xml:space="preserve"> </w:t>
      </w:r>
      <w:r w:rsidRPr="00EB7946">
        <w:rPr>
          <w:rFonts w:cs="Arial"/>
        </w:rPr>
        <w:t>nível técnico em Eletrotécnica com registro no respectivo conselho profissional da categoria</w:t>
      </w:r>
      <w:r>
        <w:rPr>
          <w:rFonts w:cs="Arial"/>
        </w:rPr>
        <w:t xml:space="preserve"> e comprovante de </w:t>
      </w:r>
      <w:r w:rsidRPr="00EB7946">
        <w:rPr>
          <w:rFonts w:cs="Arial"/>
        </w:rPr>
        <w:t>curso válido em NR 10</w:t>
      </w:r>
      <w:r>
        <w:rPr>
          <w:rFonts w:cs="Arial"/>
        </w:rPr>
        <w:t>,</w:t>
      </w:r>
      <w:r w:rsidRPr="00EB7946">
        <w:rPr>
          <w:rFonts w:cs="Arial"/>
        </w:rPr>
        <w:t xml:space="preserve"> com no mínimo 5 (cinco) anos de experiência comprovada por meio de currículo</w:t>
      </w:r>
      <w:r>
        <w:rPr>
          <w:rFonts w:cs="Arial"/>
        </w:rPr>
        <w:t>, em:</w:t>
      </w:r>
    </w:p>
    <w:p w14:paraId="1D9E0935" w14:textId="01F08284" w:rsidR="00BB5134" w:rsidRPr="00EB7946" w:rsidRDefault="00BB5134" w:rsidP="00BB5134">
      <w:pPr>
        <w:spacing w:before="40" w:after="40"/>
        <w:ind w:firstLine="708"/>
        <w:rPr>
          <w:rFonts w:cs="Arial"/>
        </w:rPr>
      </w:pPr>
      <w:r>
        <w:rPr>
          <w:rFonts w:cs="Arial"/>
        </w:rPr>
        <w:t xml:space="preserve">- </w:t>
      </w:r>
      <w:r w:rsidRPr="00EB7946">
        <w:rPr>
          <w:rFonts w:cs="Arial"/>
        </w:rPr>
        <w:t>Operação de linhas de transmissão e subestações em 230kV;</w:t>
      </w:r>
    </w:p>
    <w:p w14:paraId="52D40753" w14:textId="77777777" w:rsidR="00BB5134" w:rsidRPr="00EB7946" w:rsidRDefault="00BB5134" w:rsidP="00BB5134">
      <w:pPr>
        <w:spacing w:before="40" w:after="40"/>
        <w:ind w:firstLine="708"/>
        <w:rPr>
          <w:rFonts w:cs="Arial"/>
        </w:rPr>
      </w:pPr>
      <w:r w:rsidRPr="00EB7946">
        <w:rPr>
          <w:rFonts w:cs="Arial"/>
        </w:rPr>
        <w:t>- Operação de linhas de transmissão em 13,8kV;</w:t>
      </w:r>
    </w:p>
    <w:p w14:paraId="2F0FA6CE" w14:textId="596CAC1F" w:rsidR="00BB5134" w:rsidRPr="00EB7946" w:rsidRDefault="00BB5134" w:rsidP="00B16809">
      <w:pPr>
        <w:spacing w:before="40" w:after="40"/>
        <w:rPr>
          <w:rFonts w:cs="Arial"/>
        </w:rPr>
      </w:pPr>
      <w:r>
        <w:rPr>
          <w:rFonts w:cs="Arial"/>
        </w:rPr>
        <w:t>Desejável conhecimento em:</w:t>
      </w:r>
    </w:p>
    <w:p w14:paraId="39DB8EDC" w14:textId="77777777" w:rsidR="00296826" w:rsidRDefault="0098452B" w:rsidP="00B16809">
      <w:pPr>
        <w:spacing w:before="40" w:after="40"/>
        <w:ind w:firstLine="708"/>
        <w:rPr>
          <w:rFonts w:cs="Arial"/>
        </w:rPr>
      </w:pPr>
      <w:r w:rsidRPr="00EB7946">
        <w:rPr>
          <w:rFonts w:cs="Arial"/>
        </w:rPr>
        <w:t xml:space="preserve">- </w:t>
      </w:r>
      <w:r w:rsidR="00296826" w:rsidRPr="00EB7946">
        <w:rPr>
          <w:rFonts w:cs="Arial"/>
        </w:rPr>
        <w:t>Conhecimentos gerais dos procedimentos de rede do Operador Nacional do Sistema Elétrico – ONS;</w:t>
      </w:r>
    </w:p>
    <w:p w14:paraId="370469DC" w14:textId="77777777" w:rsidR="00296826" w:rsidRPr="00EB7946" w:rsidRDefault="00296826" w:rsidP="00534BDE">
      <w:pPr>
        <w:spacing w:before="40" w:after="40"/>
        <w:rPr>
          <w:rFonts w:cs="Arial"/>
        </w:rPr>
      </w:pPr>
      <w:r w:rsidRPr="00EB7946">
        <w:rPr>
          <w:rFonts w:cs="Arial"/>
        </w:rPr>
        <w:t>Terá como atribuições:</w:t>
      </w:r>
    </w:p>
    <w:p w14:paraId="60656016" w14:textId="4754A0DC" w:rsidR="00296826" w:rsidRPr="00EB7946" w:rsidRDefault="00BB5134" w:rsidP="00B16809">
      <w:pPr>
        <w:spacing w:before="40" w:after="40"/>
        <w:ind w:firstLine="708"/>
        <w:rPr>
          <w:rFonts w:cs="Arial"/>
        </w:rPr>
      </w:pPr>
      <w:r>
        <w:rPr>
          <w:rFonts w:cs="Arial"/>
        </w:rPr>
        <w:t>-</w:t>
      </w:r>
      <w:r w:rsidR="0098452B" w:rsidRPr="00EB7946">
        <w:rPr>
          <w:rFonts w:cs="Arial"/>
        </w:rPr>
        <w:t xml:space="preserve"> </w:t>
      </w:r>
      <w:r w:rsidR="00296826" w:rsidRPr="00EB7946">
        <w:rPr>
          <w:rFonts w:cs="Arial"/>
        </w:rPr>
        <w:t>Operação d</w:t>
      </w:r>
      <w:r w:rsidR="003E6F7C" w:rsidRPr="00EB7946">
        <w:rPr>
          <w:rFonts w:cs="Arial"/>
        </w:rPr>
        <w:t>e sistemas elétricos</w:t>
      </w:r>
      <w:r w:rsidR="00296826" w:rsidRPr="00EB7946">
        <w:rPr>
          <w:rFonts w:cs="Arial"/>
        </w:rPr>
        <w:t>;</w:t>
      </w:r>
    </w:p>
    <w:p w14:paraId="2C24083B" w14:textId="77777777" w:rsidR="00296826" w:rsidRPr="00EB7946" w:rsidRDefault="0098452B" w:rsidP="00B16809">
      <w:pPr>
        <w:spacing w:before="40" w:after="40"/>
        <w:ind w:firstLine="708"/>
        <w:rPr>
          <w:rFonts w:cs="Arial"/>
        </w:rPr>
      </w:pPr>
      <w:r w:rsidRPr="00EB7946">
        <w:rPr>
          <w:rFonts w:cs="Arial"/>
        </w:rPr>
        <w:lastRenderedPageBreak/>
        <w:t xml:space="preserve">- </w:t>
      </w:r>
      <w:r w:rsidR="00296826" w:rsidRPr="00EB7946">
        <w:rPr>
          <w:rFonts w:cs="Arial"/>
        </w:rPr>
        <w:t>Auxiliar o operador de estação de bombeamento.</w:t>
      </w:r>
    </w:p>
    <w:p w14:paraId="7D5C89E9" w14:textId="77777777" w:rsidR="001E2E73" w:rsidRDefault="0010049E" w:rsidP="00B16809">
      <w:pPr>
        <w:spacing w:before="40" w:after="40"/>
        <w:ind w:firstLine="708"/>
        <w:rPr>
          <w:rFonts w:cs="Arial"/>
        </w:rPr>
      </w:pPr>
      <w:r w:rsidRPr="00EB7946">
        <w:rPr>
          <w:rFonts w:cs="Arial"/>
        </w:rPr>
        <w:t>- Entre outras atividades pertinentes ao contrato.</w:t>
      </w:r>
    </w:p>
    <w:p w14:paraId="62239E9D" w14:textId="77777777" w:rsidR="00B16809" w:rsidRPr="00EB7946" w:rsidRDefault="00B16809" w:rsidP="00534BDE">
      <w:pPr>
        <w:spacing w:before="40" w:after="40"/>
        <w:rPr>
          <w:rFonts w:cs="Arial"/>
        </w:rPr>
      </w:pPr>
    </w:p>
    <w:p w14:paraId="0B88C754" w14:textId="77777777" w:rsidR="003E6F7C" w:rsidRPr="00EB7946" w:rsidRDefault="003E6F7C" w:rsidP="00534BDE">
      <w:pPr>
        <w:spacing w:before="40" w:after="40"/>
        <w:rPr>
          <w:rFonts w:cs="Arial"/>
          <w:b/>
          <w:bCs/>
        </w:rPr>
      </w:pPr>
      <w:r w:rsidRPr="00EB7946">
        <w:rPr>
          <w:rFonts w:cs="Arial"/>
          <w:b/>
          <w:bCs/>
        </w:rPr>
        <w:t>Operador de Subestação/Linha de Transmissão 230kV (Técnico Júnior – T2)</w:t>
      </w:r>
    </w:p>
    <w:p w14:paraId="19539046" w14:textId="77777777" w:rsidR="00B16809" w:rsidRDefault="00B16809" w:rsidP="00B16809">
      <w:pPr>
        <w:spacing w:before="40" w:after="40"/>
        <w:rPr>
          <w:rFonts w:cs="Arial"/>
        </w:rPr>
      </w:pPr>
      <w:r w:rsidRPr="00EB7946">
        <w:rPr>
          <w:rFonts w:cs="Arial"/>
        </w:rPr>
        <w:t>Profissional com formação de</w:t>
      </w:r>
      <w:r>
        <w:rPr>
          <w:rFonts w:cs="Arial"/>
        </w:rPr>
        <w:t xml:space="preserve"> </w:t>
      </w:r>
      <w:r w:rsidRPr="00EB7946">
        <w:rPr>
          <w:rFonts w:cs="Arial"/>
        </w:rPr>
        <w:t>nível técnico em Eletrotécnica com registro no respectivo conselho profissional da categoria</w:t>
      </w:r>
      <w:r>
        <w:rPr>
          <w:rFonts w:cs="Arial"/>
        </w:rPr>
        <w:t xml:space="preserve"> e comprovante de </w:t>
      </w:r>
      <w:r w:rsidRPr="00EB7946">
        <w:rPr>
          <w:rFonts w:cs="Arial"/>
        </w:rPr>
        <w:t>curso válido em NR 10</w:t>
      </w:r>
      <w:r>
        <w:rPr>
          <w:rFonts w:cs="Arial"/>
        </w:rPr>
        <w:t>,</w:t>
      </w:r>
      <w:r w:rsidRPr="00EB7946">
        <w:rPr>
          <w:rFonts w:cs="Arial"/>
        </w:rPr>
        <w:t xml:space="preserve"> com </w:t>
      </w:r>
      <w:r>
        <w:rPr>
          <w:rFonts w:cs="Arial"/>
        </w:rPr>
        <w:t xml:space="preserve">experiência comprovada, </w:t>
      </w:r>
      <w:r w:rsidRPr="00EB7946">
        <w:rPr>
          <w:rFonts w:cs="Arial"/>
        </w:rPr>
        <w:t>por meio de currículo</w:t>
      </w:r>
      <w:r>
        <w:rPr>
          <w:rFonts w:cs="Arial"/>
        </w:rPr>
        <w:t>, em operação de infraestruturas elétricas contendo:</w:t>
      </w:r>
    </w:p>
    <w:p w14:paraId="1B66D4F4" w14:textId="66217AA3" w:rsidR="00EC39C7" w:rsidRPr="00EB7946" w:rsidRDefault="00EC39C7" w:rsidP="00EC39C7">
      <w:pPr>
        <w:spacing w:before="40" w:after="40"/>
        <w:ind w:firstLine="708"/>
        <w:rPr>
          <w:rFonts w:cs="Arial"/>
        </w:rPr>
      </w:pPr>
      <w:r w:rsidRPr="00EB7946">
        <w:rPr>
          <w:rFonts w:cs="Arial"/>
        </w:rPr>
        <w:t>- Operação de linhas de transmissão e subestações em 230kV;</w:t>
      </w:r>
    </w:p>
    <w:p w14:paraId="530446EB" w14:textId="77777777" w:rsidR="00EC39C7" w:rsidRPr="00EB7946" w:rsidRDefault="00EC39C7" w:rsidP="00EC39C7">
      <w:pPr>
        <w:spacing w:before="40" w:after="40"/>
        <w:ind w:firstLine="708"/>
        <w:rPr>
          <w:rFonts w:cs="Arial"/>
        </w:rPr>
      </w:pPr>
      <w:r w:rsidRPr="00EB7946">
        <w:rPr>
          <w:rFonts w:cs="Arial"/>
        </w:rPr>
        <w:t>- Operação de linhas de transmissão em 13,8kV;</w:t>
      </w:r>
    </w:p>
    <w:p w14:paraId="4637FD16" w14:textId="718F10F0" w:rsidR="00EC39C7" w:rsidRPr="00EB7946" w:rsidRDefault="00EC39C7" w:rsidP="00B16809">
      <w:pPr>
        <w:spacing w:before="40" w:after="40"/>
        <w:rPr>
          <w:rFonts w:cs="Arial"/>
        </w:rPr>
      </w:pPr>
      <w:r>
        <w:rPr>
          <w:rFonts w:cs="Arial"/>
        </w:rPr>
        <w:t>Desejável conhecimento em:</w:t>
      </w:r>
    </w:p>
    <w:p w14:paraId="69A1FF31" w14:textId="77777777" w:rsidR="003E6F7C" w:rsidRPr="00EB7946" w:rsidRDefault="0098452B" w:rsidP="00B16809">
      <w:pPr>
        <w:spacing w:before="40" w:after="40"/>
        <w:ind w:firstLine="708"/>
        <w:rPr>
          <w:rFonts w:cs="Arial"/>
        </w:rPr>
      </w:pPr>
      <w:r w:rsidRPr="00EB7946">
        <w:rPr>
          <w:rFonts w:cs="Arial"/>
        </w:rPr>
        <w:t xml:space="preserve">- </w:t>
      </w:r>
      <w:r w:rsidR="003E6F7C" w:rsidRPr="00EB7946">
        <w:rPr>
          <w:rFonts w:cs="Arial"/>
        </w:rPr>
        <w:t>Conhecimentos gerais dos procedimentos de rede do Operador Nac</w:t>
      </w:r>
      <w:r w:rsidR="00B16809">
        <w:rPr>
          <w:rFonts w:cs="Arial"/>
        </w:rPr>
        <w:t>ional do Sistema Elétrico – NOS.</w:t>
      </w:r>
    </w:p>
    <w:p w14:paraId="06C7D7CA" w14:textId="77777777" w:rsidR="003E6F7C" w:rsidRPr="00EB7946" w:rsidRDefault="003E6F7C" w:rsidP="00534BDE">
      <w:pPr>
        <w:spacing w:before="40" w:after="40"/>
        <w:rPr>
          <w:rFonts w:cs="Arial"/>
        </w:rPr>
      </w:pPr>
      <w:r w:rsidRPr="00EB7946">
        <w:rPr>
          <w:rFonts w:cs="Arial"/>
        </w:rPr>
        <w:t>Terá como atribuições:</w:t>
      </w:r>
    </w:p>
    <w:p w14:paraId="13E5AB53" w14:textId="77777777" w:rsidR="003E6F7C" w:rsidRPr="00EB7946" w:rsidRDefault="0098452B" w:rsidP="00B16809">
      <w:pPr>
        <w:spacing w:before="40" w:after="40"/>
        <w:ind w:firstLine="708"/>
        <w:rPr>
          <w:rFonts w:cs="Arial"/>
        </w:rPr>
      </w:pPr>
      <w:r w:rsidRPr="00EB7946">
        <w:rPr>
          <w:rFonts w:cs="Arial"/>
        </w:rPr>
        <w:t xml:space="preserve">- </w:t>
      </w:r>
      <w:r w:rsidR="003E6F7C" w:rsidRPr="00EB7946">
        <w:rPr>
          <w:rFonts w:cs="Arial"/>
        </w:rPr>
        <w:t>Operação de sistemas elétricos;</w:t>
      </w:r>
    </w:p>
    <w:p w14:paraId="6CEA3A15" w14:textId="77777777" w:rsidR="003E6F7C" w:rsidRPr="00EB7946" w:rsidRDefault="00B16809" w:rsidP="00B16809">
      <w:pPr>
        <w:spacing w:before="40" w:after="40"/>
        <w:ind w:firstLine="708"/>
        <w:rPr>
          <w:rFonts w:cs="Arial"/>
        </w:rPr>
      </w:pPr>
      <w:r>
        <w:rPr>
          <w:rFonts w:cs="Arial"/>
        </w:rPr>
        <w:t xml:space="preserve">- </w:t>
      </w:r>
      <w:r w:rsidR="003E6F7C" w:rsidRPr="00EB7946">
        <w:rPr>
          <w:rFonts w:cs="Arial"/>
        </w:rPr>
        <w:t>Auxiliar o operador de estação de bombeamento.</w:t>
      </w:r>
    </w:p>
    <w:p w14:paraId="70C33AE7" w14:textId="77777777" w:rsidR="003E6F7C" w:rsidRPr="00EB7946" w:rsidRDefault="0098452B" w:rsidP="00B16809">
      <w:pPr>
        <w:spacing w:before="40" w:after="40"/>
        <w:ind w:firstLine="708"/>
        <w:rPr>
          <w:rFonts w:cs="Arial"/>
        </w:rPr>
      </w:pPr>
      <w:r w:rsidRPr="00EB7946">
        <w:rPr>
          <w:rFonts w:cs="Arial"/>
        </w:rPr>
        <w:t xml:space="preserve">- </w:t>
      </w:r>
      <w:r w:rsidR="003E6F7C" w:rsidRPr="00EB7946">
        <w:rPr>
          <w:rFonts w:cs="Arial"/>
        </w:rPr>
        <w:t>Executar de pequenos reparos.</w:t>
      </w:r>
    </w:p>
    <w:p w14:paraId="0CB792C0" w14:textId="77777777" w:rsidR="00703517" w:rsidRPr="00EB7946" w:rsidRDefault="00703517" w:rsidP="00B16809">
      <w:pPr>
        <w:spacing w:before="40" w:after="40"/>
        <w:ind w:firstLine="708"/>
        <w:rPr>
          <w:rFonts w:cs="Arial"/>
        </w:rPr>
      </w:pPr>
      <w:r w:rsidRPr="00EB7946">
        <w:rPr>
          <w:rFonts w:cs="Arial"/>
        </w:rPr>
        <w:t>- Entre outras atividades pertinentes ao contrato.</w:t>
      </w:r>
    </w:p>
    <w:p w14:paraId="798599B3" w14:textId="77777777" w:rsidR="003E6F7C" w:rsidRPr="00EB7946" w:rsidRDefault="003E6F7C" w:rsidP="00534BDE">
      <w:pPr>
        <w:spacing w:before="40" w:after="40"/>
        <w:rPr>
          <w:rFonts w:cs="Arial"/>
        </w:rPr>
      </w:pPr>
    </w:p>
    <w:p w14:paraId="156672F3" w14:textId="2D40B84A" w:rsidR="00797F69" w:rsidRPr="00EB7946" w:rsidRDefault="00611B24" w:rsidP="00534BDE">
      <w:pPr>
        <w:pStyle w:val="Ttulo4"/>
        <w:spacing w:before="40" w:after="40"/>
        <w:rPr>
          <w:rFonts w:cs="Arial"/>
        </w:rPr>
      </w:pPr>
      <w:r>
        <w:rPr>
          <w:rFonts w:cs="Arial"/>
        </w:rPr>
        <w:t>6</w:t>
      </w:r>
      <w:r w:rsidR="00D94AED" w:rsidRPr="00EB7946">
        <w:rPr>
          <w:rFonts w:cs="Arial"/>
        </w:rPr>
        <w:t>.1.</w:t>
      </w:r>
      <w:r>
        <w:rPr>
          <w:rFonts w:cs="Arial"/>
        </w:rPr>
        <w:t>7.5</w:t>
      </w:r>
      <w:r w:rsidR="0070003E" w:rsidRPr="00EB7946">
        <w:rPr>
          <w:rFonts w:cs="Arial"/>
        </w:rPr>
        <w:t xml:space="preserve"> </w:t>
      </w:r>
      <w:r w:rsidR="00797F69" w:rsidRPr="00EB7946">
        <w:rPr>
          <w:rFonts w:cs="Arial"/>
        </w:rPr>
        <w:t xml:space="preserve">Coordenação de Manutenção </w:t>
      </w:r>
      <w:r>
        <w:rPr>
          <w:rFonts w:cs="Arial"/>
        </w:rPr>
        <w:t>:</w:t>
      </w:r>
    </w:p>
    <w:p w14:paraId="428FD84E" w14:textId="77777777" w:rsidR="0098452B" w:rsidRPr="00EB7946" w:rsidRDefault="00797F69" w:rsidP="00534BDE">
      <w:pPr>
        <w:spacing w:before="40" w:after="40"/>
        <w:rPr>
          <w:rFonts w:cs="Arial"/>
          <w:b/>
          <w:bCs/>
        </w:rPr>
      </w:pPr>
      <w:r w:rsidRPr="00EB7946">
        <w:rPr>
          <w:rFonts w:cs="Arial"/>
          <w:b/>
          <w:bCs/>
        </w:rPr>
        <w:t>Coordenador de Man</w:t>
      </w:r>
      <w:r w:rsidR="00703517" w:rsidRPr="00EB7946">
        <w:rPr>
          <w:rFonts w:cs="Arial"/>
          <w:b/>
          <w:bCs/>
        </w:rPr>
        <w:t>utenção (Engenheiro Pleno – P1)</w:t>
      </w:r>
    </w:p>
    <w:p w14:paraId="2369FD88" w14:textId="75233D2F" w:rsidR="00A952C5" w:rsidRPr="00EB7946" w:rsidRDefault="00A952C5" w:rsidP="00A952C5">
      <w:pPr>
        <w:spacing w:before="40" w:after="40"/>
        <w:rPr>
          <w:rFonts w:cs="Arial"/>
        </w:rPr>
      </w:pPr>
      <w:r w:rsidRPr="00EB7946">
        <w:rPr>
          <w:rFonts w:cs="Arial"/>
        </w:rPr>
        <w:t>Profissional com formação de ní</w:t>
      </w:r>
      <w:r>
        <w:rPr>
          <w:rFonts w:cs="Arial"/>
        </w:rPr>
        <w:t xml:space="preserve">vel superior em Engenharia Civil ou Elétrica </w:t>
      </w:r>
      <w:r w:rsidRPr="00EB7946">
        <w:rPr>
          <w:rFonts w:cs="Arial"/>
        </w:rPr>
        <w:t xml:space="preserve"> </w:t>
      </w:r>
      <w:r>
        <w:rPr>
          <w:rFonts w:cs="Arial"/>
        </w:rPr>
        <w:t xml:space="preserve">ou Mecânica </w:t>
      </w:r>
      <w:r w:rsidRPr="00EB7946">
        <w:rPr>
          <w:rFonts w:cs="Arial"/>
        </w:rPr>
        <w:t xml:space="preserve">com registro </w:t>
      </w:r>
      <w:r>
        <w:rPr>
          <w:rFonts w:cs="Arial"/>
        </w:rPr>
        <w:t>no CREA</w:t>
      </w:r>
      <w:r w:rsidRPr="00EB7946">
        <w:rPr>
          <w:rFonts w:cs="Arial"/>
        </w:rPr>
        <w:t xml:space="preserve">, com </w:t>
      </w:r>
      <w:r>
        <w:rPr>
          <w:rFonts w:cs="Arial"/>
        </w:rPr>
        <w:t xml:space="preserve">no mínimo </w:t>
      </w:r>
      <w:r w:rsidR="00DB48C7">
        <w:rPr>
          <w:rFonts w:cs="Arial"/>
        </w:rPr>
        <w:t>10</w:t>
      </w:r>
      <w:r w:rsidR="00DB48C7" w:rsidRPr="00EB7946">
        <w:rPr>
          <w:rFonts w:cs="Arial"/>
        </w:rPr>
        <w:t xml:space="preserve"> </w:t>
      </w:r>
      <w:r w:rsidRPr="00EB7946">
        <w:rPr>
          <w:rFonts w:cs="Arial"/>
        </w:rPr>
        <w:t>(</w:t>
      </w:r>
      <w:r w:rsidR="00DB48C7">
        <w:rPr>
          <w:rFonts w:cs="Arial"/>
        </w:rPr>
        <w:t>dez</w:t>
      </w:r>
      <w:r w:rsidRPr="00EB7946">
        <w:rPr>
          <w:rFonts w:cs="Arial"/>
        </w:rPr>
        <w:t>) anos de experiência comprovada por meio de currículo</w:t>
      </w:r>
      <w:r>
        <w:rPr>
          <w:rFonts w:cs="Arial"/>
        </w:rPr>
        <w:t>, em:</w:t>
      </w:r>
    </w:p>
    <w:p w14:paraId="3430120A" w14:textId="513EBD44" w:rsidR="00797F69" w:rsidRPr="00EB7946" w:rsidRDefault="0098452B" w:rsidP="00A952C5">
      <w:pPr>
        <w:spacing w:before="40" w:after="40"/>
        <w:ind w:firstLine="708"/>
        <w:rPr>
          <w:rFonts w:cs="Arial"/>
        </w:rPr>
      </w:pPr>
      <w:r w:rsidRPr="00EB7946">
        <w:rPr>
          <w:rFonts w:cs="Arial"/>
        </w:rPr>
        <w:t xml:space="preserve">- </w:t>
      </w:r>
      <w:r w:rsidR="000D7D74" w:rsidRPr="00EB7946">
        <w:rPr>
          <w:rFonts w:cs="Arial"/>
        </w:rPr>
        <w:t>Manutenção</w:t>
      </w:r>
      <w:r w:rsidR="00797F69" w:rsidRPr="00EB7946">
        <w:rPr>
          <w:rFonts w:cs="Arial"/>
        </w:rPr>
        <w:t xml:space="preserve"> de</w:t>
      </w:r>
      <w:r w:rsidR="000D7D74" w:rsidRPr="00EB7946">
        <w:rPr>
          <w:rFonts w:cs="Arial"/>
        </w:rPr>
        <w:t xml:space="preserve"> infraestrutura de</w:t>
      </w:r>
      <w:r w:rsidR="00797F69" w:rsidRPr="00EB7946">
        <w:rPr>
          <w:rFonts w:cs="Arial"/>
        </w:rPr>
        <w:t xml:space="preserve"> perímetros irrigados, ou de empreendim</w:t>
      </w:r>
      <w:r w:rsidR="00A952C5">
        <w:rPr>
          <w:rFonts w:cs="Arial"/>
        </w:rPr>
        <w:t xml:space="preserve">entos de engenharia hidráulica </w:t>
      </w:r>
      <w:r w:rsidR="00EC39C7">
        <w:rPr>
          <w:rFonts w:cs="Arial"/>
        </w:rPr>
        <w:t>incluindo barragens ou diques ou</w:t>
      </w:r>
      <w:r w:rsidR="00797F69" w:rsidRPr="00EB7946">
        <w:rPr>
          <w:rFonts w:cs="Arial"/>
        </w:rPr>
        <w:t xml:space="preserve"> </w:t>
      </w:r>
      <w:r w:rsidR="00EC39C7">
        <w:rPr>
          <w:rFonts w:cs="Arial"/>
        </w:rPr>
        <w:t>canais ou</w:t>
      </w:r>
      <w:r w:rsidR="00797F69" w:rsidRPr="00EB7946">
        <w:rPr>
          <w:rFonts w:cs="Arial"/>
        </w:rPr>
        <w:t xml:space="preserve"> estações de bombeamento</w:t>
      </w:r>
      <w:r w:rsidR="00EC39C7">
        <w:rPr>
          <w:rFonts w:cs="Arial"/>
        </w:rPr>
        <w:t>;</w:t>
      </w:r>
      <w:r w:rsidR="00797F69" w:rsidRPr="00EB7946">
        <w:rPr>
          <w:rFonts w:cs="Arial"/>
        </w:rPr>
        <w:t xml:space="preserve"> </w:t>
      </w:r>
      <w:r w:rsidR="00A952C5">
        <w:rPr>
          <w:rFonts w:cs="Arial"/>
        </w:rPr>
        <w:t xml:space="preserve">ou </w:t>
      </w:r>
      <w:r w:rsidR="00797F69" w:rsidRPr="00EB7946">
        <w:rPr>
          <w:rFonts w:cs="Arial"/>
        </w:rPr>
        <w:t>sistemas de abastecimento de água</w:t>
      </w:r>
      <w:r w:rsidR="00A952C5">
        <w:rPr>
          <w:rFonts w:cs="Arial"/>
        </w:rPr>
        <w:t>, ou sistemas de esgotamento sanitário</w:t>
      </w:r>
      <w:r w:rsidR="00797F69" w:rsidRPr="00EB7946">
        <w:rPr>
          <w:rFonts w:cs="Arial"/>
        </w:rPr>
        <w:t xml:space="preserve"> ou de geração de</w:t>
      </w:r>
      <w:r w:rsidR="00EC39C7">
        <w:rPr>
          <w:rFonts w:cs="Arial"/>
        </w:rPr>
        <w:t xml:space="preserve"> energia hidr</w:t>
      </w:r>
      <w:r w:rsidR="00797F69" w:rsidRPr="00EB7946">
        <w:rPr>
          <w:rFonts w:cs="Arial"/>
        </w:rPr>
        <w:t>elétrica</w:t>
      </w:r>
      <w:r w:rsidR="00EC39C7">
        <w:rPr>
          <w:rFonts w:cs="Arial"/>
        </w:rPr>
        <w:t>.</w:t>
      </w:r>
      <w:r w:rsidR="00797F69" w:rsidRPr="00EB7946">
        <w:rPr>
          <w:rFonts w:cs="Arial"/>
        </w:rPr>
        <w:t xml:space="preserve"> </w:t>
      </w:r>
    </w:p>
    <w:p w14:paraId="738E01E8" w14:textId="793A8412" w:rsidR="00A952C5" w:rsidRDefault="00A952C5" w:rsidP="00534BDE">
      <w:pPr>
        <w:spacing w:before="40" w:after="40"/>
        <w:rPr>
          <w:rFonts w:cs="Arial"/>
        </w:rPr>
      </w:pPr>
      <w:r>
        <w:rPr>
          <w:rFonts w:cs="Arial"/>
        </w:rPr>
        <w:lastRenderedPageBreak/>
        <w:t>Desejável conhecimento em:</w:t>
      </w:r>
    </w:p>
    <w:p w14:paraId="29EC078F" w14:textId="3CA7E3BD" w:rsidR="0094763D" w:rsidRPr="00EB7946" w:rsidRDefault="0094763D" w:rsidP="0094763D">
      <w:pPr>
        <w:spacing w:before="40" w:after="40"/>
        <w:ind w:firstLine="708"/>
        <w:rPr>
          <w:rFonts w:cs="Arial"/>
        </w:rPr>
      </w:pPr>
      <w:r w:rsidRPr="00EB7946">
        <w:rPr>
          <w:rFonts w:cs="Arial"/>
        </w:rPr>
        <w:t>- Conhecimento dos procedimentos de rede do Operador Nacional do Sistema Elétrico - ONS;</w:t>
      </w:r>
    </w:p>
    <w:p w14:paraId="5EEAD08A" w14:textId="4F2EF3A1" w:rsidR="00A952C5" w:rsidRPr="00EB7946" w:rsidRDefault="00EC39C7" w:rsidP="00A952C5">
      <w:pPr>
        <w:spacing w:before="40" w:after="40"/>
        <w:ind w:firstLine="708"/>
        <w:rPr>
          <w:rFonts w:cs="Arial"/>
        </w:rPr>
      </w:pPr>
      <w:r>
        <w:rPr>
          <w:rFonts w:cs="Arial"/>
        </w:rPr>
        <w:t>- Rotinas</w:t>
      </w:r>
      <w:r w:rsidR="00A952C5" w:rsidRPr="00EB7946">
        <w:rPr>
          <w:rFonts w:cs="Arial"/>
        </w:rPr>
        <w:t xml:space="preserve"> gerais de administração (gestão de pessoas, contabilidade, financeiro, suprimentos...);</w:t>
      </w:r>
    </w:p>
    <w:p w14:paraId="00434E6B" w14:textId="77777777" w:rsidR="00797F69" w:rsidRPr="00EB7946" w:rsidRDefault="00797F69" w:rsidP="00534BDE">
      <w:pPr>
        <w:spacing w:before="40" w:after="40"/>
        <w:rPr>
          <w:rFonts w:cs="Arial"/>
        </w:rPr>
      </w:pPr>
      <w:r w:rsidRPr="00EB7946">
        <w:rPr>
          <w:rFonts w:cs="Arial"/>
        </w:rPr>
        <w:t>Terá como atribuições:</w:t>
      </w:r>
    </w:p>
    <w:p w14:paraId="312404DC" w14:textId="77777777" w:rsidR="00797F69" w:rsidRPr="00EB7946" w:rsidRDefault="0098452B" w:rsidP="0094763D">
      <w:pPr>
        <w:spacing w:before="40" w:after="40"/>
        <w:ind w:firstLine="708"/>
        <w:rPr>
          <w:rFonts w:cs="Arial"/>
        </w:rPr>
      </w:pPr>
      <w:r w:rsidRPr="00EB7946">
        <w:rPr>
          <w:rFonts w:cs="Arial"/>
        </w:rPr>
        <w:t xml:space="preserve">- </w:t>
      </w:r>
      <w:r w:rsidR="00797F69" w:rsidRPr="00EB7946">
        <w:rPr>
          <w:rFonts w:cs="Arial"/>
        </w:rPr>
        <w:t>Gestão de pessoas e das atividades de operação.</w:t>
      </w:r>
    </w:p>
    <w:p w14:paraId="4DDB4949" w14:textId="77777777" w:rsidR="00797F69" w:rsidRPr="00EB7946" w:rsidRDefault="0098452B" w:rsidP="0094763D">
      <w:pPr>
        <w:spacing w:before="40" w:after="40"/>
        <w:ind w:firstLine="708"/>
        <w:rPr>
          <w:rFonts w:cs="Arial"/>
        </w:rPr>
      </w:pPr>
      <w:r w:rsidRPr="00EB7946">
        <w:rPr>
          <w:rFonts w:cs="Arial"/>
        </w:rPr>
        <w:t xml:space="preserve">- </w:t>
      </w:r>
      <w:r w:rsidR="00797F69" w:rsidRPr="00EB7946">
        <w:rPr>
          <w:rFonts w:cs="Arial"/>
        </w:rPr>
        <w:t>Coordenação das Equipes de Planejamento e Controle e de operação no campo.</w:t>
      </w:r>
    </w:p>
    <w:p w14:paraId="709743D1" w14:textId="77777777" w:rsidR="00797F69" w:rsidRPr="00EB7946" w:rsidRDefault="0098452B" w:rsidP="0094763D">
      <w:pPr>
        <w:spacing w:before="40" w:after="40"/>
        <w:ind w:firstLine="708"/>
        <w:rPr>
          <w:rFonts w:cs="Arial"/>
        </w:rPr>
      </w:pPr>
      <w:r w:rsidRPr="00EB7946">
        <w:rPr>
          <w:rFonts w:cs="Arial"/>
        </w:rPr>
        <w:t xml:space="preserve">- </w:t>
      </w:r>
      <w:r w:rsidR="00797F69" w:rsidRPr="00EB7946">
        <w:rPr>
          <w:rFonts w:cs="Arial"/>
        </w:rPr>
        <w:t>Supervisão da operação dos sistemas.</w:t>
      </w:r>
    </w:p>
    <w:p w14:paraId="7611A202" w14:textId="77777777" w:rsidR="00797F69" w:rsidRPr="00EB7946" w:rsidRDefault="0098452B" w:rsidP="0094763D">
      <w:pPr>
        <w:spacing w:before="40" w:after="40"/>
        <w:ind w:firstLine="708"/>
        <w:rPr>
          <w:rFonts w:cs="Arial"/>
        </w:rPr>
      </w:pPr>
      <w:r w:rsidRPr="00EB7946">
        <w:rPr>
          <w:rFonts w:cs="Arial"/>
        </w:rPr>
        <w:t xml:space="preserve">- </w:t>
      </w:r>
      <w:r w:rsidR="00797F69" w:rsidRPr="00EB7946">
        <w:rPr>
          <w:rFonts w:cs="Arial"/>
        </w:rPr>
        <w:t>Acompanhamento e melhoria do desempenho operacional dos sistemas.</w:t>
      </w:r>
    </w:p>
    <w:p w14:paraId="1D8114F3" w14:textId="77777777" w:rsidR="009E0B9E" w:rsidRPr="00EB7946" w:rsidRDefault="009E0B9E" w:rsidP="0094763D">
      <w:pPr>
        <w:spacing w:before="40" w:after="40"/>
        <w:ind w:firstLine="708"/>
        <w:rPr>
          <w:rFonts w:cs="Arial"/>
        </w:rPr>
      </w:pPr>
      <w:r w:rsidRPr="00EB7946">
        <w:rPr>
          <w:rFonts w:cs="Arial"/>
        </w:rPr>
        <w:t>- Entre outras atividades pertinentes ao contrato.</w:t>
      </w:r>
    </w:p>
    <w:p w14:paraId="7C0D693E" w14:textId="77777777" w:rsidR="001E2E73" w:rsidRDefault="001E2E73" w:rsidP="00534BDE">
      <w:pPr>
        <w:spacing w:before="40" w:after="40"/>
        <w:rPr>
          <w:rFonts w:cs="Arial"/>
        </w:rPr>
      </w:pPr>
    </w:p>
    <w:p w14:paraId="26EAC20E" w14:textId="77777777" w:rsidR="00611B24" w:rsidRDefault="00611B24" w:rsidP="00534BDE">
      <w:pPr>
        <w:spacing w:before="40" w:after="40"/>
        <w:rPr>
          <w:rFonts w:cs="Arial"/>
        </w:rPr>
      </w:pPr>
    </w:p>
    <w:p w14:paraId="04794806" w14:textId="77777777" w:rsidR="00611B24" w:rsidRPr="00EB7946" w:rsidRDefault="00611B24" w:rsidP="00534BDE">
      <w:pPr>
        <w:spacing w:before="40" w:after="40"/>
        <w:rPr>
          <w:rFonts w:cs="Arial"/>
        </w:rPr>
      </w:pPr>
    </w:p>
    <w:p w14:paraId="298B6DDB" w14:textId="6A53B096" w:rsidR="0098452B" w:rsidDel="00B775AD" w:rsidRDefault="00E657AF" w:rsidP="00B775AD">
      <w:pPr>
        <w:spacing w:before="40" w:after="40"/>
        <w:rPr>
          <w:del w:id="320" w:author="Oscalmi Porto Freitas" w:date="2019-10-17T14:30:00Z"/>
          <w:rFonts w:cs="Arial"/>
          <w:b/>
          <w:bCs/>
        </w:rPr>
      </w:pPr>
      <w:r w:rsidRPr="00EB7946">
        <w:rPr>
          <w:rFonts w:cs="Arial"/>
          <w:b/>
          <w:bCs/>
        </w:rPr>
        <w:t>Engenheiro Eletricista (Engenheiro Pleno – P1)</w:t>
      </w:r>
      <w:r w:rsidR="00B775AD">
        <w:rPr>
          <w:rFonts w:cs="Arial"/>
          <w:b/>
          <w:bCs/>
        </w:rPr>
        <w:t xml:space="preserve">: </w:t>
      </w:r>
      <w:r w:rsidR="00B775AD" w:rsidRPr="00B775AD">
        <w:rPr>
          <w:rFonts w:cs="Arial"/>
          <w:b/>
          <w:bCs/>
        </w:rPr>
        <w:t>Especialista em Equipamentos e Sistemas Elétricos</w:t>
      </w:r>
    </w:p>
    <w:p w14:paraId="650227A0" w14:textId="0CEC143F" w:rsidR="002B5EA7" w:rsidRPr="00EB7946" w:rsidRDefault="002B5EA7" w:rsidP="002B5EA7">
      <w:pPr>
        <w:spacing w:before="40" w:after="40"/>
        <w:rPr>
          <w:rFonts w:cs="Arial"/>
        </w:rPr>
      </w:pPr>
      <w:r w:rsidRPr="00EB7946">
        <w:rPr>
          <w:rFonts w:cs="Arial"/>
        </w:rPr>
        <w:t xml:space="preserve">Profissional com formação de nível superior em Engenharia </w:t>
      </w:r>
      <w:r>
        <w:rPr>
          <w:rFonts w:cs="Arial"/>
        </w:rPr>
        <w:t>Elétrica</w:t>
      </w:r>
      <w:r w:rsidRPr="00EB7946">
        <w:rPr>
          <w:rFonts w:cs="Arial"/>
        </w:rPr>
        <w:t xml:space="preserve">, com registro no </w:t>
      </w:r>
      <w:r>
        <w:rPr>
          <w:rFonts w:cs="Arial"/>
        </w:rPr>
        <w:t>CREA</w:t>
      </w:r>
      <w:r w:rsidRPr="00EB7946">
        <w:rPr>
          <w:rFonts w:cs="Arial"/>
        </w:rPr>
        <w:t xml:space="preserve">, com no mínimo </w:t>
      </w:r>
      <w:r w:rsidR="00450A0C">
        <w:rPr>
          <w:rFonts w:cs="Arial"/>
        </w:rPr>
        <w:t>10</w:t>
      </w:r>
      <w:r w:rsidR="00450A0C" w:rsidRPr="00EB7946">
        <w:rPr>
          <w:rFonts w:cs="Arial"/>
        </w:rPr>
        <w:t xml:space="preserve"> </w:t>
      </w:r>
      <w:r w:rsidRPr="00EB7946">
        <w:rPr>
          <w:rFonts w:cs="Arial"/>
        </w:rPr>
        <w:t>(</w:t>
      </w:r>
      <w:r w:rsidR="00450A0C">
        <w:rPr>
          <w:rFonts w:cs="Arial"/>
        </w:rPr>
        <w:t>dez</w:t>
      </w:r>
      <w:r w:rsidRPr="00EB7946">
        <w:rPr>
          <w:rFonts w:cs="Arial"/>
        </w:rPr>
        <w:t>) anos de experiência comprovada</w:t>
      </w:r>
      <w:r>
        <w:rPr>
          <w:rFonts w:cs="Arial"/>
        </w:rPr>
        <w:t>,</w:t>
      </w:r>
      <w:r w:rsidRPr="00EB7946">
        <w:rPr>
          <w:rFonts w:cs="Arial"/>
        </w:rPr>
        <w:t xml:space="preserve"> por meio de currículo</w:t>
      </w:r>
      <w:r>
        <w:rPr>
          <w:rFonts w:cs="Arial"/>
        </w:rPr>
        <w:t xml:space="preserve">, em </w:t>
      </w:r>
      <w:r w:rsidRPr="00EB7946">
        <w:rPr>
          <w:rFonts w:cs="Arial"/>
        </w:rPr>
        <w:t>Manutenção de Equipamentos e Sistemas</w:t>
      </w:r>
      <w:r>
        <w:rPr>
          <w:rFonts w:cs="Arial"/>
        </w:rPr>
        <w:t xml:space="preserve"> Elétricos em projetos similares ao objeto desta contratação, contendo:</w:t>
      </w:r>
    </w:p>
    <w:p w14:paraId="1EB70064" w14:textId="77777777" w:rsidR="002B5EA7" w:rsidRDefault="002B5EA7" w:rsidP="00340CEE">
      <w:pPr>
        <w:spacing w:before="40" w:after="40"/>
        <w:ind w:firstLine="708"/>
        <w:rPr>
          <w:rFonts w:cs="Arial"/>
        </w:rPr>
      </w:pPr>
      <w:r w:rsidRPr="00EB7946">
        <w:rPr>
          <w:rFonts w:cs="Arial"/>
        </w:rPr>
        <w:t xml:space="preserve">- Manutenção de Equipamentos e Sistemas Elétricos de baixa e média tensão </w:t>
      </w:r>
      <w:r>
        <w:rPr>
          <w:rFonts w:cs="Arial"/>
        </w:rPr>
        <w:t xml:space="preserve">em </w:t>
      </w:r>
      <w:r w:rsidRPr="00EB7946">
        <w:rPr>
          <w:rFonts w:cs="Arial"/>
        </w:rPr>
        <w:t xml:space="preserve">estações de bombeamento, </w:t>
      </w:r>
      <w:r>
        <w:rPr>
          <w:rFonts w:cs="Arial"/>
        </w:rPr>
        <w:t xml:space="preserve">ou </w:t>
      </w:r>
      <w:r w:rsidRPr="00EB7946">
        <w:rPr>
          <w:rFonts w:cs="Arial"/>
        </w:rPr>
        <w:t>sistemas de abastecimen</w:t>
      </w:r>
      <w:r>
        <w:rPr>
          <w:rFonts w:cs="Arial"/>
        </w:rPr>
        <w:t>to de água, ou sistemas de esgotamento sanitário</w:t>
      </w:r>
      <w:r w:rsidRPr="00EB7946">
        <w:rPr>
          <w:rFonts w:cs="Arial"/>
        </w:rPr>
        <w:t>,</w:t>
      </w:r>
      <w:r>
        <w:rPr>
          <w:rFonts w:cs="Arial"/>
        </w:rPr>
        <w:t xml:space="preserve"> ou</w:t>
      </w:r>
      <w:r w:rsidRPr="00EB7946">
        <w:rPr>
          <w:rFonts w:cs="Arial"/>
        </w:rPr>
        <w:t xml:space="preserve"> de geração de energia hidroelétrica ou de empreendimentos industriais</w:t>
      </w:r>
      <w:r>
        <w:rPr>
          <w:rFonts w:cs="Arial"/>
        </w:rPr>
        <w:t>.</w:t>
      </w:r>
    </w:p>
    <w:p w14:paraId="6D96B8F1" w14:textId="77777777" w:rsidR="002B5EA7" w:rsidRPr="00EB7946" w:rsidRDefault="002B5EA7" w:rsidP="002B5EA7">
      <w:pPr>
        <w:spacing w:before="40" w:after="40"/>
        <w:rPr>
          <w:rFonts w:cs="Arial"/>
        </w:rPr>
      </w:pPr>
      <w:r>
        <w:rPr>
          <w:rFonts w:cs="Arial"/>
        </w:rPr>
        <w:t>Desejável conhecimento em:</w:t>
      </w:r>
    </w:p>
    <w:p w14:paraId="4A41F3BB" w14:textId="77777777" w:rsidR="002B5EA7" w:rsidRPr="00EB7946" w:rsidRDefault="002B5EA7" w:rsidP="002B5EA7">
      <w:pPr>
        <w:spacing w:before="40" w:after="40"/>
        <w:ind w:firstLine="708"/>
        <w:rPr>
          <w:rFonts w:cs="Arial"/>
        </w:rPr>
      </w:pPr>
      <w:r>
        <w:rPr>
          <w:rFonts w:cs="Arial"/>
        </w:rPr>
        <w:t>- Rotinas</w:t>
      </w:r>
      <w:r w:rsidRPr="00EB7946">
        <w:rPr>
          <w:rFonts w:cs="Arial"/>
        </w:rPr>
        <w:t xml:space="preserve"> gerais de administração (gestão de pessoas, contabilidade, financeiro, suprimentos...);</w:t>
      </w:r>
    </w:p>
    <w:p w14:paraId="5F302246" w14:textId="77777777" w:rsidR="002B5EA7" w:rsidRDefault="002B5EA7" w:rsidP="002B5EA7">
      <w:pPr>
        <w:spacing w:before="40" w:after="40"/>
        <w:ind w:firstLine="708"/>
        <w:rPr>
          <w:rFonts w:cs="Arial"/>
        </w:rPr>
      </w:pPr>
      <w:r w:rsidRPr="00EB7946">
        <w:rPr>
          <w:rFonts w:cs="Arial"/>
        </w:rPr>
        <w:lastRenderedPageBreak/>
        <w:t>- Conhecimento dos procedimentos de rede do Operador Nacional do Sistema Elétrico - ONS;</w:t>
      </w:r>
    </w:p>
    <w:p w14:paraId="549FD35C" w14:textId="77777777" w:rsidR="002B5EA7" w:rsidRPr="00EB7946" w:rsidRDefault="002B5EA7" w:rsidP="00340CEE">
      <w:pPr>
        <w:spacing w:before="40" w:after="40"/>
        <w:ind w:firstLine="708"/>
        <w:rPr>
          <w:rFonts w:cs="Arial"/>
        </w:rPr>
      </w:pPr>
      <w:r w:rsidRPr="00EB7946">
        <w:rPr>
          <w:rFonts w:cs="Arial"/>
        </w:rPr>
        <w:t>- Conhecimentos gerais de manutenção elétrica em sistemas de baixa e média tensão.</w:t>
      </w:r>
    </w:p>
    <w:p w14:paraId="127C5AE6" w14:textId="77777777" w:rsidR="002B5EA7" w:rsidRPr="00EB7946" w:rsidRDefault="002B5EA7" w:rsidP="00340CEE">
      <w:pPr>
        <w:spacing w:before="40" w:after="40"/>
        <w:ind w:firstLine="708"/>
        <w:rPr>
          <w:rFonts w:cs="Arial"/>
        </w:rPr>
      </w:pPr>
      <w:r w:rsidRPr="00EB7946">
        <w:rPr>
          <w:rFonts w:cs="Arial"/>
        </w:rPr>
        <w:t>- Elaboração de estudos elétricos e sistêmicos, ajustes de proteção, regulação de tensão, etc.</w:t>
      </w:r>
    </w:p>
    <w:p w14:paraId="47B7E14D" w14:textId="77777777" w:rsidR="002B5EA7" w:rsidRPr="00EB7946" w:rsidRDefault="002B5EA7" w:rsidP="002B5EA7">
      <w:pPr>
        <w:spacing w:before="40" w:after="40"/>
        <w:rPr>
          <w:rFonts w:cs="Arial"/>
        </w:rPr>
      </w:pPr>
      <w:r w:rsidRPr="00EB7946">
        <w:rPr>
          <w:rFonts w:cs="Arial"/>
        </w:rPr>
        <w:t>Terá como atribuições:</w:t>
      </w:r>
    </w:p>
    <w:p w14:paraId="744B2634" w14:textId="77777777" w:rsidR="002B5EA7" w:rsidRPr="00EB7946" w:rsidRDefault="002B5EA7" w:rsidP="002B5EA7">
      <w:pPr>
        <w:spacing w:before="40" w:after="40"/>
        <w:ind w:firstLine="708"/>
        <w:rPr>
          <w:rFonts w:cs="Arial"/>
        </w:rPr>
      </w:pPr>
      <w:r w:rsidRPr="00EB7946">
        <w:rPr>
          <w:rFonts w:cs="Arial"/>
        </w:rPr>
        <w:t>- Gestão de pessoas e das atividades de operação.</w:t>
      </w:r>
    </w:p>
    <w:p w14:paraId="020593ED" w14:textId="2554440E" w:rsidR="002B5EA7" w:rsidRDefault="002B5EA7" w:rsidP="002B5EA7">
      <w:pPr>
        <w:spacing w:before="40" w:after="40"/>
        <w:ind w:firstLine="708"/>
        <w:rPr>
          <w:rFonts w:cs="Arial"/>
        </w:rPr>
      </w:pPr>
      <w:r w:rsidRPr="00EB7946">
        <w:rPr>
          <w:rFonts w:cs="Arial"/>
        </w:rPr>
        <w:t>- Execução do plan</w:t>
      </w:r>
      <w:r w:rsidR="00D71169">
        <w:rPr>
          <w:rFonts w:cs="Arial"/>
        </w:rPr>
        <w:t xml:space="preserve">ejamento </w:t>
      </w:r>
      <w:r w:rsidR="005363E4">
        <w:rPr>
          <w:rFonts w:cs="Arial"/>
        </w:rPr>
        <w:t>e controle da manutenção</w:t>
      </w:r>
      <w:r w:rsidRPr="00EB7946">
        <w:rPr>
          <w:rFonts w:cs="Arial"/>
        </w:rPr>
        <w:t xml:space="preserve"> dos sistemas.</w:t>
      </w:r>
    </w:p>
    <w:p w14:paraId="2B08A877" w14:textId="77777777" w:rsidR="005363E4" w:rsidRPr="00EB7946" w:rsidRDefault="005363E4" w:rsidP="005363E4">
      <w:pPr>
        <w:spacing w:before="40" w:after="40"/>
        <w:ind w:firstLine="708"/>
        <w:rPr>
          <w:rFonts w:cs="Arial"/>
        </w:rPr>
      </w:pPr>
      <w:r w:rsidRPr="00EB7946">
        <w:rPr>
          <w:rFonts w:cs="Arial"/>
        </w:rPr>
        <w:t>- Diagnóstico de falhas ou defeitos.</w:t>
      </w:r>
    </w:p>
    <w:p w14:paraId="0633AE02" w14:textId="77777777" w:rsidR="005363E4" w:rsidRPr="00EB7946" w:rsidRDefault="005363E4" w:rsidP="005363E4">
      <w:pPr>
        <w:spacing w:before="40" w:after="40"/>
        <w:ind w:firstLine="708"/>
        <w:rPr>
          <w:rFonts w:cs="Arial"/>
        </w:rPr>
      </w:pPr>
      <w:r w:rsidRPr="00EB7946">
        <w:rPr>
          <w:rFonts w:cs="Arial"/>
        </w:rPr>
        <w:t>- Análise dos dados das manutenções.</w:t>
      </w:r>
    </w:p>
    <w:p w14:paraId="07A745DE" w14:textId="77777777" w:rsidR="002B5EA7" w:rsidRPr="00EB7946" w:rsidRDefault="002B5EA7" w:rsidP="002B5EA7">
      <w:pPr>
        <w:spacing w:before="40" w:after="40"/>
        <w:ind w:firstLine="708"/>
        <w:rPr>
          <w:rFonts w:cs="Arial"/>
        </w:rPr>
      </w:pPr>
      <w:r w:rsidRPr="00EB7946">
        <w:rPr>
          <w:rFonts w:cs="Arial"/>
        </w:rPr>
        <w:t>- Acompanhamento e melhoria do desempenho operacional dos sistemas.</w:t>
      </w:r>
    </w:p>
    <w:p w14:paraId="372FFF89" w14:textId="77777777" w:rsidR="002B5EA7" w:rsidRPr="00EB7946" w:rsidRDefault="002B5EA7" w:rsidP="002B5EA7">
      <w:pPr>
        <w:spacing w:before="40" w:after="40"/>
        <w:ind w:firstLine="708"/>
        <w:rPr>
          <w:rFonts w:cs="Arial"/>
        </w:rPr>
      </w:pPr>
      <w:r w:rsidRPr="00EB7946">
        <w:rPr>
          <w:rFonts w:cs="Arial"/>
        </w:rPr>
        <w:t xml:space="preserve">- Entre outras atividades pertinentes ao contrato.        </w:t>
      </w:r>
    </w:p>
    <w:p w14:paraId="476AF2DA" w14:textId="77777777" w:rsidR="0094763D" w:rsidRDefault="0094763D" w:rsidP="00534BDE">
      <w:pPr>
        <w:spacing w:before="40" w:after="40"/>
        <w:rPr>
          <w:rFonts w:cs="Arial"/>
          <w:b/>
          <w:bCs/>
        </w:rPr>
      </w:pPr>
    </w:p>
    <w:p w14:paraId="6CF364FE" w14:textId="232FFF7D" w:rsidR="0098452B" w:rsidRDefault="000B27AE" w:rsidP="00B775AD">
      <w:pPr>
        <w:spacing w:before="40" w:after="40"/>
        <w:rPr>
          <w:rFonts w:cs="Arial"/>
          <w:b/>
          <w:bCs/>
        </w:rPr>
      </w:pPr>
      <w:r w:rsidRPr="00EB7946">
        <w:rPr>
          <w:rFonts w:cs="Arial"/>
          <w:b/>
          <w:bCs/>
        </w:rPr>
        <w:t>Engenheiro Elet</w:t>
      </w:r>
      <w:r w:rsidR="00FF6254" w:rsidRPr="00EB7946">
        <w:rPr>
          <w:rFonts w:cs="Arial"/>
          <w:b/>
          <w:bCs/>
        </w:rPr>
        <w:t>ricista (Engenheiro Pleno – P1)</w:t>
      </w:r>
      <w:r w:rsidR="00B775AD">
        <w:rPr>
          <w:rFonts w:cs="Arial"/>
          <w:b/>
          <w:bCs/>
        </w:rPr>
        <w:t xml:space="preserve">: </w:t>
      </w:r>
      <w:r w:rsidR="00B775AD" w:rsidRPr="00B775AD">
        <w:rPr>
          <w:rFonts w:cs="Arial"/>
          <w:b/>
          <w:bCs/>
        </w:rPr>
        <w:t>Especialista em Subestação Pátio, L. Transmissão e L. Distribuição</w:t>
      </w:r>
    </w:p>
    <w:p w14:paraId="50764F45" w14:textId="163639A0" w:rsidR="00E307ED" w:rsidRPr="00EB7946" w:rsidRDefault="00E307ED" w:rsidP="00E307ED">
      <w:pPr>
        <w:spacing w:before="40" w:after="40"/>
        <w:rPr>
          <w:rFonts w:cs="Arial"/>
        </w:rPr>
      </w:pPr>
      <w:r w:rsidRPr="00EB7946">
        <w:rPr>
          <w:rFonts w:cs="Arial"/>
        </w:rPr>
        <w:t xml:space="preserve">Profissional com formação de nível superior em Engenharia </w:t>
      </w:r>
      <w:r>
        <w:rPr>
          <w:rFonts w:cs="Arial"/>
        </w:rPr>
        <w:t>Elétrica</w:t>
      </w:r>
      <w:r w:rsidRPr="00EB7946">
        <w:rPr>
          <w:rFonts w:cs="Arial"/>
        </w:rPr>
        <w:t xml:space="preserve">, com registro no </w:t>
      </w:r>
      <w:r>
        <w:rPr>
          <w:rFonts w:cs="Arial"/>
        </w:rPr>
        <w:t>CREA</w:t>
      </w:r>
      <w:r w:rsidRPr="00EB7946">
        <w:rPr>
          <w:rFonts w:cs="Arial"/>
        </w:rPr>
        <w:t xml:space="preserve">, com no mínimo </w:t>
      </w:r>
      <w:r w:rsidR="00B775AD">
        <w:rPr>
          <w:rFonts w:cs="Arial"/>
        </w:rPr>
        <w:t>10</w:t>
      </w:r>
      <w:r w:rsidR="00B775AD" w:rsidRPr="00EB7946">
        <w:rPr>
          <w:rFonts w:cs="Arial"/>
        </w:rPr>
        <w:t xml:space="preserve"> </w:t>
      </w:r>
      <w:r w:rsidRPr="00EB7946">
        <w:rPr>
          <w:rFonts w:cs="Arial"/>
        </w:rPr>
        <w:t>(</w:t>
      </w:r>
      <w:r w:rsidR="00B775AD">
        <w:rPr>
          <w:rFonts w:cs="Arial"/>
        </w:rPr>
        <w:t>dez</w:t>
      </w:r>
      <w:r w:rsidRPr="00EB7946">
        <w:rPr>
          <w:rFonts w:cs="Arial"/>
        </w:rPr>
        <w:t>) anos de experiência comprovada</w:t>
      </w:r>
      <w:r>
        <w:rPr>
          <w:rFonts w:cs="Arial"/>
        </w:rPr>
        <w:t>,</w:t>
      </w:r>
      <w:r w:rsidRPr="00EB7946">
        <w:rPr>
          <w:rFonts w:cs="Arial"/>
        </w:rPr>
        <w:t xml:space="preserve"> por meio de currículo</w:t>
      </w:r>
      <w:r>
        <w:rPr>
          <w:rFonts w:cs="Arial"/>
        </w:rPr>
        <w:t xml:space="preserve">, em </w:t>
      </w:r>
      <w:r w:rsidRPr="00EB7946">
        <w:rPr>
          <w:rFonts w:cs="Arial"/>
        </w:rPr>
        <w:t>Manut</w:t>
      </w:r>
      <w:r>
        <w:rPr>
          <w:rFonts w:cs="Arial"/>
        </w:rPr>
        <w:t>enção de Equipamentos de Controle de Pátios de Subestações em projetos similares ao objeto desta contratação, contendo:</w:t>
      </w:r>
    </w:p>
    <w:p w14:paraId="65CBF297" w14:textId="6818AD14" w:rsidR="000B27AE" w:rsidRPr="00EB7946" w:rsidRDefault="00252F0E" w:rsidP="00E307ED">
      <w:pPr>
        <w:spacing w:before="40" w:after="40"/>
        <w:ind w:firstLine="708"/>
        <w:rPr>
          <w:rFonts w:cs="Arial"/>
        </w:rPr>
      </w:pPr>
      <w:r w:rsidRPr="00EB7946">
        <w:rPr>
          <w:rFonts w:cs="Arial"/>
        </w:rPr>
        <w:t xml:space="preserve">- </w:t>
      </w:r>
      <w:r w:rsidR="000B27AE" w:rsidRPr="00EB7946">
        <w:rPr>
          <w:rFonts w:cs="Arial"/>
        </w:rPr>
        <w:t>Manutenção de Equipamentos de Controle e de Pátios de Subestações de 230 kV</w:t>
      </w:r>
      <w:r w:rsidR="00425ABB" w:rsidRPr="00EB7946">
        <w:rPr>
          <w:rFonts w:cs="Arial"/>
        </w:rPr>
        <w:t>.</w:t>
      </w:r>
    </w:p>
    <w:p w14:paraId="4A2DD89A" w14:textId="77777777" w:rsidR="00E307ED" w:rsidRDefault="00E307ED" w:rsidP="00534BDE">
      <w:pPr>
        <w:spacing w:before="40" w:after="40"/>
        <w:rPr>
          <w:rFonts w:cs="Arial"/>
        </w:rPr>
      </w:pPr>
      <w:r>
        <w:rPr>
          <w:rFonts w:cs="Arial"/>
        </w:rPr>
        <w:t>Desejável conhecimento em:</w:t>
      </w:r>
    </w:p>
    <w:p w14:paraId="35975F62" w14:textId="0B331609" w:rsidR="00D71169" w:rsidRDefault="00D71169" w:rsidP="00D71169">
      <w:pPr>
        <w:spacing w:before="40" w:after="40"/>
        <w:rPr>
          <w:rFonts w:cs="Arial"/>
        </w:rPr>
      </w:pPr>
      <w:r>
        <w:rPr>
          <w:rFonts w:cs="Arial"/>
        </w:rPr>
        <w:tab/>
        <w:t xml:space="preserve">- Rotinas </w:t>
      </w:r>
      <w:r w:rsidRPr="00EB7946">
        <w:rPr>
          <w:rFonts w:cs="Arial"/>
        </w:rPr>
        <w:t>gerais de administração (gestão de pessoas, contabilidade, financeiro, suprimentos...).</w:t>
      </w:r>
    </w:p>
    <w:p w14:paraId="5BDB56DF" w14:textId="77777777" w:rsidR="000B27AE" w:rsidRPr="00EB7946" w:rsidRDefault="00252F0E" w:rsidP="00E307ED">
      <w:pPr>
        <w:spacing w:before="40" w:after="40"/>
        <w:ind w:firstLine="708"/>
        <w:rPr>
          <w:rFonts w:cs="Arial"/>
        </w:rPr>
      </w:pPr>
      <w:r w:rsidRPr="00EB7946">
        <w:rPr>
          <w:rFonts w:cs="Arial"/>
        </w:rPr>
        <w:t xml:space="preserve">- </w:t>
      </w:r>
      <w:r w:rsidR="000B27AE" w:rsidRPr="00EB7946">
        <w:rPr>
          <w:rFonts w:cs="Arial"/>
        </w:rPr>
        <w:t>Conhecimento dos procedimentos de rede do Operador Nac</w:t>
      </w:r>
      <w:r w:rsidR="00425ABB" w:rsidRPr="00EB7946">
        <w:rPr>
          <w:rFonts w:cs="Arial"/>
        </w:rPr>
        <w:t>ional do Sistema Elétrico – ONS.</w:t>
      </w:r>
    </w:p>
    <w:p w14:paraId="08A09B6E" w14:textId="77777777" w:rsidR="000B27AE" w:rsidRPr="00EB7946" w:rsidRDefault="00252F0E" w:rsidP="00E307ED">
      <w:pPr>
        <w:spacing w:before="40" w:after="40"/>
        <w:ind w:firstLine="708"/>
        <w:rPr>
          <w:rFonts w:cs="Arial"/>
        </w:rPr>
      </w:pPr>
      <w:r w:rsidRPr="00EB7946">
        <w:rPr>
          <w:rFonts w:cs="Arial"/>
        </w:rPr>
        <w:lastRenderedPageBreak/>
        <w:t xml:space="preserve">- </w:t>
      </w:r>
      <w:r w:rsidR="000B27AE" w:rsidRPr="00EB7946">
        <w:rPr>
          <w:rFonts w:cs="Arial"/>
        </w:rPr>
        <w:t>Conhecimentos gerais de manutenção elétrica em sistem</w:t>
      </w:r>
      <w:r w:rsidR="00BA7CFA" w:rsidRPr="00EB7946">
        <w:rPr>
          <w:rFonts w:cs="Arial"/>
        </w:rPr>
        <w:t>as de</w:t>
      </w:r>
      <w:r w:rsidR="000B27AE" w:rsidRPr="00EB7946">
        <w:rPr>
          <w:rFonts w:cs="Arial"/>
        </w:rPr>
        <w:t xml:space="preserve"> alta</w:t>
      </w:r>
      <w:r w:rsidR="00BA7CFA" w:rsidRPr="00EB7946">
        <w:rPr>
          <w:rFonts w:cs="Arial"/>
        </w:rPr>
        <w:t xml:space="preserve"> tensão</w:t>
      </w:r>
      <w:r w:rsidR="00425ABB" w:rsidRPr="00EB7946">
        <w:rPr>
          <w:rFonts w:cs="Arial"/>
        </w:rPr>
        <w:t>.</w:t>
      </w:r>
    </w:p>
    <w:p w14:paraId="14778C74" w14:textId="77777777" w:rsidR="000B27AE" w:rsidRPr="00EB7946" w:rsidRDefault="00E307ED" w:rsidP="00E307ED">
      <w:pPr>
        <w:spacing w:before="40" w:after="40"/>
        <w:ind w:firstLine="708"/>
        <w:rPr>
          <w:rFonts w:cs="Arial"/>
        </w:rPr>
      </w:pPr>
      <w:r>
        <w:rPr>
          <w:rFonts w:cs="Arial"/>
        </w:rPr>
        <w:t xml:space="preserve">- </w:t>
      </w:r>
      <w:r w:rsidR="000B27AE" w:rsidRPr="00EB7946">
        <w:rPr>
          <w:rFonts w:cs="Arial"/>
        </w:rPr>
        <w:t>Elaboração de estudos elétricos e sistêmicos, ajustes de proteção, regulação de tensão, etc.</w:t>
      </w:r>
    </w:p>
    <w:p w14:paraId="4953E82D" w14:textId="77777777" w:rsidR="000B27AE" w:rsidRPr="00EB7946" w:rsidRDefault="000B27AE" w:rsidP="00534BDE">
      <w:pPr>
        <w:spacing w:before="40" w:after="40"/>
        <w:rPr>
          <w:rFonts w:cs="Arial"/>
        </w:rPr>
      </w:pPr>
      <w:r w:rsidRPr="00EB7946">
        <w:rPr>
          <w:rFonts w:cs="Arial"/>
        </w:rPr>
        <w:t>Terá como atribuições:</w:t>
      </w:r>
    </w:p>
    <w:p w14:paraId="32FEDC5E" w14:textId="77777777" w:rsidR="000B27AE" w:rsidRPr="00EB7946" w:rsidRDefault="00252F0E" w:rsidP="00340CEE">
      <w:pPr>
        <w:spacing w:before="40" w:after="40"/>
        <w:ind w:firstLine="708"/>
        <w:rPr>
          <w:rFonts w:cs="Arial"/>
        </w:rPr>
      </w:pPr>
      <w:r w:rsidRPr="00EB7946">
        <w:rPr>
          <w:rFonts w:cs="Arial"/>
        </w:rPr>
        <w:t xml:space="preserve">- </w:t>
      </w:r>
      <w:r w:rsidR="000B27AE" w:rsidRPr="00EB7946">
        <w:rPr>
          <w:rFonts w:cs="Arial"/>
        </w:rPr>
        <w:t>Gestão de pessoas e das atividades de</w:t>
      </w:r>
      <w:r w:rsidR="00425ABB" w:rsidRPr="00EB7946">
        <w:rPr>
          <w:rFonts w:cs="Arial"/>
        </w:rPr>
        <w:t xml:space="preserve"> manutenção.</w:t>
      </w:r>
    </w:p>
    <w:p w14:paraId="7658C9B4" w14:textId="77777777" w:rsidR="000B27AE" w:rsidRPr="00EB7946" w:rsidRDefault="00252F0E" w:rsidP="00340CEE">
      <w:pPr>
        <w:spacing w:before="40" w:after="40"/>
        <w:ind w:firstLine="708"/>
        <w:rPr>
          <w:rFonts w:cs="Arial"/>
        </w:rPr>
      </w:pPr>
      <w:r w:rsidRPr="00EB7946">
        <w:rPr>
          <w:rFonts w:cs="Arial"/>
        </w:rPr>
        <w:t xml:space="preserve">- </w:t>
      </w:r>
      <w:r w:rsidR="000B27AE" w:rsidRPr="00EB7946">
        <w:rPr>
          <w:rFonts w:cs="Arial"/>
        </w:rPr>
        <w:t>Elaboração do planejamento</w:t>
      </w:r>
      <w:r w:rsidR="00E307ED">
        <w:rPr>
          <w:rFonts w:cs="Arial"/>
        </w:rPr>
        <w:t xml:space="preserve"> e</w:t>
      </w:r>
      <w:r w:rsidR="000B27AE" w:rsidRPr="00EB7946">
        <w:rPr>
          <w:rFonts w:cs="Arial"/>
        </w:rPr>
        <w:t xml:space="preserve"> </w:t>
      </w:r>
      <w:r w:rsidR="00E307ED">
        <w:rPr>
          <w:rFonts w:cs="Arial"/>
        </w:rPr>
        <w:t>c</w:t>
      </w:r>
      <w:r w:rsidR="000B27AE" w:rsidRPr="00EB7946">
        <w:rPr>
          <w:rFonts w:cs="Arial"/>
        </w:rPr>
        <w:t>ontrole da manutenção do</w:t>
      </w:r>
      <w:r w:rsidR="00C76E56" w:rsidRPr="00EB7946">
        <w:rPr>
          <w:rFonts w:cs="Arial"/>
        </w:rPr>
        <w:t>s</w:t>
      </w:r>
      <w:r w:rsidR="000B27AE" w:rsidRPr="00EB7946">
        <w:rPr>
          <w:rFonts w:cs="Arial"/>
        </w:rPr>
        <w:t xml:space="preserve"> sistema</w:t>
      </w:r>
      <w:r w:rsidR="00C76E56" w:rsidRPr="00EB7946">
        <w:rPr>
          <w:rFonts w:cs="Arial"/>
        </w:rPr>
        <w:t>s</w:t>
      </w:r>
      <w:r w:rsidR="00425ABB" w:rsidRPr="00EB7946">
        <w:rPr>
          <w:rFonts w:cs="Arial"/>
        </w:rPr>
        <w:t>.</w:t>
      </w:r>
    </w:p>
    <w:p w14:paraId="473EEA23" w14:textId="77777777" w:rsidR="00C224B4" w:rsidRPr="00EB7946" w:rsidRDefault="00252F0E" w:rsidP="00340CEE">
      <w:pPr>
        <w:spacing w:before="40" w:after="40"/>
        <w:ind w:firstLine="708"/>
        <w:rPr>
          <w:rFonts w:cs="Arial"/>
        </w:rPr>
      </w:pPr>
      <w:r w:rsidRPr="00EB7946">
        <w:rPr>
          <w:rFonts w:cs="Arial"/>
        </w:rPr>
        <w:t xml:space="preserve">- </w:t>
      </w:r>
      <w:r w:rsidR="00C224B4" w:rsidRPr="00EB7946">
        <w:rPr>
          <w:rFonts w:cs="Arial"/>
        </w:rPr>
        <w:t>Diagnóstico de falhas ou defeitos.</w:t>
      </w:r>
    </w:p>
    <w:p w14:paraId="53A92258" w14:textId="77777777" w:rsidR="00C21AE8" w:rsidRPr="00EB7946" w:rsidRDefault="00252F0E" w:rsidP="00340CEE">
      <w:pPr>
        <w:spacing w:before="40" w:after="40"/>
        <w:ind w:firstLine="708"/>
        <w:rPr>
          <w:rFonts w:cs="Arial"/>
        </w:rPr>
      </w:pPr>
      <w:r w:rsidRPr="00EB7946">
        <w:rPr>
          <w:rFonts w:cs="Arial"/>
        </w:rPr>
        <w:t xml:space="preserve">- </w:t>
      </w:r>
      <w:r w:rsidR="00C21AE8" w:rsidRPr="00EB7946">
        <w:rPr>
          <w:rFonts w:cs="Arial"/>
        </w:rPr>
        <w:t>Análise dos dados das manutenções.</w:t>
      </w:r>
    </w:p>
    <w:p w14:paraId="1A977DCF" w14:textId="77777777" w:rsidR="000B27AE" w:rsidRPr="00EB7946" w:rsidRDefault="00252F0E" w:rsidP="00340CEE">
      <w:pPr>
        <w:spacing w:before="40" w:after="40"/>
        <w:ind w:firstLine="708"/>
        <w:rPr>
          <w:rFonts w:cs="Arial"/>
        </w:rPr>
      </w:pPr>
      <w:r w:rsidRPr="00EB7946">
        <w:rPr>
          <w:rFonts w:cs="Arial"/>
        </w:rPr>
        <w:t xml:space="preserve">- </w:t>
      </w:r>
      <w:r w:rsidR="000B27AE" w:rsidRPr="00EB7946">
        <w:rPr>
          <w:rFonts w:cs="Arial"/>
        </w:rPr>
        <w:t>Acompanhamento e melhoria do desempenho operacional do</w:t>
      </w:r>
      <w:r w:rsidR="00305649" w:rsidRPr="00EB7946">
        <w:rPr>
          <w:rFonts w:cs="Arial"/>
        </w:rPr>
        <w:t>s</w:t>
      </w:r>
      <w:r w:rsidR="000B27AE" w:rsidRPr="00EB7946">
        <w:rPr>
          <w:rFonts w:cs="Arial"/>
        </w:rPr>
        <w:t xml:space="preserve"> sistema</w:t>
      </w:r>
      <w:r w:rsidR="00305649" w:rsidRPr="00EB7946">
        <w:rPr>
          <w:rFonts w:cs="Arial"/>
        </w:rPr>
        <w:t>s</w:t>
      </w:r>
      <w:r w:rsidR="00425ABB" w:rsidRPr="00EB7946">
        <w:rPr>
          <w:rFonts w:cs="Arial"/>
        </w:rPr>
        <w:t>.</w:t>
      </w:r>
    </w:p>
    <w:p w14:paraId="40C240FF" w14:textId="77777777" w:rsidR="00D260EF" w:rsidRPr="00EB7946" w:rsidRDefault="00D260EF" w:rsidP="00340CEE">
      <w:pPr>
        <w:spacing w:before="40" w:after="40"/>
        <w:ind w:firstLine="708"/>
        <w:rPr>
          <w:rFonts w:cs="Arial"/>
        </w:rPr>
      </w:pPr>
      <w:r w:rsidRPr="00EB7946">
        <w:rPr>
          <w:rFonts w:cs="Arial"/>
        </w:rPr>
        <w:t>- Entre outras atividades pertinentes ao contrato.</w:t>
      </w:r>
    </w:p>
    <w:p w14:paraId="77444575" w14:textId="77777777" w:rsidR="000B27AE" w:rsidRDefault="000B27AE" w:rsidP="00534BDE">
      <w:pPr>
        <w:spacing w:before="40" w:after="40"/>
        <w:rPr>
          <w:rFonts w:cs="Arial"/>
        </w:rPr>
      </w:pPr>
    </w:p>
    <w:p w14:paraId="3BCCCADF" w14:textId="77777777" w:rsidR="00611B24" w:rsidRPr="00EB7946" w:rsidRDefault="00611B24" w:rsidP="00534BDE">
      <w:pPr>
        <w:spacing w:before="40" w:after="40"/>
        <w:rPr>
          <w:rFonts w:cs="Arial"/>
        </w:rPr>
      </w:pPr>
    </w:p>
    <w:p w14:paraId="11299D02" w14:textId="26D44BE3" w:rsidR="003516D1" w:rsidRDefault="00723E49" w:rsidP="00534BDE">
      <w:pPr>
        <w:spacing w:before="40" w:after="40"/>
        <w:rPr>
          <w:rFonts w:cs="Arial"/>
          <w:b/>
          <w:bCs/>
        </w:rPr>
      </w:pPr>
      <w:r w:rsidRPr="00EB7946">
        <w:rPr>
          <w:rFonts w:cs="Arial"/>
          <w:b/>
          <w:bCs/>
        </w:rPr>
        <w:t>Engenheiro Elet</w:t>
      </w:r>
      <w:r w:rsidR="00B14605" w:rsidRPr="00EB7946">
        <w:rPr>
          <w:rFonts w:cs="Arial"/>
          <w:b/>
          <w:bCs/>
        </w:rPr>
        <w:t>ricista (Engenheiro Pleno – P1)</w:t>
      </w:r>
      <w:r w:rsidR="00B775AD">
        <w:rPr>
          <w:rFonts w:cs="Arial"/>
          <w:b/>
          <w:bCs/>
        </w:rPr>
        <w:t xml:space="preserve">: </w:t>
      </w:r>
      <w:r w:rsidR="00B775AD" w:rsidRPr="00B775AD">
        <w:rPr>
          <w:rFonts w:cs="Arial"/>
          <w:b/>
          <w:bCs/>
        </w:rPr>
        <w:t>Especialista em Sistema de Proteção, Controle e Supervisão (SPCS)</w:t>
      </w:r>
    </w:p>
    <w:p w14:paraId="047900D0" w14:textId="6B30C412" w:rsidR="00E307ED" w:rsidRPr="00EB7946" w:rsidRDefault="00E307ED" w:rsidP="00E307ED">
      <w:pPr>
        <w:spacing w:before="40" w:after="40"/>
        <w:rPr>
          <w:rFonts w:cs="Arial"/>
        </w:rPr>
      </w:pPr>
      <w:r w:rsidRPr="00EB7946">
        <w:rPr>
          <w:rFonts w:cs="Arial"/>
        </w:rPr>
        <w:t xml:space="preserve">Profissional com formação de nível superior em Engenharia </w:t>
      </w:r>
      <w:r>
        <w:rPr>
          <w:rFonts w:cs="Arial"/>
        </w:rPr>
        <w:t>Elétrica</w:t>
      </w:r>
      <w:r w:rsidRPr="00EB7946">
        <w:rPr>
          <w:rFonts w:cs="Arial"/>
        </w:rPr>
        <w:t xml:space="preserve">, com registro no </w:t>
      </w:r>
      <w:r>
        <w:rPr>
          <w:rFonts w:cs="Arial"/>
        </w:rPr>
        <w:t>CREA</w:t>
      </w:r>
      <w:r w:rsidRPr="00EB7946">
        <w:rPr>
          <w:rFonts w:cs="Arial"/>
        </w:rPr>
        <w:t xml:space="preserve">, com no mínimo </w:t>
      </w:r>
      <w:r w:rsidR="00B775AD">
        <w:rPr>
          <w:rFonts w:cs="Arial"/>
        </w:rPr>
        <w:t>10</w:t>
      </w:r>
      <w:r w:rsidR="00B775AD" w:rsidRPr="00EB7946">
        <w:rPr>
          <w:rFonts w:cs="Arial"/>
        </w:rPr>
        <w:t xml:space="preserve"> </w:t>
      </w:r>
      <w:r w:rsidRPr="00EB7946">
        <w:rPr>
          <w:rFonts w:cs="Arial"/>
        </w:rPr>
        <w:t>(</w:t>
      </w:r>
      <w:r w:rsidR="00B775AD">
        <w:rPr>
          <w:rFonts w:cs="Arial"/>
        </w:rPr>
        <w:t>dez</w:t>
      </w:r>
      <w:r w:rsidRPr="00EB7946">
        <w:rPr>
          <w:rFonts w:cs="Arial"/>
        </w:rPr>
        <w:t>) anos de experiência comprovada</w:t>
      </w:r>
      <w:r>
        <w:rPr>
          <w:rFonts w:cs="Arial"/>
        </w:rPr>
        <w:t>,</w:t>
      </w:r>
      <w:r w:rsidRPr="00EB7946">
        <w:rPr>
          <w:rFonts w:cs="Arial"/>
        </w:rPr>
        <w:t xml:space="preserve"> por meio de currículo</w:t>
      </w:r>
      <w:r>
        <w:rPr>
          <w:rFonts w:cs="Arial"/>
        </w:rPr>
        <w:t xml:space="preserve">, em </w:t>
      </w:r>
      <w:r w:rsidRPr="00EB7946">
        <w:rPr>
          <w:rFonts w:cs="Arial"/>
        </w:rPr>
        <w:t xml:space="preserve">Manutenção de Equipamentos </w:t>
      </w:r>
      <w:r>
        <w:rPr>
          <w:rFonts w:cs="Arial"/>
        </w:rPr>
        <w:t>d</w:t>
      </w:r>
      <w:r w:rsidRPr="00EB7946">
        <w:rPr>
          <w:rFonts w:cs="Arial"/>
        </w:rPr>
        <w:t>e Sistemas</w:t>
      </w:r>
      <w:r>
        <w:rPr>
          <w:rFonts w:cs="Arial"/>
        </w:rPr>
        <w:t xml:space="preserve"> de Proteção e Controle de Supervisão de Subestações em projetos similares ao objeto desta contratação, contendo:</w:t>
      </w:r>
    </w:p>
    <w:p w14:paraId="3120F00C" w14:textId="232FDBC3" w:rsidR="00723E49" w:rsidRDefault="003516D1" w:rsidP="00E307ED">
      <w:pPr>
        <w:spacing w:before="40" w:after="40"/>
        <w:ind w:firstLine="708"/>
        <w:rPr>
          <w:rFonts w:cs="Arial"/>
        </w:rPr>
      </w:pPr>
      <w:r w:rsidRPr="00EB7946">
        <w:rPr>
          <w:rFonts w:cs="Arial"/>
        </w:rPr>
        <w:t xml:space="preserve">- </w:t>
      </w:r>
      <w:r w:rsidR="00BA7CFA" w:rsidRPr="00EB7946">
        <w:rPr>
          <w:rFonts w:cs="Arial"/>
        </w:rPr>
        <w:t>Manutenção de Equipamentos de Sistemas de Proteção e Controle e Supervisão - SPSC de Subestações</w:t>
      </w:r>
      <w:r w:rsidR="00723E49" w:rsidRPr="00EB7946">
        <w:rPr>
          <w:rFonts w:cs="Arial"/>
        </w:rPr>
        <w:t xml:space="preserve"> de 230 kV</w:t>
      </w:r>
      <w:r w:rsidR="00425ABB" w:rsidRPr="00EB7946">
        <w:rPr>
          <w:rFonts w:cs="Arial"/>
        </w:rPr>
        <w:t>.</w:t>
      </w:r>
    </w:p>
    <w:p w14:paraId="57A5D6F2" w14:textId="77777777" w:rsidR="00E307ED" w:rsidRPr="00EB7946" w:rsidRDefault="00E307ED" w:rsidP="00E307ED">
      <w:pPr>
        <w:spacing w:before="40" w:after="40"/>
        <w:rPr>
          <w:rFonts w:cs="Arial"/>
        </w:rPr>
      </w:pPr>
      <w:r>
        <w:rPr>
          <w:rFonts w:cs="Arial"/>
        </w:rPr>
        <w:t>Desejável conhecimento em:</w:t>
      </w:r>
    </w:p>
    <w:p w14:paraId="1033F2E9" w14:textId="77777777" w:rsidR="00723E49" w:rsidRPr="00EB7946" w:rsidRDefault="003516D1" w:rsidP="00E307ED">
      <w:pPr>
        <w:spacing w:before="40" w:after="40"/>
        <w:ind w:firstLine="708"/>
        <w:rPr>
          <w:rFonts w:cs="Arial"/>
        </w:rPr>
      </w:pPr>
      <w:r w:rsidRPr="00EB7946">
        <w:rPr>
          <w:rFonts w:cs="Arial"/>
        </w:rPr>
        <w:t xml:space="preserve">- </w:t>
      </w:r>
      <w:r w:rsidR="00E307ED">
        <w:rPr>
          <w:rFonts w:cs="Arial"/>
        </w:rPr>
        <w:t>Rotinas</w:t>
      </w:r>
      <w:r w:rsidR="00723E49" w:rsidRPr="00EB7946">
        <w:rPr>
          <w:rFonts w:cs="Arial"/>
        </w:rPr>
        <w:t xml:space="preserve"> gerais de administração (gestão de pessoas, contabilida</w:t>
      </w:r>
      <w:r w:rsidR="00425ABB" w:rsidRPr="00EB7946">
        <w:rPr>
          <w:rFonts w:cs="Arial"/>
        </w:rPr>
        <w:t>de, financeiro, suprimentos...).</w:t>
      </w:r>
    </w:p>
    <w:p w14:paraId="33FA84D3" w14:textId="18EDA966" w:rsidR="00723E49" w:rsidRPr="00EB7946" w:rsidRDefault="003516D1" w:rsidP="00E307ED">
      <w:pPr>
        <w:spacing w:before="40" w:after="40"/>
        <w:ind w:firstLine="708"/>
        <w:rPr>
          <w:rFonts w:cs="Arial"/>
        </w:rPr>
      </w:pPr>
      <w:r w:rsidRPr="00EB7946">
        <w:rPr>
          <w:rFonts w:cs="Arial"/>
        </w:rPr>
        <w:t xml:space="preserve">- </w:t>
      </w:r>
      <w:r w:rsidR="00723E49" w:rsidRPr="00EB7946">
        <w:rPr>
          <w:rFonts w:cs="Arial"/>
        </w:rPr>
        <w:t>Conhecimento dos procedimentos de rede do Operador Nac</w:t>
      </w:r>
      <w:r w:rsidR="00D71169">
        <w:rPr>
          <w:rFonts w:cs="Arial"/>
        </w:rPr>
        <w:t>ional do Sistema Elétrico – ON</w:t>
      </w:r>
      <w:r w:rsidR="00425ABB" w:rsidRPr="00EB7946">
        <w:rPr>
          <w:rFonts w:cs="Arial"/>
        </w:rPr>
        <w:t>S.</w:t>
      </w:r>
    </w:p>
    <w:p w14:paraId="2CC664A0" w14:textId="77777777" w:rsidR="00723E49" w:rsidRPr="00EB7946" w:rsidRDefault="003516D1" w:rsidP="00E307ED">
      <w:pPr>
        <w:spacing w:before="40" w:after="40"/>
        <w:ind w:firstLine="708"/>
        <w:rPr>
          <w:rFonts w:cs="Arial"/>
        </w:rPr>
      </w:pPr>
      <w:r w:rsidRPr="00EB7946">
        <w:rPr>
          <w:rFonts w:cs="Arial"/>
        </w:rPr>
        <w:lastRenderedPageBreak/>
        <w:t xml:space="preserve">- </w:t>
      </w:r>
      <w:r w:rsidR="00723E49" w:rsidRPr="00EB7946">
        <w:rPr>
          <w:rFonts w:cs="Arial"/>
        </w:rPr>
        <w:t xml:space="preserve">Conhecimentos gerais de manutenção elétrica em sistemas de </w:t>
      </w:r>
      <w:r w:rsidR="00425ABB" w:rsidRPr="00EB7946">
        <w:rPr>
          <w:rFonts w:cs="Arial"/>
        </w:rPr>
        <w:t xml:space="preserve">baixa, </w:t>
      </w:r>
      <w:r w:rsidR="00723E49" w:rsidRPr="00EB7946">
        <w:rPr>
          <w:rFonts w:cs="Arial"/>
        </w:rPr>
        <w:t>média</w:t>
      </w:r>
      <w:r w:rsidR="00425ABB" w:rsidRPr="00EB7946">
        <w:rPr>
          <w:rFonts w:cs="Arial"/>
        </w:rPr>
        <w:t xml:space="preserve"> e</w:t>
      </w:r>
      <w:r w:rsidR="00723E49" w:rsidRPr="00EB7946">
        <w:rPr>
          <w:rFonts w:cs="Arial"/>
        </w:rPr>
        <w:t xml:space="preserve"> alta</w:t>
      </w:r>
      <w:r w:rsidR="00425ABB" w:rsidRPr="00EB7946">
        <w:rPr>
          <w:rFonts w:cs="Arial"/>
        </w:rPr>
        <w:t xml:space="preserve"> tensão.</w:t>
      </w:r>
    </w:p>
    <w:p w14:paraId="520F1D06" w14:textId="77777777" w:rsidR="00723E49" w:rsidRPr="00EB7946" w:rsidRDefault="003516D1" w:rsidP="00E307ED">
      <w:pPr>
        <w:spacing w:before="40" w:after="40"/>
        <w:ind w:firstLine="708"/>
        <w:rPr>
          <w:rFonts w:cs="Arial"/>
        </w:rPr>
      </w:pPr>
      <w:r w:rsidRPr="00EB7946">
        <w:rPr>
          <w:rFonts w:cs="Arial"/>
        </w:rPr>
        <w:t xml:space="preserve">- </w:t>
      </w:r>
      <w:r w:rsidR="00723E49" w:rsidRPr="00EB7946">
        <w:rPr>
          <w:rFonts w:cs="Arial"/>
        </w:rPr>
        <w:t>Elaboração de estudos elétricos e sistêmicos, ajustes de proteção, regulação de tensão, etc.</w:t>
      </w:r>
    </w:p>
    <w:p w14:paraId="28D95349" w14:textId="77777777" w:rsidR="00723E49" w:rsidRPr="00EB7946" w:rsidRDefault="00723E49" w:rsidP="00534BDE">
      <w:pPr>
        <w:spacing w:before="40" w:after="40"/>
        <w:rPr>
          <w:rFonts w:cs="Arial"/>
        </w:rPr>
      </w:pPr>
      <w:r w:rsidRPr="00EB7946">
        <w:rPr>
          <w:rFonts w:cs="Arial"/>
        </w:rPr>
        <w:t>Terá como atribuições:</w:t>
      </w:r>
    </w:p>
    <w:p w14:paraId="345CE4C6" w14:textId="77777777" w:rsidR="00723E49" w:rsidRPr="00EB7946" w:rsidRDefault="003516D1" w:rsidP="00E307ED">
      <w:pPr>
        <w:spacing w:before="40" w:after="40"/>
        <w:ind w:firstLine="708"/>
        <w:rPr>
          <w:rFonts w:cs="Arial"/>
        </w:rPr>
      </w:pPr>
      <w:r w:rsidRPr="00EB7946">
        <w:rPr>
          <w:rFonts w:cs="Arial"/>
        </w:rPr>
        <w:t xml:space="preserve">- </w:t>
      </w:r>
      <w:r w:rsidR="00723E49" w:rsidRPr="00EB7946">
        <w:rPr>
          <w:rFonts w:cs="Arial"/>
        </w:rPr>
        <w:t>Gestão de pessoas e das atividades de</w:t>
      </w:r>
      <w:r w:rsidR="00C21AE8" w:rsidRPr="00EB7946">
        <w:rPr>
          <w:rFonts w:cs="Arial"/>
        </w:rPr>
        <w:t xml:space="preserve"> manutenção.</w:t>
      </w:r>
    </w:p>
    <w:p w14:paraId="6AC13DD1" w14:textId="77777777" w:rsidR="00723E49" w:rsidRPr="00EB7946" w:rsidRDefault="003516D1" w:rsidP="00E307ED">
      <w:pPr>
        <w:spacing w:before="40" w:after="40"/>
        <w:ind w:firstLine="708"/>
        <w:rPr>
          <w:rFonts w:cs="Arial"/>
        </w:rPr>
      </w:pPr>
      <w:r w:rsidRPr="00EB7946">
        <w:rPr>
          <w:rFonts w:cs="Arial"/>
        </w:rPr>
        <w:t xml:space="preserve">- </w:t>
      </w:r>
      <w:r w:rsidR="00723E49" w:rsidRPr="00EB7946">
        <w:rPr>
          <w:rFonts w:cs="Arial"/>
        </w:rPr>
        <w:t>Elaboraç</w:t>
      </w:r>
      <w:r w:rsidR="00E307ED">
        <w:rPr>
          <w:rFonts w:cs="Arial"/>
        </w:rPr>
        <w:t>ão do planejamento e c</w:t>
      </w:r>
      <w:r w:rsidR="00723E49" w:rsidRPr="00EB7946">
        <w:rPr>
          <w:rFonts w:cs="Arial"/>
        </w:rPr>
        <w:t>ontrole da manutenção dos sistemas</w:t>
      </w:r>
      <w:r w:rsidR="00C21AE8" w:rsidRPr="00EB7946">
        <w:rPr>
          <w:rFonts w:cs="Arial"/>
        </w:rPr>
        <w:t>.</w:t>
      </w:r>
    </w:p>
    <w:p w14:paraId="126D7C7B" w14:textId="77777777" w:rsidR="00C224B4" w:rsidRPr="00EB7946" w:rsidRDefault="003516D1" w:rsidP="00E307ED">
      <w:pPr>
        <w:spacing w:before="40" w:after="40"/>
        <w:ind w:firstLine="708"/>
        <w:rPr>
          <w:rFonts w:cs="Arial"/>
        </w:rPr>
      </w:pPr>
      <w:r w:rsidRPr="00EB7946">
        <w:rPr>
          <w:rFonts w:cs="Arial"/>
        </w:rPr>
        <w:t xml:space="preserve">- </w:t>
      </w:r>
      <w:r w:rsidR="00C224B4" w:rsidRPr="00EB7946">
        <w:rPr>
          <w:rFonts w:cs="Arial"/>
        </w:rPr>
        <w:t>Diagnóstico de falhas ou defeitos.</w:t>
      </w:r>
    </w:p>
    <w:p w14:paraId="0D4D3056" w14:textId="77777777" w:rsidR="00C21AE8" w:rsidRPr="00EB7946" w:rsidRDefault="003516D1" w:rsidP="00E307ED">
      <w:pPr>
        <w:spacing w:before="40" w:after="40"/>
        <w:ind w:firstLine="708"/>
        <w:rPr>
          <w:rFonts w:cs="Arial"/>
        </w:rPr>
      </w:pPr>
      <w:r w:rsidRPr="00EB7946">
        <w:rPr>
          <w:rFonts w:cs="Arial"/>
        </w:rPr>
        <w:t xml:space="preserve">- </w:t>
      </w:r>
      <w:r w:rsidR="00C21AE8" w:rsidRPr="00EB7946">
        <w:rPr>
          <w:rFonts w:cs="Arial"/>
        </w:rPr>
        <w:t>Análise dos dados das manutenções.</w:t>
      </w:r>
    </w:p>
    <w:p w14:paraId="654408D0" w14:textId="77777777" w:rsidR="00723E49" w:rsidRPr="00EB7946" w:rsidRDefault="003516D1" w:rsidP="00E307ED">
      <w:pPr>
        <w:spacing w:before="40" w:after="40"/>
        <w:ind w:firstLine="708"/>
        <w:rPr>
          <w:rFonts w:cs="Arial"/>
        </w:rPr>
      </w:pPr>
      <w:r w:rsidRPr="00EB7946">
        <w:rPr>
          <w:rFonts w:cs="Arial"/>
        </w:rPr>
        <w:t xml:space="preserve">- </w:t>
      </w:r>
      <w:r w:rsidR="00723E49" w:rsidRPr="00EB7946">
        <w:rPr>
          <w:rFonts w:cs="Arial"/>
        </w:rPr>
        <w:t>Acompanhamento e melhoria do desempenho operacional dos sistemas</w:t>
      </w:r>
      <w:r w:rsidR="00C21AE8" w:rsidRPr="00EB7946">
        <w:rPr>
          <w:rFonts w:cs="Arial"/>
        </w:rPr>
        <w:t>.</w:t>
      </w:r>
    </w:p>
    <w:p w14:paraId="7E130EE4" w14:textId="77777777" w:rsidR="00723E49" w:rsidRDefault="00B14605" w:rsidP="00E307ED">
      <w:pPr>
        <w:spacing w:before="40" w:after="40"/>
        <w:ind w:firstLine="708"/>
        <w:rPr>
          <w:rFonts w:cs="Arial"/>
        </w:rPr>
      </w:pPr>
      <w:r w:rsidRPr="00EB7946">
        <w:rPr>
          <w:rFonts w:cs="Arial"/>
        </w:rPr>
        <w:t>- Entre outras atividades pertinentes ao contrato.</w:t>
      </w:r>
    </w:p>
    <w:p w14:paraId="3C2F4048" w14:textId="77777777" w:rsidR="00E307ED" w:rsidRDefault="00E307ED" w:rsidP="00E307ED">
      <w:pPr>
        <w:spacing w:before="40" w:after="40"/>
        <w:ind w:firstLine="708"/>
        <w:rPr>
          <w:rFonts w:cs="Arial"/>
        </w:rPr>
      </w:pPr>
    </w:p>
    <w:p w14:paraId="3A8FABCC" w14:textId="77777777" w:rsidR="00611B24" w:rsidRDefault="00611B24" w:rsidP="00E307ED">
      <w:pPr>
        <w:spacing w:before="40" w:after="40"/>
        <w:ind w:firstLine="708"/>
        <w:rPr>
          <w:rFonts w:cs="Arial"/>
        </w:rPr>
      </w:pPr>
    </w:p>
    <w:p w14:paraId="34BE8255" w14:textId="77777777" w:rsidR="00611B24" w:rsidRPr="00EB7946" w:rsidRDefault="00611B24" w:rsidP="00E307ED">
      <w:pPr>
        <w:spacing w:before="40" w:after="40"/>
        <w:ind w:firstLine="708"/>
        <w:rPr>
          <w:rFonts w:cs="Arial"/>
        </w:rPr>
      </w:pPr>
    </w:p>
    <w:p w14:paraId="7BC1E2F1" w14:textId="77777777" w:rsidR="003516D1" w:rsidRDefault="00C21AE8" w:rsidP="00534BDE">
      <w:pPr>
        <w:spacing w:before="40" w:after="40"/>
        <w:rPr>
          <w:rFonts w:cs="Arial"/>
          <w:b/>
          <w:bCs/>
        </w:rPr>
      </w:pPr>
      <w:r w:rsidRPr="00EB7946">
        <w:rPr>
          <w:rFonts w:cs="Arial"/>
          <w:b/>
          <w:bCs/>
        </w:rPr>
        <w:t>Engenheiro M</w:t>
      </w:r>
      <w:r w:rsidR="00B14605" w:rsidRPr="00EB7946">
        <w:rPr>
          <w:rFonts w:cs="Arial"/>
          <w:b/>
          <w:bCs/>
        </w:rPr>
        <w:t>ecânico (Engenheiro Pleno – P1)</w:t>
      </w:r>
    </w:p>
    <w:p w14:paraId="582C411E" w14:textId="252533F3" w:rsidR="00907804" w:rsidRPr="00EB7946" w:rsidRDefault="00907804" w:rsidP="00907804">
      <w:pPr>
        <w:spacing w:before="40" w:after="40"/>
        <w:rPr>
          <w:rFonts w:cs="Arial"/>
        </w:rPr>
      </w:pPr>
      <w:r w:rsidRPr="00EB7946">
        <w:rPr>
          <w:rFonts w:cs="Arial"/>
        </w:rPr>
        <w:t xml:space="preserve">Profissional com formação de nível superior em Engenharia </w:t>
      </w:r>
      <w:r>
        <w:rPr>
          <w:rFonts w:cs="Arial"/>
        </w:rPr>
        <w:t>Mecânica</w:t>
      </w:r>
      <w:r w:rsidR="00340CEE">
        <w:rPr>
          <w:rFonts w:cs="Arial"/>
        </w:rPr>
        <w:t xml:space="preserve">, com registro no </w:t>
      </w:r>
      <w:r>
        <w:rPr>
          <w:rFonts w:cs="Arial"/>
        </w:rPr>
        <w:t>CREA</w:t>
      </w:r>
      <w:r w:rsidRPr="00EB7946">
        <w:rPr>
          <w:rFonts w:cs="Arial"/>
        </w:rPr>
        <w:t xml:space="preserve">, com no mínimo </w:t>
      </w:r>
      <w:r w:rsidR="00F54F29">
        <w:rPr>
          <w:rFonts w:cs="Arial"/>
        </w:rPr>
        <w:t>10</w:t>
      </w:r>
      <w:r w:rsidR="00F54F29" w:rsidRPr="00EB7946">
        <w:rPr>
          <w:rFonts w:cs="Arial"/>
        </w:rPr>
        <w:t xml:space="preserve"> </w:t>
      </w:r>
      <w:r w:rsidRPr="00EB7946">
        <w:rPr>
          <w:rFonts w:cs="Arial"/>
        </w:rPr>
        <w:t>(</w:t>
      </w:r>
      <w:r w:rsidR="00F54F29">
        <w:rPr>
          <w:rFonts w:cs="Arial"/>
        </w:rPr>
        <w:t>dez</w:t>
      </w:r>
      <w:r w:rsidRPr="00EB7946">
        <w:rPr>
          <w:rFonts w:cs="Arial"/>
        </w:rPr>
        <w:t>) anos de experiência comprovada</w:t>
      </w:r>
      <w:r>
        <w:rPr>
          <w:rFonts w:cs="Arial"/>
        </w:rPr>
        <w:t>,</w:t>
      </w:r>
      <w:r w:rsidRPr="00EB7946">
        <w:rPr>
          <w:rFonts w:cs="Arial"/>
        </w:rPr>
        <w:t xml:space="preserve"> por meio de currículo</w:t>
      </w:r>
      <w:r>
        <w:rPr>
          <w:rFonts w:cs="Arial"/>
        </w:rPr>
        <w:t>, em M</w:t>
      </w:r>
      <w:r w:rsidRPr="00EB7946">
        <w:rPr>
          <w:rFonts w:cs="Arial"/>
        </w:rPr>
        <w:t xml:space="preserve">anutenção de Equipamentos e Sistemas Hidromecânicos </w:t>
      </w:r>
      <w:r>
        <w:rPr>
          <w:rFonts w:cs="Arial"/>
        </w:rPr>
        <w:t>em projetos similares ao objeto desta contratação, contendo:</w:t>
      </w:r>
    </w:p>
    <w:p w14:paraId="34CB089F" w14:textId="40DE40F5" w:rsidR="00C21AE8" w:rsidRDefault="003516D1" w:rsidP="00907804">
      <w:pPr>
        <w:spacing w:before="40" w:after="40"/>
        <w:ind w:firstLine="708"/>
        <w:rPr>
          <w:rFonts w:cs="Arial"/>
        </w:rPr>
      </w:pPr>
      <w:r w:rsidRPr="00EB7946">
        <w:rPr>
          <w:rFonts w:cs="Arial"/>
        </w:rPr>
        <w:t xml:space="preserve">- </w:t>
      </w:r>
      <w:r w:rsidR="00C21AE8" w:rsidRPr="00EB7946">
        <w:rPr>
          <w:rFonts w:cs="Arial"/>
        </w:rPr>
        <w:t xml:space="preserve">Manutenção de equipamentos estáticos e rotativos em estações de bombeamento, </w:t>
      </w:r>
      <w:r w:rsidR="00907804">
        <w:rPr>
          <w:rFonts w:cs="Arial"/>
        </w:rPr>
        <w:t xml:space="preserve">ou </w:t>
      </w:r>
      <w:r w:rsidR="00C21AE8" w:rsidRPr="00EB7946">
        <w:rPr>
          <w:rFonts w:cs="Arial"/>
        </w:rPr>
        <w:t>sistemas de abastecimento de água</w:t>
      </w:r>
      <w:r w:rsidR="00907804">
        <w:rPr>
          <w:rFonts w:cs="Arial"/>
        </w:rPr>
        <w:t>,</w:t>
      </w:r>
      <w:r w:rsidR="00C21AE8" w:rsidRPr="00EB7946">
        <w:rPr>
          <w:rFonts w:cs="Arial"/>
        </w:rPr>
        <w:t xml:space="preserve"> </w:t>
      </w:r>
      <w:r w:rsidR="00907804">
        <w:rPr>
          <w:rFonts w:cs="Arial"/>
        </w:rPr>
        <w:t>ou</w:t>
      </w:r>
      <w:r w:rsidR="00C21AE8" w:rsidRPr="00EB7946">
        <w:rPr>
          <w:rFonts w:cs="Arial"/>
        </w:rPr>
        <w:t xml:space="preserve"> </w:t>
      </w:r>
      <w:r w:rsidR="00907804">
        <w:rPr>
          <w:rFonts w:cs="Arial"/>
        </w:rPr>
        <w:t>sistemas de esgotamento sanitário</w:t>
      </w:r>
      <w:r w:rsidR="00C21AE8" w:rsidRPr="00EB7946">
        <w:rPr>
          <w:rFonts w:cs="Arial"/>
        </w:rPr>
        <w:t>,</w:t>
      </w:r>
      <w:r w:rsidR="00907804">
        <w:rPr>
          <w:rFonts w:cs="Arial"/>
        </w:rPr>
        <w:t xml:space="preserve"> ou</w:t>
      </w:r>
      <w:r w:rsidR="00C21AE8" w:rsidRPr="00EB7946">
        <w:rPr>
          <w:rFonts w:cs="Arial"/>
        </w:rPr>
        <w:t xml:space="preserve"> de ger</w:t>
      </w:r>
      <w:r w:rsidR="00E33302">
        <w:rPr>
          <w:rFonts w:cs="Arial"/>
        </w:rPr>
        <w:t>ação de energia hidr</w:t>
      </w:r>
      <w:r w:rsidR="00C21AE8" w:rsidRPr="00EB7946">
        <w:rPr>
          <w:rFonts w:cs="Arial"/>
        </w:rPr>
        <w:t>elétrica</w:t>
      </w:r>
      <w:r w:rsidR="00907804">
        <w:rPr>
          <w:rFonts w:cs="Arial"/>
        </w:rPr>
        <w:t>,</w:t>
      </w:r>
      <w:r w:rsidR="00C21AE8" w:rsidRPr="00EB7946">
        <w:rPr>
          <w:rFonts w:cs="Arial"/>
        </w:rPr>
        <w:t xml:space="preserve"> ou </w:t>
      </w:r>
      <w:r w:rsidR="00907804">
        <w:rPr>
          <w:rFonts w:cs="Arial"/>
        </w:rPr>
        <w:t>em empreendimentos industriais.</w:t>
      </w:r>
    </w:p>
    <w:p w14:paraId="6C1684BD" w14:textId="77777777" w:rsidR="00907804" w:rsidRPr="00EB7946" w:rsidRDefault="00907804" w:rsidP="00907804">
      <w:pPr>
        <w:spacing w:before="40" w:after="40"/>
        <w:rPr>
          <w:rFonts w:cs="Arial"/>
        </w:rPr>
      </w:pPr>
      <w:r>
        <w:rPr>
          <w:rFonts w:cs="Arial"/>
        </w:rPr>
        <w:t>Desejável conhecimento em:</w:t>
      </w:r>
    </w:p>
    <w:p w14:paraId="36EF43B7" w14:textId="77777777" w:rsidR="00C21AE8" w:rsidRPr="00EB7946" w:rsidRDefault="003516D1" w:rsidP="00907804">
      <w:pPr>
        <w:spacing w:before="40" w:after="40"/>
        <w:ind w:firstLine="708"/>
        <w:rPr>
          <w:rFonts w:cs="Arial"/>
        </w:rPr>
      </w:pPr>
      <w:r w:rsidRPr="00EB7946">
        <w:rPr>
          <w:rFonts w:cs="Arial"/>
        </w:rPr>
        <w:t xml:space="preserve">- </w:t>
      </w:r>
      <w:r w:rsidR="00907804">
        <w:rPr>
          <w:rFonts w:cs="Arial"/>
        </w:rPr>
        <w:t>Rotinas</w:t>
      </w:r>
      <w:r w:rsidR="00C21AE8" w:rsidRPr="00EB7946">
        <w:rPr>
          <w:rFonts w:cs="Arial"/>
        </w:rPr>
        <w:t xml:space="preserve"> de administração (gestão de pessoas, contabilidade, financeiro, suprimentos...).</w:t>
      </w:r>
    </w:p>
    <w:p w14:paraId="1405A377" w14:textId="77777777" w:rsidR="00C21AE8" w:rsidRPr="00EB7946" w:rsidRDefault="00C21AE8" w:rsidP="00534BDE">
      <w:pPr>
        <w:spacing w:before="40" w:after="40"/>
        <w:rPr>
          <w:rFonts w:cs="Arial"/>
        </w:rPr>
      </w:pPr>
      <w:r w:rsidRPr="00EB7946">
        <w:rPr>
          <w:rFonts w:cs="Arial"/>
        </w:rPr>
        <w:t>Terá como atribuições:</w:t>
      </w:r>
    </w:p>
    <w:p w14:paraId="375CD9DB" w14:textId="77777777" w:rsidR="00C21AE8" w:rsidRPr="00EB7946" w:rsidRDefault="003516D1" w:rsidP="00DD5B22">
      <w:pPr>
        <w:spacing w:before="40" w:after="40"/>
        <w:ind w:firstLine="708"/>
        <w:rPr>
          <w:rFonts w:cs="Arial"/>
        </w:rPr>
      </w:pPr>
      <w:r w:rsidRPr="00EB7946">
        <w:rPr>
          <w:rFonts w:cs="Arial"/>
        </w:rPr>
        <w:lastRenderedPageBreak/>
        <w:t xml:space="preserve">- </w:t>
      </w:r>
      <w:r w:rsidR="00C21AE8" w:rsidRPr="00EB7946">
        <w:rPr>
          <w:rFonts w:cs="Arial"/>
        </w:rPr>
        <w:t>Gestão de pessoas e das atividades de manutenção.</w:t>
      </w:r>
    </w:p>
    <w:p w14:paraId="001E874C" w14:textId="77777777" w:rsidR="00C21AE8" w:rsidRPr="00EB7946" w:rsidRDefault="003516D1" w:rsidP="00DD5B22">
      <w:pPr>
        <w:spacing w:before="40" w:after="40"/>
        <w:ind w:firstLine="708"/>
        <w:rPr>
          <w:rFonts w:cs="Arial"/>
        </w:rPr>
      </w:pPr>
      <w:r w:rsidRPr="00EB7946">
        <w:rPr>
          <w:rFonts w:cs="Arial"/>
        </w:rPr>
        <w:t xml:space="preserve">- </w:t>
      </w:r>
      <w:r w:rsidR="00C21AE8" w:rsidRPr="00EB7946">
        <w:rPr>
          <w:rFonts w:cs="Arial"/>
        </w:rPr>
        <w:t>Elaboração do planejamento</w:t>
      </w:r>
      <w:r w:rsidR="00DD5B22">
        <w:rPr>
          <w:rFonts w:cs="Arial"/>
        </w:rPr>
        <w:t xml:space="preserve"> e c</w:t>
      </w:r>
      <w:r w:rsidR="00C21AE8" w:rsidRPr="00EB7946">
        <w:rPr>
          <w:rFonts w:cs="Arial"/>
        </w:rPr>
        <w:t>ontrole da manutenção dos sistemas.</w:t>
      </w:r>
    </w:p>
    <w:p w14:paraId="2E390ED4" w14:textId="77777777" w:rsidR="00C224B4" w:rsidRPr="00EB7946" w:rsidRDefault="003516D1" w:rsidP="00DD5B22">
      <w:pPr>
        <w:spacing w:before="40" w:after="40"/>
        <w:ind w:firstLine="708"/>
        <w:rPr>
          <w:rFonts w:cs="Arial"/>
        </w:rPr>
      </w:pPr>
      <w:r w:rsidRPr="00EB7946">
        <w:rPr>
          <w:rFonts w:cs="Arial"/>
        </w:rPr>
        <w:t xml:space="preserve">- </w:t>
      </w:r>
      <w:r w:rsidR="00C224B4" w:rsidRPr="00EB7946">
        <w:rPr>
          <w:rFonts w:cs="Arial"/>
        </w:rPr>
        <w:t>Diagnóstico de falhas ou defeitos.</w:t>
      </w:r>
    </w:p>
    <w:p w14:paraId="5DFAB8E7" w14:textId="77777777" w:rsidR="00C21AE8" w:rsidRPr="00EB7946" w:rsidRDefault="003516D1" w:rsidP="00DD5B22">
      <w:pPr>
        <w:spacing w:before="40" w:after="40"/>
        <w:ind w:firstLine="708"/>
        <w:rPr>
          <w:rFonts w:cs="Arial"/>
        </w:rPr>
      </w:pPr>
      <w:r w:rsidRPr="00EB7946">
        <w:rPr>
          <w:rFonts w:cs="Arial"/>
        </w:rPr>
        <w:t xml:space="preserve">- </w:t>
      </w:r>
      <w:r w:rsidR="00C21AE8" w:rsidRPr="00EB7946">
        <w:rPr>
          <w:rFonts w:cs="Arial"/>
        </w:rPr>
        <w:t>Análise dos dados das manutenções.</w:t>
      </w:r>
    </w:p>
    <w:p w14:paraId="76944EA1" w14:textId="77777777" w:rsidR="00C21AE8" w:rsidRPr="00EB7946" w:rsidRDefault="003516D1" w:rsidP="00DD5B22">
      <w:pPr>
        <w:spacing w:before="40" w:after="40"/>
        <w:ind w:firstLine="708"/>
        <w:rPr>
          <w:rFonts w:cs="Arial"/>
        </w:rPr>
      </w:pPr>
      <w:r w:rsidRPr="00EB7946">
        <w:rPr>
          <w:rFonts w:cs="Arial"/>
        </w:rPr>
        <w:t xml:space="preserve">- </w:t>
      </w:r>
      <w:r w:rsidR="00C21AE8" w:rsidRPr="00EB7946">
        <w:rPr>
          <w:rFonts w:cs="Arial"/>
        </w:rPr>
        <w:t>Acompanhamento e melhoria do desempenho operacional do sistema.</w:t>
      </w:r>
    </w:p>
    <w:p w14:paraId="32997917" w14:textId="77777777" w:rsidR="00B300F0" w:rsidRPr="00EB7946" w:rsidRDefault="00B300F0" w:rsidP="00DD5B22">
      <w:pPr>
        <w:spacing w:before="40" w:after="40"/>
        <w:ind w:firstLine="708"/>
        <w:rPr>
          <w:rFonts w:cs="Arial"/>
        </w:rPr>
      </w:pPr>
      <w:r w:rsidRPr="00EB7946">
        <w:rPr>
          <w:rFonts w:cs="Arial"/>
        </w:rPr>
        <w:t>- Entre outras atividades pertinentes ao contrato.</w:t>
      </w:r>
    </w:p>
    <w:p w14:paraId="44C731E9" w14:textId="77777777" w:rsidR="00B300F0" w:rsidRPr="00EB7946" w:rsidRDefault="00B300F0" w:rsidP="00534BDE">
      <w:pPr>
        <w:spacing w:before="40" w:after="40"/>
        <w:rPr>
          <w:rFonts w:cs="Arial"/>
        </w:rPr>
      </w:pPr>
    </w:p>
    <w:p w14:paraId="28D28738" w14:textId="77777777" w:rsidR="003516D1" w:rsidRDefault="00693132" w:rsidP="00534BDE">
      <w:pPr>
        <w:spacing w:before="40" w:after="40"/>
        <w:rPr>
          <w:rFonts w:cs="Arial"/>
          <w:b/>
          <w:bCs/>
        </w:rPr>
      </w:pPr>
      <w:r w:rsidRPr="00EB7946">
        <w:rPr>
          <w:rFonts w:cs="Arial"/>
          <w:b/>
          <w:bCs/>
        </w:rPr>
        <w:t>Engenheiro Civi</w:t>
      </w:r>
      <w:r w:rsidR="00B300F0" w:rsidRPr="00EB7946">
        <w:rPr>
          <w:rFonts w:cs="Arial"/>
          <w:b/>
          <w:bCs/>
        </w:rPr>
        <w:t>l Pleno (Engenheiro Pleno – P1)</w:t>
      </w:r>
    </w:p>
    <w:p w14:paraId="2F9A4570" w14:textId="296EC60E" w:rsidR="007D1EB6" w:rsidRPr="00EB7946" w:rsidRDefault="007D1EB6" w:rsidP="007D1EB6">
      <w:pPr>
        <w:spacing w:before="40" w:after="40"/>
        <w:rPr>
          <w:rFonts w:cs="Arial"/>
        </w:rPr>
      </w:pPr>
      <w:r w:rsidRPr="00EB7946">
        <w:rPr>
          <w:rFonts w:cs="Arial"/>
        </w:rPr>
        <w:t xml:space="preserve">Profissional com formação de nível superior em Engenharia </w:t>
      </w:r>
      <w:r>
        <w:rPr>
          <w:rFonts w:cs="Arial"/>
        </w:rPr>
        <w:t>Civil</w:t>
      </w:r>
      <w:r w:rsidRPr="00EB7946">
        <w:rPr>
          <w:rFonts w:cs="Arial"/>
        </w:rPr>
        <w:t xml:space="preserve">, com registro </w:t>
      </w:r>
      <w:r>
        <w:rPr>
          <w:rFonts w:cs="Arial"/>
        </w:rPr>
        <w:t>no CREA</w:t>
      </w:r>
      <w:r w:rsidRPr="00EB7946">
        <w:rPr>
          <w:rFonts w:cs="Arial"/>
        </w:rPr>
        <w:t xml:space="preserve">, com no mínimo </w:t>
      </w:r>
      <w:r w:rsidR="00F54F29">
        <w:rPr>
          <w:rFonts w:cs="Arial"/>
        </w:rPr>
        <w:t>10</w:t>
      </w:r>
      <w:r w:rsidR="00F54F29" w:rsidRPr="00EB7946">
        <w:rPr>
          <w:rFonts w:cs="Arial"/>
        </w:rPr>
        <w:t xml:space="preserve"> </w:t>
      </w:r>
      <w:r w:rsidRPr="00EB7946">
        <w:rPr>
          <w:rFonts w:cs="Arial"/>
        </w:rPr>
        <w:t>(</w:t>
      </w:r>
      <w:r w:rsidR="00F54F29">
        <w:rPr>
          <w:rFonts w:cs="Arial"/>
        </w:rPr>
        <w:t>dez</w:t>
      </w:r>
      <w:r w:rsidRPr="00EB7946">
        <w:rPr>
          <w:rFonts w:cs="Arial"/>
        </w:rPr>
        <w:t>) anos de experiência comprovada</w:t>
      </w:r>
      <w:r>
        <w:rPr>
          <w:rFonts w:cs="Arial"/>
        </w:rPr>
        <w:t>,</w:t>
      </w:r>
      <w:r w:rsidRPr="00EB7946">
        <w:rPr>
          <w:rFonts w:cs="Arial"/>
        </w:rPr>
        <w:t xml:space="preserve"> por meio de currículo</w:t>
      </w:r>
      <w:r>
        <w:rPr>
          <w:rFonts w:cs="Arial"/>
        </w:rPr>
        <w:t>, em M</w:t>
      </w:r>
      <w:r w:rsidRPr="00EB7946">
        <w:rPr>
          <w:rFonts w:cs="Arial"/>
        </w:rPr>
        <w:t xml:space="preserve">anutenção de obras e estruturas civis </w:t>
      </w:r>
      <w:r>
        <w:rPr>
          <w:rFonts w:cs="Arial"/>
        </w:rPr>
        <w:t>em projetos similares ao objeto desta contratação, contendo:</w:t>
      </w:r>
    </w:p>
    <w:p w14:paraId="4C66A836" w14:textId="2F926E37" w:rsidR="00693132" w:rsidRDefault="003516D1" w:rsidP="007D1EB6">
      <w:pPr>
        <w:spacing w:before="40" w:after="40"/>
        <w:ind w:firstLine="708"/>
        <w:rPr>
          <w:rFonts w:cs="Arial"/>
        </w:rPr>
      </w:pPr>
      <w:r w:rsidRPr="00EB7946">
        <w:rPr>
          <w:rFonts w:cs="Arial"/>
        </w:rPr>
        <w:t xml:space="preserve">- </w:t>
      </w:r>
      <w:r w:rsidR="00693132" w:rsidRPr="00EB7946">
        <w:rPr>
          <w:rFonts w:cs="Arial"/>
        </w:rPr>
        <w:t xml:space="preserve">Planejamento e controle de manutenção de sistemas de captação e adução de água, </w:t>
      </w:r>
      <w:r w:rsidR="007D1EB6">
        <w:rPr>
          <w:rFonts w:cs="Arial"/>
        </w:rPr>
        <w:t>ou sistemas de esgotamento sanitário,</w:t>
      </w:r>
      <w:r w:rsidR="00E33302">
        <w:rPr>
          <w:rFonts w:cs="Arial"/>
        </w:rPr>
        <w:t xml:space="preserve"> ou de geração de energia hidr</w:t>
      </w:r>
      <w:r w:rsidR="00693132" w:rsidRPr="00EB7946">
        <w:rPr>
          <w:rFonts w:cs="Arial"/>
        </w:rPr>
        <w:t>elétrica</w:t>
      </w:r>
      <w:r w:rsidR="007D1EB6">
        <w:rPr>
          <w:rFonts w:cs="Arial"/>
        </w:rPr>
        <w:t>.</w:t>
      </w:r>
    </w:p>
    <w:p w14:paraId="1950073F" w14:textId="77777777" w:rsidR="007D1EB6" w:rsidRPr="00EB7946" w:rsidRDefault="007D1EB6" w:rsidP="007D1EB6">
      <w:pPr>
        <w:spacing w:before="40" w:after="40"/>
        <w:rPr>
          <w:rFonts w:cs="Arial"/>
        </w:rPr>
      </w:pPr>
      <w:r>
        <w:rPr>
          <w:rFonts w:cs="Arial"/>
        </w:rPr>
        <w:t>Desejável conhecimento em:</w:t>
      </w:r>
    </w:p>
    <w:p w14:paraId="2E32B762" w14:textId="77777777" w:rsidR="00693132" w:rsidRPr="00EB7946" w:rsidRDefault="003516D1" w:rsidP="007D1EB6">
      <w:pPr>
        <w:spacing w:before="40" w:after="40"/>
        <w:ind w:firstLine="708"/>
        <w:rPr>
          <w:rFonts w:cs="Arial"/>
        </w:rPr>
      </w:pPr>
      <w:r w:rsidRPr="00EB7946">
        <w:rPr>
          <w:rFonts w:cs="Arial"/>
        </w:rPr>
        <w:t xml:space="preserve">- </w:t>
      </w:r>
      <w:r w:rsidR="007D1EB6">
        <w:rPr>
          <w:rFonts w:cs="Arial"/>
        </w:rPr>
        <w:t>S</w:t>
      </w:r>
      <w:r w:rsidR="00693132" w:rsidRPr="00EB7946">
        <w:rPr>
          <w:rFonts w:cs="Arial"/>
        </w:rPr>
        <w:t>istemas hidráulicos: canais, adutoras, estações de bombeamento e sistemas parcelares;</w:t>
      </w:r>
    </w:p>
    <w:p w14:paraId="6AB1E69E" w14:textId="77777777" w:rsidR="00693132" w:rsidRPr="00EB7946" w:rsidRDefault="003516D1" w:rsidP="007D1EB6">
      <w:pPr>
        <w:spacing w:before="40" w:after="40"/>
        <w:ind w:firstLine="708"/>
        <w:rPr>
          <w:rFonts w:cs="Arial"/>
        </w:rPr>
      </w:pPr>
      <w:r w:rsidRPr="00EB7946">
        <w:rPr>
          <w:rFonts w:cs="Arial"/>
        </w:rPr>
        <w:t xml:space="preserve">- </w:t>
      </w:r>
      <w:r w:rsidR="007D1EB6">
        <w:rPr>
          <w:rFonts w:cs="Arial"/>
        </w:rPr>
        <w:t>Rotinas</w:t>
      </w:r>
      <w:r w:rsidR="00693132" w:rsidRPr="00EB7946">
        <w:rPr>
          <w:rFonts w:cs="Arial"/>
        </w:rPr>
        <w:t xml:space="preserve"> de administração (gestão de pessoas, contabilidade, financeiro, suprimentos...);</w:t>
      </w:r>
    </w:p>
    <w:p w14:paraId="45E92832" w14:textId="77777777" w:rsidR="00693132" w:rsidRPr="00EB7946" w:rsidRDefault="00693132" w:rsidP="00534BDE">
      <w:pPr>
        <w:spacing w:before="40" w:after="40"/>
        <w:rPr>
          <w:rFonts w:cs="Arial"/>
        </w:rPr>
      </w:pPr>
      <w:r w:rsidRPr="00EB7946">
        <w:rPr>
          <w:rFonts w:cs="Arial"/>
        </w:rPr>
        <w:t>Terá como atribuições:</w:t>
      </w:r>
    </w:p>
    <w:p w14:paraId="1CB7D61D" w14:textId="77777777" w:rsidR="00693132" w:rsidRPr="00EB7946" w:rsidRDefault="003516D1" w:rsidP="007D1EB6">
      <w:pPr>
        <w:spacing w:before="40" w:after="40"/>
        <w:ind w:firstLine="708"/>
        <w:rPr>
          <w:rFonts w:cs="Arial"/>
        </w:rPr>
      </w:pPr>
      <w:r w:rsidRPr="00EB7946">
        <w:rPr>
          <w:rFonts w:cs="Arial"/>
        </w:rPr>
        <w:t xml:space="preserve">- </w:t>
      </w:r>
      <w:r w:rsidR="00693132" w:rsidRPr="00EB7946">
        <w:rPr>
          <w:rFonts w:cs="Arial"/>
        </w:rPr>
        <w:t>Gestão de pessoas e das atividades de operação.</w:t>
      </w:r>
    </w:p>
    <w:p w14:paraId="539DE91B" w14:textId="77777777" w:rsidR="002B49D1" w:rsidRPr="00EB7946" w:rsidRDefault="003516D1" w:rsidP="00340CEE">
      <w:pPr>
        <w:spacing w:before="40" w:after="40"/>
        <w:ind w:firstLine="708"/>
        <w:rPr>
          <w:rFonts w:cs="Arial"/>
        </w:rPr>
      </w:pPr>
      <w:r w:rsidRPr="00EB7946">
        <w:rPr>
          <w:rFonts w:cs="Arial"/>
        </w:rPr>
        <w:t xml:space="preserve">- </w:t>
      </w:r>
      <w:r w:rsidR="002B49D1" w:rsidRPr="00EB7946">
        <w:rPr>
          <w:rFonts w:cs="Arial"/>
        </w:rPr>
        <w:t>Elaboraçã</w:t>
      </w:r>
      <w:r w:rsidR="007D1EB6">
        <w:rPr>
          <w:rFonts w:cs="Arial"/>
        </w:rPr>
        <w:t xml:space="preserve">o do planejamento </w:t>
      </w:r>
      <w:r w:rsidR="00340CEE">
        <w:rPr>
          <w:rFonts w:cs="Arial"/>
        </w:rPr>
        <w:t xml:space="preserve">e </w:t>
      </w:r>
      <w:r w:rsidR="007D1EB6">
        <w:rPr>
          <w:rFonts w:cs="Arial"/>
        </w:rPr>
        <w:t>c</w:t>
      </w:r>
      <w:r w:rsidR="002B49D1" w:rsidRPr="00EB7946">
        <w:rPr>
          <w:rFonts w:cs="Arial"/>
        </w:rPr>
        <w:t>ontrole da manutenção dos sistemas.</w:t>
      </w:r>
    </w:p>
    <w:p w14:paraId="6C049117" w14:textId="77777777" w:rsidR="00C224B4" w:rsidRPr="00EB7946" w:rsidRDefault="003516D1" w:rsidP="00340CEE">
      <w:pPr>
        <w:spacing w:before="40" w:after="40"/>
        <w:ind w:firstLine="708"/>
        <w:rPr>
          <w:rFonts w:cs="Arial"/>
        </w:rPr>
      </w:pPr>
      <w:r w:rsidRPr="00EB7946">
        <w:rPr>
          <w:rFonts w:cs="Arial"/>
        </w:rPr>
        <w:t xml:space="preserve">- </w:t>
      </w:r>
      <w:r w:rsidR="00C224B4" w:rsidRPr="00EB7946">
        <w:rPr>
          <w:rFonts w:cs="Arial"/>
        </w:rPr>
        <w:t>Diagnóstico de falhas ou defeitos.</w:t>
      </w:r>
    </w:p>
    <w:p w14:paraId="063F08DC" w14:textId="77777777" w:rsidR="00693132" w:rsidRPr="00EB7946" w:rsidRDefault="003516D1" w:rsidP="00340CEE">
      <w:pPr>
        <w:spacing w:before="40" w:after="40"/>
        <w:ind w:firstLine="708"/>
        <w:rPr>
          <w:rFonts w:cs="Arial"/>
        </w:rPr>
      </w:pPr>
      <w:r w:rsidRPr="00EB7946">
        <w:rPr>
          <w:rFonts w:cs="Arial"/>
        </w:rPr>
        <w:t xml:space="preserve">- </w:t>
      </w:r>
      <w:r w:rsidR="002B49D1" w:rsidRPr="00EB7946">
        <w:rPr>
          <w:rFonts w:cs="Arial"/>
        </w:rPr>
        <w:t>Análise dos dados das manutenções.</w:t>
      </w:r>
    </w:p>
    <w:p w14:paraId="3B4389CF" w14:textId="77777777" w:rsidR="00B300F0" w:rsidRPr="00EB7946" w:rsidRDefault="003516D1" w:rsidP="00340CEE">
      <w:pPr>
        <w:spacing w:before="40" w:after="40"/>
        <w:ind w:firstLine="708"/>
        <w:rPr>
          <w:rFonts w:cs="Arial"/>
        </w:rPr>
      </w:pPr>
      <w:r w:rsidRPr="00EB7946">
        <w:rPr>
          <w:rFonts w:cs="Arial"/>
        </w:rPr>
        <w:t xml:space="preserve">- </w:t>
      </w:r>
      <w:r w:rsidR="00693132" w:rsidRPr="00EB7946">
        <w:rPr>
          <w:rFonts w:cs="Arial"/>
        </w:rPr>
        <w:t>Acompanhamento e melhoria do desempenho operacional dos sistemas.</w:t>
      </w:r>
    </w:p>
    <w:p w14:paraId="290A9248" w14:textId="77777777" w:rsidR="00D260F9" w:rsidRDefault="00B300F0" w:rsidP="00340CEE">
      <w:pPr>
        <w:spacing w:before="40" w:after="40"/>
        <w:ind w:firstLine="708"/>
        <w:rPr>
          <w:rFonts w:cs="Arial"/>
        </w:rPr>
      </w:pPr>
      <w:r w:rsidRPr="00EB7946">
        <w:rPr>
          <w:rFonts w:cs="Arial"/>
        </w:rPr>
        <w:lastRenderedPageBreak/>
        <w:t>- Entre outras atividades pertinentes ao contrato.</w:t>
      </w:r>
      <w:r w:rsidR="00693132" w:rsidRPr="00EB7946">
        <w:rPr>
          <w:rFonts w:cs="Arial"/>
        </w:rPr>
        <w:t xml:space="preserve">  </w:t>
      </w:r>
    </w:p>
    <w:p w14:paraId="0B9ACCD3" w14:textId="77777777" w:rsidR="00611B24" w:rsidRPr="00EB7946" w:rsidRDefault="00611B24" w:rsidP="00340CEE">
      <w:pPr>
        <w:spacing w:before="40" w:after="40"/>
        <w:ind w:firstLine="708"/>
        <w:rPr>
          <w:rFonts w:cs="Arial"/>
        </w:rPr>
      </w:pPr>
    </w:p>
    <w:p w14:paraId="6890B2A3" w14:textId="77777777" w:rsidR="00D260F9" w:rsidRPr="00EB7946" w:rsidRDefault="00D260F9" w:rsidP="00534BDE">
      <w:pPr>
        <w:spacing w:before="40" w:after="40"/>
        <w:rPr>
          <w:rFonts w:cs="Arial"/>
          <w:b/>
          <w:bCs/>
        </w:rPr>
      </w:pPr>
      <w:r w:rsidRPr="00EB7946">
        <w:rPr>
          <w:rFonts w:cs="Arial"/>
          <w:b/>
          <w:bCs/>
        </w:rPr>
        <w:t>Geólogo/Engenheiro Civil Pleno (Geólogo Pleno – P1)</w:t>
      </w:r>
    </w:p>
    <w:p w14:paraId="1221FFBE" w14:textId="67035965" w:rsidR="00340CEE" w:rsidRPr="00EB7946" w:rsidRDefault="00340CEE" w:rsidP="00340CEE">
      <w:pPr>
        <w:spacing w:before="40" w:after="40"/>
        <w:rPr>
          <w:rFonts w:cs="Arial"/>
        </w:rPr>
      </w:pPr>
      <w:r w:rsidRPr="00EB7946">
        <w:rPr>
          <w:rFonts w:cs="Arial"/>
        </w:rPr>
        <w:t>Profissional com formação de nível superior em</w:t>
      </w:r>
      <w:r>
        <w:rPr>
          <w:rFonts w:cs="Arial"/>
        </w:rPr>
        <w:t xml:space="preserve"> Geologia ou</w:t>
      </w:r>
      <w:r w:rsidRPr="00EB7946">
        <w:rPr>
          <w:rFonts w:cs="Arial"/>
        </w:rPr>
        <w:t xml:space="preserve"> Engenharia </w:t>
      </w:r>
      <w:r>
        <w:rPr>
          <w:rFonts w:cs="Arial"/>
        </w:rPr>
        <w:t>Civil com especialização em geotecnia</w:t>
      </w:r>
      <w:r w:rsidRPr="00EB7946">
        <w:rPr>
          <w:rFonts w:cs="Arial"/>
        </w:rPr>
        <w:t xml:space="preserve">, com registro </w:t>
      </w:r>
      <w:r>
        <w:rPr>
          <w:rFonts w:cs="Arial"/>
        </w:rPr>
        <w:t>no CREA</w:t>
      </w:r>
      <w:r w:rsidRPr="00EB7946">
        <w:rPr>
          <w:rFonts w:cs="Arial"/>
        </w:rPr>
        <w:t xml:space="preserve">, com no mínimo </w:t>
      </w:r>
      <w:r w:rsidR="00EF0153">
        <w:rPr>
          <w:rFonts w:cs="Arial"/>
        </w:rPr>
        <w:t>10</w:t>
      </w:r>
      <w:r w:rsidR="00EF0153" w:rsidRPr="00EB7946">
        <w:rPr>
          <w:rFonts w:cs="Arial"/>
        </w:rPr>
        <w:t xml:space="preserve"> </w:t>
      </w:r>
      <w:r w:rsidRPr="00EB7946">
        <w:rPr>
          <w:rFonts w:cs="Arial"/>
        </w:rPr>
        <w:t>(</w:t>
      </w:r>
      <w:r w:rsidR="00EF0153">
        <w:rPr>
          <w:rFonts w:cs="Arial"/>
        </w:rPr>
        <w:t>dez</w:t>
      </w:r>
      <w:r w:rsidRPr="00EB7946">
        <w:rPr>
          <w:rFonts w:cs="Arial"/>
        </w:rPr>
        <w:t>) anos de experiência comprovada</w:t>
      </w:r>
      <w:r>
        <w:rPr>
          <w:rFonts w:cs="Arial"/>
        </w:rPr>
        <w:t>,</w:t>
      </w:r>
      <w:r w:rsidRPr="00EB7946">
        <w:rPr>
          <w:rFonts w:cs="Arial"/>
        </w:rPr>
        <w:t xml:space="preserve"> por meio de currículo</w:t>
      </w:r>
      <w:r>
        <w:rPr>
          <w:rFonts w:cs="Arial"/>
        </w:rPr>
        <w:t xml:space="preserve">, em </w:t>
      </w:r>
      <w:r w:rsidRPr="00EB7946">
        <w:rPr>
          <w:rFonts w:cs="Arial"/>
        </w:rPr>
        <w:t>gestão e avaliação das ações e atividades Segurança de Barragens e Canais</w:t>
      </w:r>
      <w:r>
        <w:rPr>
          <w:rFonts w:cs="Arial"/>
        </w:rPr>
        <w:t>, contendo:</w:t>
      </w:r>
    </w:p>
    <w:p w14:paraId="3D5CDE69" w14:textId="165A91E9" w:rsidR="00B61B54" w:rsidRPr="00EB7946" w:rsidRDefault="00340CEE" w:rsidP="00340CEE">
      <w:pPr>
        <w:spacing w:before="40" w:after="40"/>
        <w:ind w:firstLine="708"/>
        <w:rPr>
          <w:rFonts w:cs="Arial"/>
        </w:rPr>
      </w:pPr>
      <w:r>
        <w:rPr>
          <w:rFonts w:cs="Arial"/>
        </w:rPr>
        <w:t xml:space="preserve">- </w:t>
      </w:r>
      <w:r w:rsidR="00B61B54" w:rsidRPr="00EB7946">
        <w:rPr>
          <w:rFonts w:cs="Arial"/>
        </w:rPr>
        <w:t>Coordenação de segurança em projetos de recurs</w:t>
      </w:r>
      <w:r w:rsidR="00E33302">
        <w:rPr>
          <w:rFonts w:cs="Arial"/>
        </w:rPr>
        <w:t>os hídricos, ou de geração hidr</w:t>
      </w:r>
      <w:r w:rsidR="00B61B54" w:rsidRPr="00EB7946">
        <w:rPr>
          <w:rFonts w:cs="Arial"/>
        </w:rPr>
        <w:t>elétrica de energia</w:t>
      </w:r>
      <w:r>
        <w:rPr>
          <w:rFonts w:cs="Arial"/>
        </w:rPr>
        <w:t>.</w:t>
      </w:r>
    </w:p>
    <w:p w14:paraId="2ECD3970" w14:textId="0BE3D3A5" w:rsidR="00D260F9" w:rsidRPr="00EB7946" w:rsidRDefault="00D260F9" w:rsidP="00340CEE">
      <w:pPr>
        <w:spacing w:before="40" w:after="40"/>
        <w:ind w:firstLine="708"/>
        <w:rPr>
          <w:rFonts w:cs="Arial"/>
        </w:rPr>
      </w:pPr>
      <w:r w:rsidRPr="00EB7946">
        <w:rPr>
          <w:rFonts w:cs="Arial"/>
        </w:rPr>
        <w:t>- Execução, monitoramento, avaliação e atualização de Planos de Seg</w:t>
      </w:r>
      <w:r w:rsidR="00E33302">
        <w:rPr>
          <w:rFonts w:cs="Arial"/>
        </w:rPr>
        <w:t>urança em Sistemas de Barragens ou Diques ou Canais;</w:t>
      </w:r>
      <w:r w:rsidRPr="00EB7946">
        <w:rPr>
          <w:rFonts w:cs="Arial"/>
        </w:rPr>
        <w:t xml:space="preserve"> </w:t>
      </w:r>
      <w:r w:rsidR="00340CEE">
        <w:rPr>
          <w:rFonts w:cs="Arial"/>
        </w:rPr>
        <w:t>ou</w:t>
      </w:r>
      <w:r w:rsidRPr="00EB7946">
        <w:rPr>
          <w:rFonts w:cs="Arial"/>
        </w:rPr>
        <w:t xml:space="preserve"> de recursos hídricos, </w:t>
      </w:r>
      <w:r w:rsidR="00340CEE">
        <w:rPr>
          <w:rFonts w:cs="Arial"/>
        </w:rPr>
        <w:t xml:space="preserve">ou </w:t>
      </w:r>
      <w:r w:rsidR="00E33302">
        <w:rPr>
          <w:rFonts w:cs="Arial"/>
        </w:rPr>
        <w:t>de geração hidr</w:t>
      </w:r>
      <w:r w:rsidRPr="00EB7946">
        <w:rPr>
          <w:rFonts w:cs="Arial"/>
        </w:rPr>
        <w:t xml:space="preserve">elétrica de energia, </w:t>
      </w:r>
      <w:r w:rsidR="00340CEE">
        <w:rPr>
          <w:rFonts w:cs="Arial"/>
        </w:rPr>
        <w:t xml:space="preserve">ou </w:t>
      </w:r>
      <w:r w:rsidRPr="00EB7946">
        <w:rPr>
          <w:rFonts w:cs="Arial"/>
        </w:rPr>
        <w:t>de abasteciment</w:t>
      </w:r>
      <w:r w:rsidR="00340CEE">
        <w:rPr>
          <w:rFonts w:cs="Arial"/>
        </w:rPr>
        <w:t>o de água, ou de sistemas de esgotamento sanitário,</w:t>
      </w:r>
      <w:r w:rsidRPr="00EB7946">
        <w:rPr>
          <w:rFonts w:cs="Arial"/>
        </w:rPr>
        <w:t xml:space="preserve"> o</w:t>
      </w:r>
      <w:r w:rsidR="00340CEE">
        <w:rPr>
          <w:rFonts w:cs="Arial"/>
        </w:rPr>
        <w:t>u empreendimentos de mineração.</w:t>
      </w:r>
    </w:p>
    <w:p w14:paraId="1221489E" w14:textId="77777777" w:rsidR="00340CEE" w:rsidRDefault="00340CEE" w:rsidP="00534BDE">
      <w:pPr>
        <w:spacing w:before="40" w:after="40"/>
        <w:rPr>
          <w:rFonts w:cs="Arial"/>
        </w:rPr>
      </w:pPr>
      <w:r>
        <w:rPr>
          <w:rFonts w:cs="Arial"/>
        </w:rPr>
        <w:t>Desejável Conhecimento em:</w:t>
      </w:r>
    </w:p>
    <w:p w14:paraId="21EBA174" w14:textId="77777777" w:rsidR="00D260F9" w:rsidRPr="00EB7946" w:rsidRDefault="00340CEE" w:rsidP="00340CEE">
      <w:pPr>
        <w:spacing w:before="40" w:after="40"/>
        <w:ind w:firstLine="708"/>
        <w:rPr>
          <w:rFonts w:cs="Arial"/>
        </w:rPr>
      </w:pPr>
      <w:r>
        <w:rPr>
          <w:rFonts w:cs="Arial"/>
        </w:rPr>
        <w:t>- Rotinas</w:t>
      </w:r>
      <w:r w:rsidR="00D260F9" w:rsidRPr="00EB7946">
        <w:rPr>
          <w:rFonts w:cs="Arial"/>
        </w:rPr>
        <w:t xml:space="preserve"> de administração (gestão de pessoas, contabili</w:t>
      </w:r>
      <w:r w:rsidR="009F1961" w:rsidRPr="00EB7946">
        <w:rPr>
          <w:rFonts w:cs="Arial"/>
        </w:rPr>
        <w:t>dade, finanças</w:t>
      </w:r>
      <w:r w:rsidR="008D30BB" w:rsidRPr="00EB7946">
        <w:rPr>
          <w:rFonts w:cs="Arial"/>
        </w:rPr>
        <w:t xml:space="preserve"> e suprimentos</w:t>
      </w:r>
      <w:r w:rsidR="00D260F9" w:rsidRPr="00EB7946">
        <w:rPr>
          <w:rFonts w:cs="Arial"/>
        </w:rPr>
        <w:t>);</w:t>
      </w:r>
    </w:p>
    <w:p w14:paraId="679DA0A0" w14:textId="77777777" w:rsidR="00D260F9" w:rsidRPr="00EB7946" w:rsidRDefault="00D260F9" w:rsidP="00534BDE">
      <w:pPr>
        <w:spacing w:before="40" w:after="40"/>
        <w:rPr>
          <w:rFonts w:cs="Arial"/>
        </w:rPr>
      </w:pPr>
      <w:r w:rsidRPr="00EB7946">
        <w:rPr>
          <w:rFonts w:cs="Arial"/>
        </w:rPr>
        <w:t>Terá como atribuições:</w:t>
      </w:r>
    </w:p>
    <w:p w14:paraId="252810E3" w14:textId="77777777" w:rsidR="00B61B54" w:rsidRPr="00EB7946" w:rsidRDefault="00B61B54" w:rsidP="00340CEE">
      <w:pPr>
        <w:spacing w:before="40" w:after="40"/>
        <w:ind w:firstLine="708"/>
        <w:rPr>
          <w:rFonts w:cs="Arial"/>
        </w:rPr>
      </w:pPr>
      <w:r w:rsidRPr="00EB7946">
        <w:rPr>
          <w:rFonts w:cs="Arial"/>
        </w:rPr>
        <w:t>- Interagir com a CONTRATANTE e demais instituições públicas e privadas, em todas as suas instâncias, relacionadas com o PISF.</w:t>
      </w:r>
    </w:p>
    <w:p w14:paraId="0D1CAA7C" w14:textId="77777777" w:rsidR="00D260F9" w:rsidRPr="00EB7946" w:rsidRDefault="00D260F9" w:rsidP="00340CEE">
      <w:pPr>
        <w:spacing w:before="40" w:after="40"/>
        <w:ind w:firstLine="708"/>
        <w:rPr>
          <w:rFonts w:cs="Arial"/>
        </w:rPr>
      </w:pPr>
      <w:r w:rsidRPr="00EB7946">
        <w:rPr>
          <w:rFonts w:cs="Arial"/>
        </w:rPr>
        <w:t>- Gestão de pessoas e das atividades dos Planos de Segurança de Barragens e de Ações Emergenciais.</w:t>
      </w:r>
    </w:p>
    <w:p w14:paraId="1FC51E9B" w14:textId="77777777" w:rsidR="00D260F9" w:rsidRPr="00EB7946" w:rsidRDefault="00D260F9" w:rsidP="00340CEE">
      <w:pPr>
        <w:spacing w:before="40" w:after="40"/>
        <w:ind w:firstLine="708"/>
        <w:rPr>
          <w:rFonts w:cs="Arial"/>
        </w:rPr>
      </w:pPr>
      <w:r w:rsidRPr="00EB7946">
        <w:rPr>
          <w:rFonts w:cs="Arial"/>
        </w:rPr>
        <w:t>- Elaboração do planejamento das atividades dos Planos de Segurança de - Barragens e de Ações Emergenciais.</w:t>
      </w:r>
    </w:p>
    <w:p w14:paraId="6833E5B1" w14:textId="77777777" w:rsidR="00D260F9" w:rsidRPr="00EB7946" w:rsidRDefault="00D260F9" w:rsidP="00340CEE">
      <w:pPr>
        <w:spacing w:before="40" w:after="40"/>
        <w:ind w:firstLine="708"/>
        <w:rPr>
          <w:rFonts w:cs="Arial"/>
        </w:rPr>
      </w:pPr>
      <w:r w:rsidRPr="00EB7946">
        <w:rPr>
          <w:rFonts w:cs="Arial"/>
        </w:rPr>
        <w:t>- Controle das atividades dos Planos de Segurança de Barragens e de Ações Emergenciais.</w:t>
      </w:r>
    </w:p>
    <w:p w14:paraId="29FF98C9" w14:textId="77777777" w:rsidR="00D260F9" w:rsidRPr="00EB7946" w:rsidRDefault="00D260F9" w:rsidP="00340CEE">
      <w:pPr>
        <w:spacing w:before="40" w:after="40"/>
        <w:ind w:firstLine="708"/>
        <w:rPr>
          <w:rFonts w:cs="Arial"/>
        </w:rPr>
      </w:pPr>
      <w:r w:rsidRPr="00EB7946">
        <w:rPr>
          <w:rFonts w:cs="Arial"/>
        </w:rPr>
        <w:t>- Diagnóstico de falhas ou defeitos.</w:t>
      </w:r>
    </w:p>
    <w:p w14:paraId="4D95168F" w14:textId="77777777" w:rsidR="00D260F9" w:rsidRPr="00EB7946" w:rsidRDefault="00D260F9" w:rsidP="00340CEE">
      <w:pPr>
        <w:spacing w:before="40" w:after="40"/>
        <w:ind w:firstLine="708"/>
        <w:rPr>
          <w:rFonts w:cs="Arial"/>
        </w:rPr>
      </w:pPr>
      <w:r w:rsidRPr="00EB7946">
        <w:rPr>
          <w:rFonts w:cs="Arial"/>
        </w:rPr>
        <w:t>- Análise dos dados de monitoramento de Barragens.</w:t>
      </w:r>
    </w:p>
    <w:p w14:paraId="6B8F46FC" w14:textId="77777777" w:rsidR="00D260F9" w:rsidRPr="00EB7946" w:rsidRDefault="00D260F9" w:rsidP="00340CEE">
      <w:pPr>
        <w:spacing w:before="40" w:after="40"/>
        <w:ind w:firstLine="708"/>
        <w:rPr>
          <w:rFonts w:cs="Arial"/>
        </w:rPr>
      </w:pPr>
      <w:r w:rsidRPr="00EB7946">
        <w:rPr>
          <w:rFonts w:cs="Arial"/>
        </w:rPr>
        <w:t>- Acompanhamento da execução e atualização dos Planos de Segurança de Barragens e de Ações Emergenciais.</w:t>
      </w:r>
    </w:p>
    <w:p w14:paraId="72A325FC" w14:textId="77777777" w:rsidR="00D260F9" w:rsidRPr="00EB7946" w:rsidRDefault="00D260F9" w:rsidP="00340CEE">
      <w:pPr>
        <w:spacing w:before="40" w:after="40"/>
        <w:ind w:firstLine="708"/>
        <w:rPr>
          <w:rFonts w:cs="Arial"/>
        </w:rPr>
      </w:pPr>
      <w:r w:rsidRPr="00EB7946">
        <w:rPr>
          <w:rFonts w:cs="Arial"/>
        </w:rPr>
        <w:lastRenderedPageBreak/>
        <w:t>- Análise dos dados coletados das leituras da instrumentação de monitoramento das barragens.</w:t>
      </w:r>
    </w:p>
    <w:p w14:paraId="77F518DF" w14:textId="77777777" w:rsidR="001E2E73" w:rsidRDefault="008C6C93" w:rsidP="00340CEE">
      <w:pPr>
        <w:spacing w:before="40" w:after="40"/>
        <w:ind w:firstLine="708"/>
        <w:rPr>
          <w:rFonts w:cs="Arial"/>
        </w:rPr>
      </w:pPr>
      <w:r w:rsidRPr="00EB7946">
        <w:rPr>
          <w:rFonts w:cs="Arial"/>
        </w:rPr>
        <w:t>- Entre outras atividades pertinentes ao contrato.</w:t>
      </w:r>
    </w:p>
    <w:p w14:paraId="10C82B9C" w14:textId="77777777" w:rsidR="00340CEE" w:rsidRPr="00EB7946" w:rsidRDefault="00340CEE" w:rsidP="00340CEE">
      <w:pPr>
        <w:spacing w:before="40" w:after="40"/>
        <w:ind w:firstLine="708"/>
        <w:rPr>
          <w:rFonts w:cs="Arial"/>
        </w:rPr>
      </w:pPr>
    </w:p>
    <w:p w14:paraId="6A3DB83E" w14:textId="77777777" w:rsidR="003516D1" w:rsidRDefault="00792F8D" w:rsidP="00534BDE">
      <w:pPr>
        <w:spacing w:before="40" w:after="40"/>
        <w:rPr>
          <w:rFonts w:cs="Arial"/>
          <w:b/>
          <w:bCs/>
        </w:rPr>
      </w:pPr>
      <w:r w:rsidRPr="00EB7946">
        <w:rPr>
          <w:rFonts w:cs="Arial"/>
          <w:b/>
          <w:bCs/>
        </w:rPr>
        <w:t>Engenheiro de Automação (E</w:t>
      </w:r>
      <w:r w:rsidR="00B07E99" w:rsidRPr="00EB7946">
        <w:rPr>
          <w:rFonts w:cs="Arial"/>
          <w:b/>
          <w:bCs/>
        </w:rPr>
        <w:t>ngenheiro Pleno – P1)</w:t>
      </w:r>
    </w:p>
    <w:p w14:paraId="5CD201AE" w14:textId="619B8B71" w:rsidR="00340CEE" w:rsidRPr="00EB7946" w:rsidRDefault="00340CEE" w:rsidP="00340CEE">
      <w:pPr>
        <w:spacing w:before="40" w:after="40"/>
        <w:rPr>
          <w:rFonts w:cs="Arial"/>
        </w:rPr>
      </w:pPr>
      <w:r w:rsidRPr="00EB7946">
        <w:rPr>
          <w:rFonts w:cs="Arial"/>
        </w:rPr>
        <w:t>Profissional com formação de nível superior em</w:t>
      </w:r>
      <w:r>
        <w:rPr>
          <w:rFonts w:cs="Arial"/>
        </w:rPr>
        <w:t xml:space="preserve"> </w:t>
      </w:r>
      <w:r w:rsidR="008270DC" w:rsidRPr="00EB7946">
        <w:rPr>
          <w:rFonts w:cs="Arial"/>
        </w:rPr>
        <w:t xml:space="preserve">Engenharia de Automação </w:t>
      </w:r>
      <w:r w:rsidR="008270DC">
        <w:rPr>
          <w:rFonts w:cs="Arial"/>
        </w:rPr>
        <w:t xml:space="preserve">ou </w:t>
      </w:r>
      <w:r w:rsidR="008270DC" w:rsidRPr="00EB7946">
        <w:rPr>
          <w:rFonts w:cs="Arial"/>
        </w:rPr>
        <w:t>Engenharia Elétrica</w:t>
      </w:r>
      <w:r w:rsidR="008270DC">
        <w:rPr>
          <w:rFonts w:cs="Arial"/>
        </w:rPr>
        <w:t xml:space="preserve"> - </w:t>
      </w:r>
      <w:r w:rsidR="008270DC" w:rsidRPr="00EB7946">
        <w:rPr>
          <w:rFonts w:cs="Arial"/>
        </w:rPr>
        <w:t>com habilitação em Automação</w:t>
      </w:r>
      <w:r w:rsidR="008270DC">
        <w:rPr>
          <w:rFonts w:cs="Arial"/>
        </w:rPr>
        <w:t xml:space="preserve"> - </w:t>
      </w:r>
      <w:r w:rsidR="008270DC" w:rsidRPr="00EB7946">
        <w:rPr>
          <w:rFonts w:cs="Arial"/>
        </w:rPr>
        <w:t>ou Mecatrônica</w:t>
      </w:r>
      <w:r w:rsidRPr="00EB7946">
        <w:rPr>
          <w:rFonts w:cs="Arial"/>
        </w:rPr>
        <w:t xml:space="preserve">, com registro </w:t>
      </w:r>
      <w:r>
        <w:rPr>
          <w:rFonts w:cs="Arial"/>
        </w:rPr>
        <w:t>no CREA</w:t>
      </w:r>
      <w:r w:rsidRPr="00EB7946">
        <w:rPr>
          <w:rFonts w:cs="Arial"/>
        </w:rPr>
        <w:t xml:space="preserve">, com no mínimo </w:t>
      </w:r>
      <w:r w:rsidR="00EF0153">
        <w:rPr>
          <w:rFonts w:cs="Arial"/>
        </w:rPr>
        <w:t>10</w:t>
      </w:r>
      <w:r w:rsidR="00EF0153" w:rsidRPr="00EB7946">
        <w:rPr>
          <w:rFonts w:cs="Arial"/>
        </w:rPr>
        <w:t xml:space="preserve"> </w:t>
      </w:r>
      <w:r w:rsidRPr="00EB7946">
        <w:rPr>
          <w:rFonts w:cs="Arial"/>
        </w:rPr>
        <w:t>(</w:t>
      </w:r>
      <w:r w:rsidR="00EF0153">
        <w:rPr>
          <w:rFonts w:cs="Arial"/>
        </w:rPr>
        <w:t>dez</w:t>
      </w:r>
      <w:r w:rsidRPr="00EB7946">
        <w:rPr>
          <w:rFonts w:cs="Arial"/>
        </w:rPr>
        <w:t>) anos de experiência comprovada</w:t>
      </w:r>
      <w:r>
        <w:rPr>
          <w:rFonts w:cs="Arial"/>
        </w:rPr>
        <w:t>,</w:t>
      </w:r>
      <w:r w:rsidRPr="00EB7946">
        <w:rPr>
          <w:rFonts w:cs="Arial"/>
        </w:rPr>
        <w:t xml:space="preserve"> por meio de currículo</w:t>
      </w:r>
      <w:r>
        <w:rPr>
          <w:rFonts w:cs="Arial"/>
        </w:rPr>
        <w:t>, em</w:t>
      </w:r>
      <w:r w:rsidR="008270DC">
        <w:rPr>
          <w:rFonts w:cs="Arial"/>
        </w:rPr>
        <w:t xml:space="preserve"> </w:t>
      </w:r>
      <w:r w:rsidR="008270DC" w:rsidRPr="00EB7946">
        <w:rPr>
          <w:rFonts w:cs="Arial"/>
        </w:rPr>
        <w:t>manutenção de Sistemas Digitais de Supervisão e Controle – SDSC de projetos similares</w:t>
      </w:r>
      <w:r>
        <w:rPr>
          <w:rFonts w:cs="Arial"/>
        </w:rPr>
        <w:t>, contendo:</w:t>
      </w:r>
    </w:p>
    <w:p w14:paraId="6DEEB921" w14:textId="77777777" w:rsidR="00792F8D" w:rsidRDefault="003516D1" w:rsidP="008270DC">
      <w:pPr>
        <w:spacing w:before="40" w:after="40"/>
        <w:ind w:firstLine="708"/>
        <w:rPr>
          <w:rFonts w:cs="Arial"/>
        </w:rPr>
      </w:pPr>
      <w:r w:rsidRPr="00EB7946">
        <w:rPr>
          <w:rFonts w:cs="Arial"/>
        </w:rPr>
        <w:t xml:space="preserve">- </w:t>
      </w:r>
      <w:r w:rsidR="00C10A30" w:rsidRPr="00EB7946">
        <w:rPr>
          <w:rFonts w:cs="Arial"/>
        </w:rPr>
        <w:t>Manutenção</w:t>
      </w:r>
      <w:r w:rsidR="00035659" w:rsidRPr="00EB7946">
        <w:rPr>
          <w:rFonts w:cs="Arial"/>
        </w:rPr>
        <w:t xml:space="preserve"> de Sistemas Digitais de Supervisão e Controle – SDSC</w:t>
      </w:r>
      <w:r w:rsidR="00792F8D" w:rsidRPr="00EB7946">
        <w:rPr>
          <w:rFonts w:cs="Arial"/>
        </w:rPr>
        <w:t xml:space="preserve"> </w:t>
      </w:r>
      <w:r w:rsidR="00C10A30" w:rsidRPr="00EB7946">
        <w:rPr>
          <w:rFonts w:cs="Arial"/>
        </w:rPr>
        <w:t>de infraestruturas de captação e adução de água, sistemas de abastecime</w:t>
      </w:r>
      <w:r w:rsidR="008270DC">
        <w:rPr>
          <w:rFonts w:cs="Arial"/>
        </w:rPr>
        <w:t>nto de água, ou sistemas de esgotamento sanitário</w:t>
      </w:r>
      <w:r w:rsidR="00C10A30" w:rsidRPr="00EB7946">
        <w:rPr>
          <w:rFonts w:cs="Arial"/>
        </w:rPr>
        <w:t>,</w:t>
      </w:r>
      <w:r w:rsidR="008270DC">
        <w:rPr>
          <w:rFonts w:cs="Arial"/>
        </w:rPr>
        <w:t xml:space="preserve"> ou</w:t>
      </w:r>
      <w:r w:rsidR="00C10A30" w:rsidRPr="00EB7946">
        <w:rPr>
          <w:rFonts w:cs="Arial"/>
        </w:rPr>
        <w:t xml:space="preserve"> de geração de energia hidroelétrica ou</w:t>
      </w:r>
      <w:r w:rsidR="008270DC">
        <w:rPr>
          <w:rFonts w:cs="Arial"/>
        </w:rPr>
        <w:t xml:space="preserve"> de empreendimentos industriais.</w:t>
      </w:r>
      <w:r w:rsidR="00C10A30" w:rsidRPr="00EB7946">
        <w:rPr>
          <w:rFonts w:cs="Arial"/>
        </w:rPr>
        <w:t xml:space="preserve"> </w:t>
      </w:r>
    </w:p>
    <w:p w14:paraId="7A410FCF" w14:textId="77777777" w:rsidR="008270DC" w:rsidRPr="00EB7946" w:rsidRDefault="008270DC" w:rsidP="008270DC">
      <w:pPr>
        <w:spacing w:before="40" w:after="40"/>
        <w:rPr>
          <w:rFonts w:cs="Arial"/>
        </w:rPr>
      </w:pPr>
      <w:r>
        <w:rPr>
          <w:rFonts w:cs="Arial"/>
        </w:rPr>
        <w:t>Desejável conhecimento em:</w:t>
      </w:r>
    </w:p>
    <w:p w14:paraId="2D087CE6" w14:textId="77777777" w:rsidR="00792F8D" w:rsidRPr="00EB7946" w:rsidRDefault="003516D1" w:rsidP="008270DC">
      <w:pPr>
        <w:spacing w:before="40" w:after="40"/>
        <w:ind w:firstLine="708"/>
        <w:rPr>
          <w:rFonts w:cs="Arial"/>
        </w:rPr>
      </w:pPr>
      <w:r w:rsidRPr="00EB7946">
        <w:rPr>
          <w:rFonts w:cs="Arial"/>
        </w:rPr>
        <w:t xml:space="preserve">- </w:t>
      </w:r>
      <w:r w:rsidR="008270DC">
        <w:rPr>
          <w:rFonts w:cs="Arial"/>
        </w:rPr>
        <w:t>Rotinas</w:t>
      </w:r>
      <w:r w:rsidR="00792F8D" w:rsidRPr="00EB7946">
        <w:rPr>
          <w:rFonts w:cs="Arial"/>
        </w:rPr>
        <w:t xml:space="preserve"> de administração (gestão de pessoas, contabilidade, financeiro, suprimentos...);</w:t>
      </w:r>
    </w:p>
    <w:p w14:paraId="1A7643AC" w14:textId="77777777" w:rsidR="00792F8D" w:rsidRPr="00EB7946" w:rsidRDefault="00792F8D" w:rsidP="00534BDE">
      <w:pPr>
        <w:spacing w:before="40" w:after="40"/>
        <w:rPr>
          <w:rFonts w:cs="Arial"/>
        </w:rPr>
      </w:pPr>
      <w:r w:rsidRPr="00EB7946">
        <w:rPr>
          <w:rFonts w:cs="Arial"/>
        </w:rPr>
        <w:t>Terá como atribuições:</w:t>
      </w:r>
    </w:p>
    <w:p w14:paraId="460ED621" w14:textId="77777777" w:rsidR="00792F8D" w:rsidRPr="00EB7946" w:rsidRDefault="003516D1" w:rsidP="008270DC">
      <w:pPr>
        <w:spacing w:before="40" w:after="40"/>
        <w:ind w:firstLine="708"/>
        <w:rPr>
          <w:rFonts w:cs="Arial"/>
        </w:rPr>
      </w:pPr>
      <w:r w:rsidRPr="00EB7946">
        <w:rPr>
          <w:rFonts w:cs="Arial"/>
        </w:rPr>
        <w:t xml:space="preserve">- </w:t>
      </w:r>
      <w:r w:rsidR="00792F8D" w:rsidRPr="00EB7946">
        <w:rPr>
          <w:rFonts w:cs="Arial"/>
        </w:rPr>
        <w:t>Gestão de pessoas e das atividades de manutenção;</w:t>
      </w:r>
    </w:p>
    <w:p w14:paraId="4239961E" w14:textId="77777777" w:rsidR="00B73090" w:rsidRPr="00EB7946" w:rsidRDefault="003516D1" w:rsidP="008270DC">
      <w:pPr>
        <w:spacing w:before="40" w:after="40"/>
        <w:ind w:firstLine="708"/>
        <w:rPr>
          <w:rFonts w:cs="Arial"/>
        </w:rPr>
      </w:pPr>
      <w:r w:rsidRPr="00EB7946">
        <w:rPr>
          <w:rFonts w:cs="Arial"/>
        </w:rPr>
        <w:t xml:space="preserve">- </w:t>
      </w:r>
      <w:r w:rsidR="00B73090" w:rsidRPr="00EB7946">
        <w:rPr>
          <w:rFonts w:cs="Arial"/>
        </w:rPr>
        <w:t>Elaboraçã</w:t>
      </w:r>
      <w:r w:rsidR="008270DC">
        <w:rPr>
          <w:rFonts w:cs="Arial"/>
        </w:rPr>
        <w:t>o do planejamento e c</w:t>
      </w:r>
      <w:r w:rsidR="00B73090" w:rsidRPr="00EB7946">
        <w:rPr>
          <w:rFonts w:cs="Arial"/>
        </w:rPr>
        <w:t>ontrole da manutenção dos sistemas.</w:t>
      </w:r>
    </w:p>
    <w:p w14:paraId="3640C67B" w14:textId="77777777" w:rsidR="003120C4" w:rsidRPr="00EB7946" w:rsidRDefault="003516D1" w:rsidP="008270DC">
      <w:pPr>
        <w:spacing w:before="40" w:after="40"/>
        <w:ind w:firstLine="708"/>
        <w:rPr>
          <w:rFonts w:cs="Arial"/>
        </w:rPr>
      </w:pPr>
      <w:r w:rsidRPr="00EB7946">
        <w:rPr>
          <w:rFonts w:cs="Arial"/>
        </w:rPr>
        <w:t xml:space="preserve">- </w:t>
      </w:r>
      <w:r w:rsidR="003120C4" w:rsidRPr="00EB7946">
        <w:rPr>
          <w:rFonts w:cs="Arial"/>
        </w:rPr>
        <w:t>Diagnóstico de falhas ou defeitos.</w:t>
      </w:r>
    </w:p>
    <w:p w14:paraId="6E0B1E65" w14:textId="77777777" w:rsidR="00B73090" w:rsidRPr="00EB7946" w:rsidRDefault="003516D1" w:rsidP="008270DC">
      <w:pPr>
        <w:spacing w:before="40" w:after="40"/>
        <w:ind w:firstLine="708"/>
        <w:rPr>
          <w:rFonts w:cs="Arial"/>
        </w:rPr>
      </w:pPr>
      <w:r w:rsidRPr="00EB7946">
        <w:rPr>
          <w:rFonts w:cs="Arial"/>
        </w:rPr>
        <w:t xml:space="preserve">- </w:t>
      </w:r>
      <w:r w:rsidR="00B73090" w:rsidRPr="00EB7946">
        <w:rPr>
          <w:rFonts w:cs="Arial"/>
        </w:rPr>
        <w:t>Análise dos dados das manutenções.</w:t>
      </w:r>
    </w:p>
    <w:p w14:paraId="3B99EDFF" w14:textId="77777777" w:rsidR="00792F8D" w:rsidRPr="00EB7946" w:rsidRDefault="003516D1" w:rsidP="008270DC">
      <w:pPr>
        <w:spacing w:before="40" w:after="40"/>
        <w:ind w:firstLine="708"/>
        <w:rPr>
          <w:rFonts w:cs="Arial"/>
        </w:rPr>
      </w:pPr>
      <w:r w:rsidRPr="00EB7946">
        <w:rPr>
          <w:rFonts w:cs="Arial"/>
        </w:rPr>
        <w:t xml:space="preserve">- </w:t>
      </w:r>
      <w:r w:rsidR="00792F8D" w:rsidRPr="00EB7946">
        <w:rPr>
          <w:rFonts w:cs="Arial"/>
        </w:rPr>
        <w:t>Acompanhamento e melhoria do desempenho operacional do sistema;</w:t>
      </w:r>
    </w:p>
    <w:p w14:paraId="1B4C194B" w14:textId="77777777" w:rsidR="00AD03AA" w:rsidRPr="00EB7946" w:rsidRDefault="008270DC" w:rsidP="008270DC">
      <w:pPr>
        <w:spacing w:before="40" w:after="40"/>
        <w:ind w:firstLine="708"/>
        <w:rPr>
          <w:rFonts w:cs="Arial"/>
        </w:rPr>
      </w:pPr>
      <w:r>
        <w:rPr>
          <w:rFonts w:cs="Arial"/>
        </w:rPr>
        <w:t xml:space="preserve">- </w:t>
      </w:r>
      <w:r w:rsidR="00AD03AA" w:rsidRPr="00EB7946">
        <w:rPr>
          <w:rFonts w:cs="Arial"/>
        </w:rPr>
        <w:t>Entre outras atividades pertinentes ao contrato.</w:t>
      </w:r>
    </w:p>
    <w:p w14:paraId="51731AED" w14:textId="77777777" w:rsidR="00F9184A" w:rsidRPr="00EB7946" w:rsidRDefault="00F9184A" w:rsidP="00534BDE">
      <w:pPr>
        <w:spacing w:before="40" w:after="40"/>
        <w:rPr>
          <w:rFonts w:cs="Arial"/>
          <w:b/>
          <w:bCs/>
        </w:rPr>
      </w:pPr>
    </w:p>
    <w:p w14:paraId="47DCD748" w14:textId="77777777" w:rsidR="003516D1" w:rsidRDefault="00977B47" w:rsidP="00534BDE">
      <w:pPr>
        <w:spacing w:before="40" w:after="40"/>
        <w:rPr>
          <w:rFonts w:cs="Arial"/>
          <w:b/>
          <w:bCs/>
        </w:rPr>
      </w:pPr>
      <w:r w:rsidRPr="00EB7946">
        <w:rPr>
          <w:rFonts w:cs="Arial"/>
          <w:b/>
          <w:bCs/>
        </w:rPr>
        <w:t>Engenheiro de Telecomun</w:t>
      </w:r>
      <w:r w:rsidR="00AD03AA" w:rsidRPr="00EB7946">
        <w:rPr>
          <w:rFonts w:cs="Arial"/>
          <w:b/>
          <w:bCs/>
        </w:rPr>
        <w:t>icações (Engenheiro Pleno – P1)</w:t>
      </w:r>
    </w:p>
    <w:p w14:paraId="7E3BAF2F" w14:textId="0FF995C9" w:rsidR="00B6005F" w:rsidRPr="00EB7946" w:rsidRDefault="00B6005F" w:rsidP="00B6005F">
      <w:pPr>
        <w:spacing w:before="40" w:after="40"/>
        <w:rPr>
          <w:rFonts w:cs="Arial"/>
        </w:rPr>
      </w:pPr>
      <w:r w:rsidRPr="00EB7946">
        <w:rPr>
          <w:rFonts w:cs="Arial"/>
        </w:rPr>
        <w:t>Profissional com formação de nível superior em</w:t>
      </w:r>
      <w:r>
        <w:rPr>
          <w:rFonts w:cs="Arial"/>
        </w:rPr>
        <w:t xml:space="preserve"> </w:t>
      </w:r>
      <w:r w:rsidRPr="00EB7946">
        <w:rPr>
          <w:rFonts w:cs="Arial"/>
        </w:rPr>
        <w:t>Engenharia Elétrica</w:t>
      </w:r>
      <w:r>
        <w:rPr>
          <w:rFonts w:cs="Arial"/>
        </w:rPr>
        <w:t xml:space="preserve"> - com habilitação em Telecomunicações </w:t>
      </w:r>
      <w:r w:rsidR="00A7322B">
        <w:rPr>
          <w:rFonts w:cs="Arial"/>
        </w:rPr>
        <w:t xml:space="preserve">- </w:t>
      </w:r>
      <w:r w:rsidRPr="00EB7946">
        <w:rPr>
          <w:rFonts w:cs="Arial"/>
        </w:rPr>
        <w:t xml:space="preserve">ou </w:t>
      </w:r>
      <w:r>
        <w:rPr>
          <w:rFonts w:cs="Arial"/>
        </w:rPr>
        <w:t xml:space="preserve">em </w:t>
      </w:r>
      <w:r w:rsidRPr="00EB7946">
        <w:rPr>
          <w:rFonts w:cs="Arial"/>
        </w:rPr>
        <w:t xml:space="preserve">Engenharia de </w:t>
      </w:r>
      <w:r w:rsidRPr="00EB7946">
        <w:rPr>
          <w:rFonts w:cs="Arial"/>
        </w:rPr>
        <w:lastRenderedPageBreak/>
        <w:t xml:space="preserve">Telecomunicações, com registro </w:t>
      </w:r>
      <w:r>
        <w:rPr>
          <w:rFonts w:cs="Arial"/>
        </w:rPr>
        <w:t>no CREA</w:t>
      </w:r>
      <w:r w:rsidRPr="00EB7946">
        <w:rPr>
          <w:rFonts w:cs="Arial"/>
        </w:rPr>
        <w:t xml:space="preserve">, com no mínimo </w:t>
      </w:r>
      <w:r w:rsidR="00EF0153">
        <w:rPr>
          <w:rFonts w:cs="Arial"/>
        </w:rPr>
        <w:t>10</w:t>
      </w:r>
      <w:r w:rsidR="00EF0153" w:rsidRPr="00EB7946">
        <w:rPr>
          <w:rFonts w:cs="Arial"/>
        </w:rPr>
        <w:t xml:space="preserve"> </w:t>
      </w:r>
      <w:r w:rsidRPr="00EB7946">
        <w:rPr>
          <w:rFonts w:cs="Arial"/>
        </w:rPr>
        <w:t>(</w:t>
      </w:r>
      <w:r w:rsidR="00EF0153">
        <w:rPr>
          <w:rFonts w:cs="Arial"/>
        </w:rPr>
        <w:t>dez</w:t>
      </w:r>
      <w:r w:rsidRPr="00EB7946">
        <w:rPr>
          <w:rFonts w:cs="Arial"/>
        </w:rPr>
        <w:t>) anos de experiência comprovada</w:t>
      </w:r>
      <w:r>
        <w:rPr>
          <w:rFonts w:cs="Arial"/>
        </w:rPr>
        <w:t>,</w:t>
      </w:r>
      <w:r w:rsidRPr="00EB7946">
        <w:rPr>
          <w:rFonts w:cs="Arial"/>
        </w:rPr>
        <w:t xml:space="preserve"> por meio de currículo</w:t>
      </w:r>
      <w:r>
        <w:rPr>
          <w:rFonts w:cs="Arial"/>
        </w:rPr>
        <w:t>, em</w:t>
      </w:r>
      <w:r w:rsidRPr="00EB7946">
        <w:rPr>
          <w:rFonts w:cs="Arial"/>
        </w:rPr>
        <w:t xml:space="preserve"> </w:t>
      </w:r>
      <w:r>
        <w:rPr>
          <w:rFonts w:cs="Arial"/>
        </w:rPr>
        <w:t>M</w:t>
      </w:r>
      <w:r w:rsidRPr="00EB7946">
        <w:rPr>
          <w:rFonts w:cs="Arial"/>
        </w:rPr>
        <w:t>anutenção de Sistemas de Telecomunicação de projetos similares</w:t>
      </w:r>
      <w:r>
        <w:rPr>
          <w:rFonts w:cs="Arial"/>
        </w:rPr>
        <w:t>, contendo:</w:t>
      </w:r>
    </w:p>
    <w:p w14:paraId="52BC8998" w14:textId="77777777" w:rsidR="00977B47" w:rsidRDefault="003516D1" w:rsidP="00B6005F">
      <w:pPr>
        <w:spacing w:before="40" w:after="40"/>
        <w:ind w:firstLine="708"/>
        <w:rPr>
          <w:rFonts w:cs="Arial"/>
        </w:rPr>
      </w:pPr>
      <w:r w:rsidRPr="00EB7946">
        <w:rPr>
          <w:rFonts w:cs="Arial"/>
        </w:rPr>
        <w:t xml:space="preserve">- </w:t>
      </w:r>
      <w:r w:rsidR="00977B47" w:rsidRPr="00EB7946">
        <w:rPr>
          <w:rFonts w:cs="Arial"/>
        </w:rPr>
        <w:t>Manutenção de</w:t>
      </w:r>
      <w:r w:rsidR="0068279C" w:rsidRPr="00EB7946">
        <w:rPr>
          <w:rFonts w:cs="Arial"/>
        </w:rPr>
        <w:t xml:space="preserve"> Sistemas de Telecomunicação</w:t>
      </w:r>
      <w:r w:rsidR="00977B47" w:rsidRPr="00EB7946">
        <w:rPr>
          <w:rFonts w:cs="Arial"/>
        </w:rPr>
        <w:t xml:space="preserve"> de infraestruturas de captação e adução de água</w:t>
      </w:r>
      <w:r w:rsidR="00B6005F">
        <w:rPr>
          <w:rFonts w:cs="Arial"/>
        </w:rPr>
        <w:t>, ou</w:t>
      </w:r>
      <w:r w:rsidR="00977B47" w:rsidRPr="00EB7946">
        <w:rPr>
          <w:rFonts w:cs="Arial"/>
        </w:rPr>
        <w:t xml:space="preserve"> sistemas de abastecimento</w:t>
      </w:r>
      <w:r w:rsidR="0068279C" w:rsidRPr="00EB7946">
        <w:rPr>
          <w:rFonts w:cs="Arial"/>
        </w:rPr>
        <w:t xml:space="preserve"> de</w:t>
      </w:r>
      <w:r w:rsidR="00B6005F">
        <w:rPr>
          <w:rFonts w:cs="Arial"/>
        </w:rPr>
        <w:t xml:space="preserve"> água, </w:t>
      </w:r>
      <w:r w:rsidR="0068279C" w:rsidRPr="00EB7946">
        <w:rPr>
          <w:rFonts w:cs="Arial"/>
        </w:rPr>
        <w:t>o</w:t>
      </w:r>
      <w:r w:rsidR="00B6005F">
        <w:rPr>
          <w:rFonts w:cs="Arial"/>
        </w:rPr>
        <w:t>u sistemas de esgotamento sanitário,</w:t>
      </w:r>
      <w:r w:rsidR="0068279C" w:rsidRPr="00EB7946">
        <w:rPr>
          <w:rFonts w:cs="Arial"/>
        </w:rPr>
        <w:t xml:space="preserve"> </w:t>
      </w:r>
      <w:r w:rsidR="00B6005F">
        <w:rPr>
          <w:rFonts w:cs="Arial"/>
        </w:rPr>
        <w:t xml:space="preserve">ou </w:t>
      </w:r>
      <w:r w:rsidR="0068279C" w:rsidRPr="00EB7946">
        <w:rPr>
          <w:rFonts w:cs="Arial"/>
        </w:rPr>
        <w:t xml:space="preserve">obras de geração, transmissão ou distribuição de energia, </w:t>
      </w:r>
      <w:r w:rsidR="00B6005F">
        <w:rPr>
          <w:rFonts w:cs="Arial"/>
        </w:rPr>
        <w:t xml:space="preserve">ou </w:t>
      </w:r>
      <w:r w:rsidR="0068279C" w:rsidRPr="00EB7946">
        <w:rPr>
          <w:rFonts w:cs="Arial"/>
        </w:rPr>
        <w:t>sistemas de concessionárias de telecomunicações</w:t>
      </w:r>
      <w:r w:rsidR="00977B47" w:rsidRPr="00EB7946">
        <w:rPr>
          <w:rFonts w:cs="Arial"/>
        </w:rPr>
        <w:t xml:space="preserve"> ou </w:t>
      </w:r>
      <w:r w:rsidR="00B6005F">
        <w:rPr>
          <w:rFonts w:cs="Arial"/>
        </w:rPr>
        <w:t>de empreendimentos industriais.</w:t>
      </w:r>
    </w:p>
    <w:p w14:paraId="25F77F3C" w14:textId="77777777" w:rsidR="00B6005F" w:rsidRPr="00EB7946" w:rsidRDefault="00B6005F" w:rsidP="00B6005F">
      <w:pPr>
        <w:spacing w:before="40" w:after="40"/>
        <w:rPr>
          <w:rFonts w:cs="Arial"/>
        </w:rPr>
      </w:pPr>
      <w:r>
        <w:rPr>
          <w:rFonts w:cs="Arial"/>
        </w:rPr>
        <w:t>Desejável conhecimento em:</w:t>
      </w:r>
    </w:p>
    <w:p w14:paraId="22D8F3AB" w14:textId="77777777" w:rsidR="00977B47" w:rsidRPr="00EB7946" w:rsidRDefault="003516D1" w:rsidP="00B6005F">
      <w:pPr>
        <w:spacing w:before="40" w:after="40"/>
        <w:ind w:firstLine="708"/>
        <w:rPr>
          <w:rFonts w:cs="Arial"/>
        </w:rPr>
      </w:pPr>
      <w:r w:rsidRPr="00EB7946">
        <w:rPr>
          <w:rFonts w:cs="Arial"/>
        </w:rPr>
        <w:t xml:space="preserve">- </w:t>
      </w:r>
      <w:r w:rsidR="00B6005F">
        <w:rPr>
          <w:rFonts w:cs="Arial"/>
        </w:rPr>
        <w:t>Rotinas</w:t>
      </w:r>
      <w:r w:rsidR="00977B47" w:rsidRPr="00EB7946">
        <w:rPr>
          <w:rFonts w:cs="Arial"/>
        </w:rPr>
        <w:t xml:space="preserve"> de administração (gestão de pessoas, contabilidade, financeiro, suprimentos...);</w:t>
      </w:r>
    </w:p>
    <w:p w14:paraId="0DD955EE" w14:textId="77777777" w:rsidR="00977B47" w:rsidRPr="00EB7946" w:rsidRDefault="00977B47" w:rsidP="00534BDE">
      <w:pPr>
        <w:spacing w:before="40" w:after="40"/>
        <w:rPr>
          <w:rFonts w:cs="Arial"/>
        </w:rPr>
      </w:pPr>
      <w:r w:rsidRPr="00EB7946">
        <w:rPr>
          <w:rFonts w:cs="Arial"/>
        </w:rPr>
        <w:t>Terá como atribuições:</w:t>
      </w:r>
    </w:p>
    <w:p w14:paraId="65C24575" w14:textId="77777777" w:rsidR="00977B47" w:rsidRPr="00EB7946" w:rsidRDefault="003516D1" w:rsidP="00B6005F">
      <w:pPr>
        <w:spacing w:before="40" w:after="40"/>
        <w:ind w:firstLine="708"/>
        <w:rPr>
          <w:rFonts w:cs="Arial"/>
        </w:rPr>
      </w:pPr>
      <w:r w:rsidRPr="00EB7946">
        <w:rPr>
          <w:rFonts w:cs="Arial"/>
        </w:rPr>
        <w:t>-</w:t>
      </w:r>
      <w:r w:rsidR="00B6005F">
        <w:rPr>
          <w:rFonts w:cs="Arial"/>
        </w:rPr>
        <w:t xml:space="preserve"> </w:t>
      </w:r>
      <w:r w:rsidR="00977B47" w:rsidRPr="00EB7946">
        <w:rPr>
          <w:rFonts w:cs="Arial"/>
        </w:rPr>
        <w:t>Gestão de pessoas e das atividades de manutenção;</w:t>
      </w:r>
    </w:p>
    <w:p w14:paraId="68EF7A9C" w14:textId="77777777" w:rsidR="00977B47" w:rsidRPr="00EB7946" w:rsidRDefault="003516D1" w:rsidP="00B6005F">
      <w:pPr>
        <w:spacing w:before="40" w:after="40"/>
        <w:ind w:firstLine="708"/>
        <w:rPr>
          <w:rFonts w:cs="Arial"/>
        </w:rPr>
      </w:pPr>
      <w:r w:rsidRPr="00EB7946">
        <w:rPr>
          <w:rFonts w:cs="Arial"/>
        </w:rPr>
        <w:t xml:space="preserve">- </w:t>
      </w:r>
      <w:r w:rsidR="00977B47" w:rsidRPr="00EB7946">
        <w:rPr>
          <w:rFonts w:cs="Arial"/>
        </w:rPr>
        <w:t xml:space="preserve">Elaboração do planejamento </w:t>
      </w:r>
      <w:r w:rsidR="00B6005F">
        <w:rPr>
          <w:rFonts w:cs="Arial"/>
        </w:rPr>
        <w:t>e c</w:t>
      </w:r>
      <w:r w:rsidR="00977B47" w:rsidRPr="00EB7946">
        <w:rPr>
          <w:rFonts w:cs="Arial"/>
        </w:rPr>
        <w:t>ontrole da manutenção dos sistemas.</w:t>
      </w:r>
    </w:p>
    <w:p w14:paraId="463F9C19" w14:textId="77777777" w:rsidR="003120C4" w:rsidRPr="00EB7946" w:rsidRDefault="003516D1" w:rsidP="00B6005F">
      <w:pPr>
        <w:spacing w:before="40" w:after="40"/>
        <w:ind w:firstLine="708"/>
        <w:rPr>
          <w:rFonts w:cs="Arial"/>
        </w:rPr>
      </w:pPr>
      <w:r w:rsidRPr="00EB7946">
        <w:rPr>
          <w:rFonts w:cs="Arial"/>
        </w:rPr>
        <w:t xml:space="preserve">- </w:t>
      </w:r>
      <w:r w:rsidR="003120C4" w:rsidRPr="00EB7946">
        <w:rPr>
          <w:rFonts w:cs="Arial"/>
        </w:rPr>
        <w:t>Diagnóstico de falhas ou defeitos.</w:t>
      </w:r>
    </w:p>
    <w:p w14:paraId="1154345D" w14:textId="77777777" w:rsidR="00977B47" w:rsidRPr="00EB7946" w:rsidRDefault="003516D1" w:rsidP="00B6005F">
      <w:pPr>
        <w:spacing w:before="40" w:after="40"/>
        <w:ind w:firstLine="708"/>
        <w:rPr>
          <w:rFonts w:cs="Arial"/>
        </w:rPr>
      </w:pPr>
      <w:r w:rsidRPr="00EB7946">
        <w:rPr>
          <w:rFonts w:cs="Arial"/>
        </w:rPr>
        <w:t xml:space="preserve">- </w:t>
      </w:r>
      <w:r w:rsidR="00977B47" w:rsidRPr="00EB7946">
        <w:rPr>
          <w:rFonts w:cs="Arial"/>
        </w:rPr>
        <w:t>Análise dos dados das manutenções.</w:t>
      </w:r>
    </w:p>
    <w:p w14:paraId="66699FFC" w14:textId="77777777" w:rsidR="001E2E73" w:rsidRPr="00EB7946" w:rsidRDefault="003516D1" w:rsidP="00B6005F">
      <w:pPr>
        <w:spacing w:before="40" w:after="40"/>
        <w:ind w:firstLine="708"/>
        <w:rPr>
          <w:rFonts w:cs="Arial"/>
        </w:rPr>
      </w:pPr>
      <w:r w:rsidRPr="00EB7946">
        <w:rPr>
          <w:rFonts w:cs="Arial"/>
        </w:rPr>
        <w:t xml:space="preserve">- </w:t>
      </w:r>
      <w:r w:rsidR="00977B47" w:rsidRPr="00EB7946">
        <w:rPr>
          <w:rFonts w:cs="Arial"/>
        </w:rPr>
        <w:t>Acompanhamento e melhoria do de</w:t>
      </w:r>
      <w:r w:rsidR="004448DD" w:rsidRPr="00EB7946">
        <w:rPr>
          <w:rFonts w:cs="Arial"/>
        </w:rPr>
        <w:t>sempenho operacional do sistema.</w:t>
      </w:r>
    </w:p>
    <w:p w14:paraId="7D2B7C55" w14:textId="77777777" w:rsidR="00761C39" w:rsidRPr="00EB7946" w:rsidRDefault="00761C39" w:rsidP="00B6005F">
      <w:pPr>
        <w:spacing w:before="40" w:after="40"/>
        <w:ind w:firstLine="708"/>
        <w:rPr>
          <w:rFonts w:cs="Arial"/>
        </w:rPr>
      </w:pPr>
      <w:r w:rsidRPr="00EB7946">
        <w:rPr>
          <w:rFonts w:cs="Arial"/>
        </w:rPr>
        <w:t>- Entre outras atividades pertinentes ao contrato.</w:t>
      </w:r>
    </w:p>
    <w:p w14:paraId="084DB767" w14:textId="77777777" w:rsidR="00D118F5" w:rsidRPr="00EB7946" w:rsidRDefault="00D118F5" w:rsidP="00534BDE">
      <w:pPr>
        <w:spacing w:before="40" w:after="40"/>
        <w:rPr>
          <w:rFonts w:cs="Arial"/>
        </w:rPr>
      </w:pPr>
    </w:p>
    <w:p w14:paraId="28819AE6" w14:textId="1C8CAFC7" w:rsidR="00760206" w:rsidRPr="00EB7946" w:rsidRDefault="00760206" w:rsidP="00534BDE">
      <w:pPr>
        <w:spacing w:before="40" w:after="40"/>
        <w:rPr>
          <w:rFonts w:cs="Arial"/>
          <w:b/>
          <w:bCs/>
        </w:rPr>
      </w:pPr>
      <w:r w:rsidRPr="00EB7946">
        <w:rPr>
          <w:rFonts w:cs="Arial"/>
          <w:b/>
          <w:bCs/>
        </w:rPr>
        <w:t>Técnico</w:t>
      </w:r>
      <w:r w:rsidR="00384E70" w:rsidRPr="00EB7946">
        <w:rPr>
          <w:rFonts w:cs="Arial"/>
          <w:b/>
          <w:bCs/>
        </w:rPr>
        <w:t xml:space="preserve"> em</w:t>
      </w:r>
      <w:r w:rsidRPr="00EB7946">
        <w:rPr>
          <w:rFonts w:cs="Arial"/>
          <w:b/>
          <w:bCs/>
        </w:rPr>
        <w:t xml:space="preserve"> Elétrica </w:t>
      </w:r>
      <w:r w:rsidR="00D80497">
        <w:rPr>
          <w:rFonts w:cs="Arial"/>
          <w:b/>
          <w:bCs/>
        </w:rPr>
        <w:t xml:space="preserve">- Sistemas Elétricos </w:t>
      </w:r>
      <w:r w:rsidR="00541194">
        <w:rPr>
          <w:rFonts w:cs="Arial"/>
          <w:b/>
          <w:bCs/>
        </w:rPr>
        <w:t>(Técnico Pleno</w:t>
      </w:r>
      <w:r w:rsidRPr="00EB7946">
        <w:rPr>
          <w:rFonts w:cs="Arial"/>
          <w:b/>
          <w:bCs/>
        </w:rPr>
        <w:t xml:space="preserve"> – T</w:t>
      </w:r>
      <w:r w:rsidR="00C90546">
        <w:rPr>
          <w:rFonts w:cs="Arial"/>
          <w:b/>
          <w:bCs/>
        </w:rPr>
        <w:t>1</w:t>
      </w:r>
      <w:r w:rsidRPr="00EB7946">
        <w:rPr>
          <w:rFonts w:cs="Arial"/>
          <w:b/>
          <w:bCs/>
        </w:rPr>
        <w:t>)</w:t>
      </w:r>
    </w:p>
    <w:p w14:paraId="0F20310A" w14:textId="4F60AED5" w:rsidR="00A7322B" w:rsidRPr="00EB7946" w:rsidRDefault="00A7322B" w:rsidP="00A7322B">
      <w:pPr>
        <w:spacing w:before="40" w:after="40"/>
        <w:rPr>
          <w:rFonts w:cs="Arial"/>
        </w:rPr>
      </w:pPr>
      <w:r w:rsidRPr="00EB7946">
        <w:rPr>
          <w:rFonts w:cs="Arial"/>
        </w:rPr>
        <w:t>Profissional com formação de</w:t>
      </w:r>
      <w:r>
        <w:rPr>
          <w:rFonts w:cs="Arial"/>
        </w:rPr>
        <w:t xml:space="preserve"> </w:t>
      </w:r>
      <w:r w:rsidRPr="00EB7946">
        <w:rPr>
          <w:rFonts w:cs="Arial"/>
        </w:rPr>
        <w:t>nível técnico em Eletrotécnica com registro no respectivo conselho profissional da categoria</w:t>
      </w:r>
      <w:r>
        <w:rPr>
          <w:rFonts w:cs="Arial"/>
        </w:rPr>
        <w:t xml:space="preserve"> e comprovante de </w:t>
      </w:r>
      <w:r w:rsidRPr="00EB7946">
        <w:rPr>
          <w:rFonts w:cs="Arial"/>
        </w:rPr>
        <w:t>curso válido em NR 10</w:t>
      </w:r>
      <w:r>
        <w:rPr>
          <w:rFonts w:cs="Arial"/>
        </w:rPr>
        <w:t xml:space="preserve">, com no mínimo </w:t>
      </w:r>
      <w:r w:rsidR="004271F7">
        <w:rPr>
          <w:rFonts w:cs="Arial"/>
        </w:rPr>
        <w:t xml:space="preserve">05 </w:t>
      </w:r>
      <w:r>
        <w:rPr>
          <w:rFonts w:cs="Arial"/>
        </w:rPr>
        <w:t>(</w:t>
      </w:r>
      <w:r w:rsidR="004271F7">
        <w:rPr>
          <w:rFonts w:cs="Arial"/>
        </w:rPr>
        <w:t>cinco</w:t>
      </w:r>
      <w:r w:rsidRPr="00EB7946">
        <w:rPr>
          <w:rFonts w:cs="Arial"/>
        </w:rPr>
        <w:t>) anos de experiência</w:t>
      </w:r>
      <w:r>
        <w:rPr>
          <w:rFonts w:cs="Arial"/>
        </w:rPr>
        <w:t>,</w:t>
      </w:r>
      <w:r w:rsidRPr="00EB7946">
        <w:rPr>
          <w:rFonts w:cs="Arial"/>
        </w:rPr>
        <w:t xml:space="preserve"> comprovada por meio de currículo</w:t>
      </w:r>
      <w:r>
        <w:rPr>
          <w:rFonts w:cs="Arial"/>
        </w:rPr>
        <w:t xml:space="preserve">, em </w:t>
      </w:r>
      <w:r w:rsidRPr="00EB7946">
        <w:rPr>
          <w:rFonts w:cs="Arial"/>
        </w:rPr>
        <w:t>Manutenção de Equipamentos e Sistemas Elétricos em projetos similares</w:t>
      </w:r>
      <w:r>
        <w:rPr>
          <w:rFonts w:cs="Arial"/>
        </w:rPr>
        <w:t>, contendo:</w:t>
      </w:r>
    </w:p>
    <w:p w14:paraId="61060B0C" w14:textId="77777777" w:rsidR="00760206" w:rsidRPr="00EB7946" w:rsidRDefault="003516D1" w:rsidP="00A7322B">
      <w:pPr>
        <w:spacing w:before="40" w:after="40"/>
        <w:ind w:firstLine="708"/>
        <w:rPr>
          <w:rFonts w:cs="Arial"/>
        </w:rPr>
      </w:pPr>
      <w:r w:rsidRPr="00EB7946">
        <w:rPr>
          <w:rFonts w:cs="Arial"/>
        </w:rPr>
        <w:t xml:space="preserve">- </w:t>
      </w:r>
      <w:r w:rsidR="00FE3860" w:rsidRPr="00EB7946">
        <w:rPr>
          <w:rFonts w:cs="Arial"/>
        </w:rPr>
        <w:t xml:space="preserve">Manutenção de Equipamentos e Sistemas Elétricos de baixa e média tensão de estações de bombeamento, </w:t>
      </w:r>
      <w:r w:rsidR="00A7322B">
        <w:rPr>
          <w:rFonts w:cs="Arial"/>
        </w:rPr>
        <w:t xml:space="preserve">ou </w:t>
      </w:r>
      <w:r w:rsidR="00FE3860" w:rsidRPr="00EB7946">
        <w:rPr>
          <w:rFonts w:cs="Arial"/>
        </w:rPr>
        <w:t>sist</w:t>
      </w:r>
      <w:r w:rsidR="00A7322B">
        <w:rPr>
          <w:rFonts w:cs="Arial"/>
        </w:rPr>
        <w:t>emas de abastecimento de água, ou sistemas de esgotamento sanitário</w:t>
      </w:r>
      <w:r w:rsidR="00FE3860" w:rsidRPr="00EB7946">
        <w:rPr>
          <w:rFonts w:cs="Arial"/>
        </w:rPr>
        <w:t xml:space="preserve">, </w:t>
      </w:r>
      <w:r w:rsidR="00A7322B">
        <w:rPr>
          <w:rFonts w:cs="Arial"/>
        </w:rPr>
        <w:t xml:space="preserve">ou </w:t>
      </w:r>
      <w:r w:rsidR="00FE3860" w:rsidRPr="00EB7946">
        <w:rPr>
          <w:rFonts w:cs="Arial"/>
        </w:rPr>
        <w:t>de geração de energia hidroelétrica ou</w:t>
      </w:r>
      <w:r w:rsidR="00A7322B">
        <w:rPr>
          <w:rFonts w:cs="Arial"/>
        </w:rPr>
        <w:t xml:space="preserve"> de empreendimentos industriais.</w:t>
      </w:r>
    </w:p>
    <w:p w14:paraId="76ABB2E4" w14:textId="77777777" w:rsidR="00A7322B" w:rsidRDefault="00A7322B" w:rsidP="00A7322B">
      <w:pPr>
        <w:spacing w:before="40" w:after="40"/>
        <w:rPr>
          <w:rFonts w:cs="Arial"/>
        </w:rPr>
      </w:pPr>
      <w:r>
        <w:rPr>
          <w:rFonts w:cs="Arial"/>
        </w:rPr>
        <w:lastRenderedPageBreak/>
        <w:t>Desejável conhecimento em:</w:t>
      </w:r>
    </w:p>
    <w:p w14:paraId="66E01E5A" w14:textId="7C86CD2A" w:rsidR="00FA548F" w:rsidRPr="00EB7946" w:rsidRDefault="00FA548F" w:rsidP="00FA548F">
      <w:pPr>
        <w:spacing w:before="40" w:after="40"/>
        <w:ind w:firstLine="708"/>
        <w:rPr>
          <w:rFonts w:cs="Arial"/>
        </w:rPr>
      </w:pPr>
      <w:r w:rsidRPr="00EB7946">
        <w:rPr>
          <w:rFonts w:cs="Arial"/>
        </w:rPr>
        <w:t xml:space="preserve">- </w:t>
      </w:r>
      <w:r>
        <w:rPr>
          <w:rFonts w:cs="Arial"/>
        </w:rPr>
        <w:t>Rotinas</w:t>
      </w:r>
      <w:r w:rsidRPr="00EB7946">
        <w:rPr>
          <w:rFonts w:cs="Arial"/>
        </w:rPr>
        <w:t xml:space="preserve"> de administração (gestão de pessoas, contabilida</w:t>
      </w:r>
      <w:r w:rsidR="00611B24">
        <w:rPr>
          <w:rFonts w:cs="Arial"/>
        </w:rPr>
        <w:t>de, financeiro, suprimentos...).</w:t>
      </w:r>
    </w:p>
    <w:p w14:paraId="39807D95" w14:textId="77777777" w:rsidR="00760206" w:rsidRPr="00EB7946" w:rsidRDefault="00760206" w:rsidP="00534BDE">
      <w:pPr>
        <w:spacing w:before="40" w:after="40"/>
        <w:rPr>
          <w:rFonts w:cs="Arial"/>
        </w:rPr>
      </w:pPr>
      <w:r w:rsidRPr="00EB7946">
        <w:rPr>
          <w:rFonts w:cs="Arial"/>
        </w:rPr>
        <w:t>Terá como atribuições:</w:t>
      </w:r>
    </w:p>
    <w:p w14:paraId="115E8703" w14:textId="25C2E44F" w:rsidR="00760206" w:rsidRPr="00EB7946" w:rsidRDefault="003516D1" w:rsidP="00A7322B">
      <w:pPr>
        <w:spacing w:before="40" w:after="40"/>
        <w:ind w:firstLine="708"/>
        <w:rPr>
          <w:rFonts w:cs="Arial"/>
        </w:rPr>
      </w:pPr>
      <w:r w:rsidRPr="00EB7946">
        <w:rPr>
          <w:rFonts w:cs="Arial"/>
        </w:rPr>
        <w:t xml:space="preserve">- </w:t>
      </w:r>
      <w:r w:rsidR="00760206" w:rsidRPr="00EB7946">
        <w:rPr>
          <w:rFonts w:cs="Arial"/>
        </w:rPr>
        <w:t>Reali</w:t>
      </w:r>
      <w:r w:rsidR="00611B24">
        <w:rPr>
          <w:rFonts w:cs="Arial"/>
        </w:rPr>
        <w:t>zar as atividades de manutenção;</w:t>
      </w:r>
    </w:p>
    <w:p w14:paraId="726E354F" w14:textId="077AC770" w:rsidR="006014DA" w:rsidRPr="00EB7946" w:rsidRDefault="003516D1" w:rsidP="00A7322B">
      <w:pPr>
        <w:spacing w:before="40" w:after="40"/>
        <w:ind w:firstLine="708"/>
        <w:rPr>
          <w:rFonts w:cs="Arial"/>
        </w:rPr>
      </w:pPr>
      <w:r w:rsidRPr="00EB7946">
        <w:rPr>
          <w:rFonts w:cs="Arial"/>
        </w:rPr>
        <w:t xml:space="preserve">- </w:t>
      </w:r>
      <w:r w:rsidR="006014DA" w:rsidRPr="00EB7946">
        <w:rPr>
          <w:rFonts w:cs="Arial"/>
        </w:rPr>
        <w:t>Di</w:t>
      </w:r>
      <w:r w:rsidR="00611B24">
        <w:rPr>
          <w:rFonts w:cs="Arial"/>
        </w:rPr>
        <w:t>agnóstico de falhas ou defeitos;</w:t>
      </w:r>
    </w:p>
    <w:p w14:paraId="090012E3" w14:textId="5387FC29" w:rsidR="00760206" w:rsidRPr="00EB7946" w:rsidRDefault="003516D1" w:rsidP="00A7322B">
      <w:pPr>
        <w:spacing w:before="40" w:after="40"/>
        <w:ind w:firstLine="708"/>
        <w:rPr>
          <w:rFonts w:cs="Arial"/>
        </w:rPr>
      </w:pPr>
      <w:r w:rsidRPr="00EB7946">
        <w:rPr>
          <w:rFonts w:cs="Arial"/>
        </w:rPr>
        <w:t xml:space="preserve">- </w:t>
      </w:r>
      <w:r w:rsidR="00C67683" w:rsidRPr="00EB7946">
        <w:rPr>
          <w:rFonts w:cs="Arial"/>
        </w:rPr>
        <w:t>Execução do</w:t>
      </w:r>
      <w:r w:rsidR="00760206" w:rsidRPr="00EB7946">
        <w:rPr>
          <w:rFonts w:cs="Arial"/>
        </w:rPr>
        <w:t xml:space="preserve"> controle da manutenção do</w:t>
      </w:r>
      <w:r w:rsidR="00C67683" w:rsidRPr="00EB7946">
        <w:rPr>
          <w:rFonts w:cs="Arial"/>
        </w:rPr>
        <w:t>s</w:t>
      </w:r>
      <w:r w:rsidR="00760206" w:rsidRPr="00EB7946">
        <w:rPr>
          <w:rFonts w:cs="Arial"/>
        </w:rPr>
        <w:t xml:space="preserve"> sistema</w:t>
      </w:r>
      <w:r w:rsidR="00C67683" w:rsidRPr="00EB7946">
        <w:rPr>
          <w:rFonts w:cs="Arial"/>
        </w:rPr>
        <w:t>s</w:t>
      </w:r>
      <w:r w:rsidR="00611B24">
        <w:rPr>
          <w:rFonts w:cs="Arial"/>
        </w:rPr>
        <w:t>;</w:t>
      </w:r>
    </w:p>
    <w:p w14:paraId="62E13341" w14:textId="5E965C90" w:rsidR="00760206" w:rsidRPr="00EB7946" w:rsidRDefault="003516D1" w:rsidP="00A7322B">
      <w:pPr>
        <w:spacing w:before="40" w:after="40"/>
        <w:ind w:firstLine="708"/>
        <w:rPr>
          <w:rFonts w:cs="Arial"/>
        </w:rPr>
      </w:pPr>
      <w:r w:rsidRPr="00EB7946">
        <w:rPr>
          <w:rFonts w:cs="Arial"/>
        </w:rPr>
        <w:t xml:space="preserve">- </w:t>
      </w:r>
      <w:r w:rsidR="00760206" w:rsidRPr="00EB7946">
        <w:rPr>
          <w:rFonts w:cs="Arial"/>
        </w:rPr>
        <w:t>Acompanhamento e melhoria do de</w:t>
      </w:r>
      <w:r w:rsidR="00611B24">
        <w:rPr>
          <w:rFonts w:cs="Arial"/>
        </w:rPr>
        <w:t>sempenho operacional do sistema;</w:t>
      </w:r>
    </w:p>
    <w:p w14:paraId="74782591" w14:textId="77777777" w:rsidR="0048489B" w:rsidRPr="00EB7946" w:rsidRDefault="0048489B" w:rsidP="00A7322B">
      <w:pPr>
        <w:spacing w:before="40" w:after="40"/>
        <w:ind w:firstLine="708"/>
        <w:rPr>
          <w:rFonts w:cs="Arial"/>
        </w:rPr>
      </w:pPr>
      <w:r w:rsidRPr="00EB7946">
        <w:rPr>
          <w:rFonts w:cs="Arial"/>
        </w:rPr>
        <w:t>- Entre outras atividades pertinentes ao contrato.</w:t>
      </w:r>
    </w:p>
    <w:p w14:paraId="40462D87" w14:textId="77777777" w:rsidR="001E2E73" w:rsidRPr="00EB7946" w:rsidRDefault="001E2E73" w:rsidP="00534BDE">
      <w:pPr>
        <w:spacing w:before="40" w:after="40"/>
        <w:rPr>
          <w:rFonts w:cs="Arial"/>
        </w:rPr>
      </w:pPr>
    </w:p>
    <w:p w14:paraId="5F4D65A3" w14:textId="3BE6E70F" w:rsidR="005C040E" w:rsidRPr="00EB7946" w:rsidRDefault="005C040E" w:rsidP="00534BDE">
      <w:pPr>
        <w:spacing w:before="40" w:after="40"/>
        <w:rPr>
          <w:rFonts w:cs="Arial"/>
          <w:b/>
          <w:bCs/>
        </w:rPr>
      </w:pPr>
      <w:r w:rsidRPr="00EB7946">
        <w:rPr>
          <w:rFonts w:cs="Arial"/>
          <w:b/>
          <w:bCs/>
        </w:rPr>
        <w:t>Técnico</w:t>
      </w:r>
      <w:r w:rsidR="00384E70" w:rsidRPr="00EB7946">
        <w:rPr>
          <w:rFonts w:cs="Arial"/>
          <w:b/>
          <w:bCs/>
        </w:rPr>
        <w:t xml:space="preserve"> em</w:t>
      </w:r>
      <w:r w:rsidRPr="00EB7946">
        <w:rPr>
          <w:rFonts w:cs="Arial"/>
          <w:b/>
          <w:bCs/>
        </w:rPr>
        <w:t xml:space="preserve"> Elétrica </w:t>
      </w:r>
      <w:r w:rsidR="00D80497">
        <w:rPr>
          <w:rFonts w:cs="Arial"/>
          <w:b/>
          <w:bCs/>
        </w:rPr>
        <w:t xml:space="preserve">– Linhas de Transmissão e Distribuição </w:t>
      </w:r>
      <w:r w:rsidR="00541194">
        <w:rPr>
          <w:rFonts w:cs="Arial"/>
          <w:b/>
          <w:bCs/>
        </w:rPr>
        <w:t>(Técnico Pleno</w:t>
      </w:r>
      <w:r w:rsidRPr="00EB7946">
        <w:rPr>
          <w:rFonts w:cs="Arial"/>
          <w:b/>
          <w:bCs/>
        </w:rPr>
        <w:t xml:space="preserve"> </w:t>
      </w:r>
      <w:r w:rsidRPr="005B4A3A">
        <w:rPr>
          <w:rFonts w:cs="Arial"/>
          <w:b/>
          <w:bCs/>
        </w:rPr>
        <w:t>– T</w:t>
      </w:r>
      <w:r w:rsidR="00F80340">
        <w:rPr>
          <w:rFonts w:cs="Arial"/>
          <w:b/>
          <w:bCs/>
        </w:rPr>
        <w:t>1</w:t>
      </w:r>
      <w:r w:rsidRPr="005B4A3A">
        <w:rPr>
          <w:rFonts w:cs="Arial"/>
          <w:b/>
          <w:bCs/>
        </w:rPr>
        <w:t>)</w:t>
      </w:r>
    </w:p>
    <w:p w14:paraId="37411700" w14:textId="254BA123" w:rsidR="00A7322B" w:rsidRPr="00EB7946" w:rsidRDefault="00A7322B" w:rsidP="00A7322B">
      <w:pPr>
        <w:spacing w:before="40" w:after="40"/>
        <w:rPr>
          <w:rFonts w:cs="Arial"/>
        </w:rPr>
      </w:pPr>
      <w:r w:rsidRPr="00EB7946">
        <w:rPr>
          <w:rFonts w:cs="Arial"/>
        </w:rPr>
        <w:t>Profissional com formação de</w:t>
      </w:r>
      <w:r>
        <w:rPr>
          <w:rFonts w:cs="Arial"/>
        </w:rPr>
        <w:t xml:space="preserve"> </w:t>
      </w:r>
      <w:r w:rsidRPr="00EB7946">
        <w:rPr>
          <w:rFonts w:cs="Arial"/>
        </w:rPr>
        <w:t>nível técnico em Eletrotécnica com registro no respectivo conselho profissional da categoria</w:t>
      </w:r>
      <w:r>
        <w:rPr>
          <w:rFonts w:cs="Arial"/>
        </w:rPr>
        <w:t xml:space="preserve"> e comprovante de </w:t>
      </w:r>
      <w:r w:rsidRPr="00EB7946">
        <w:rPr>
          <w:rFonts w:cs="Arial"/>
        </w:rPr>
        <w:t>curso válido em NR 10</w:t>
      </w:r>
      <w:r>
        <w:rPr>
          <w:rFonts w:cs="Arial"/>
        </w:rPr>
        <w:t xml:space="preserve">, com no mínimo </w:t>
      </w:r>
      <w:r w:rsidR="00CB291A" w:rsidRPr="005B4A3A">
        <w:rPr>
          <w:rFonts w:cs="Arial"/>
        </w:rPr>
        <w:t xml:space="preserve">05 </w:t>
      </w:r>
      <w:r w:rsidRPr="005B4A3A">
        <w:rPr>
          <w:rFonts w:cs="Arial"/>
        </w:rPr>
        <w:t>(</w:t>
      </w:r>
      <w:r w:rsidR="00CB291A" w:rsidRPr="005B4A3A">
        <w:rPr>
          <w:rFonts w:cs="Arial"/>
        </w:rPr>
        <w:t>cinco</w:t>
      </w:r>
      <w:r w:rsidRPr="005B4A3A">
        <w:rPr>
          <w:rFonts w:cs="Arial"/>
        </w:rPr>
        <w:t xml:space="preserve">) </w:t>
      </w:r>
      <w:r w:rsidRPr="00EB7946">
        <w:rPr>
          <w:rFonts w:cs="Arial"/>
        </w:rPr>
        <w:t>anos de experiência</w:t>
      </w:r>
      <w:r>
        <w:rPr>
          <w:rFonts w:cs="Arial"/>
        </w:rPr>
        <w:t>,</w:t>
      </w:r>
      <w:r w:rsidRPr="00EB7946">
        <w:rPr>
          <w:rFonts w:cs="Arial"/>
        </w:rPr>
        <w:t xml:space="preserve"> comprovada por meio de currículo</w:t>
      </w:r>
      <w:r>
        <w:rPr>
          <w:rFonts w:cs="Arial"/>
        </w:rPr>
        <w:t xml:space="preserve">, em </w:t>
      </w:r>
      <w:r w:rsidRPr="00EB7946">
        <w:rPr>
          <w:rFonts w:cs="Arial"/>
        </w:rPr>
        <w:t>Manutenção</w:t>
      </w:r>
      <w:r>
        <w:rPr>
          <w:rFonts w:cs="Arial"/>
        </w:rPr>
        <w:t xml:space="preserve"> </w:t>
      </w:r>
      <w:r w:rsidRPr="00EB7946">
        <w:rPr>
          <w:rFonts w:cs="Arial"/>
        </w:rPr>
        <w:t>de Equipamentos de Controle e de Pátios de Subestações em projetos similares</w:t>
      </w:r>
      <w:r>
        <w:rPr>
          <w:rFonts w:cs="Arial"/>
        </w:rPr>
        <w:t>, contendo:</w:t>
      </w:r>
    </w:p>
    <w:p w14:paraId="571C2D58" w14:textId="77777777" w:rsidR="005C040E" w:rsidRDefault="003516D1" w:rsidP="00A7322B">
      <w:pPr>
        <w:spacing w:before="40" w:after="40"/>
        <w:ind w:firstLine="708"/>
        <w:rPr>
          <w:rFonts w:cs="Arial"/>
        </w:rPr>
      </w:pPr>
      <w:r w:rsidRPr="00EB7946">
        <w:rPr>
          <w:rFonts w:cs="Arial"/>
        </w:rPr>
        <w:t xml:space="preserve">- </w:t>
      </w:r>
      <w:r w:rsidR="005C040E" w:rsidRPr="00EB7946">
        <w:rPr>
          <w:rFonts w:cs="Arial"/>
        </w:rPr>
        <w:t>Manutenção de Equipamentos de Controle e de P</w:t>
      </w:r>
      <w:r w:rsidR="00A7322B">
        <w:rPr>
          <w:rFonts w:cs="Arial"/>
        </w:rPr>
        <w:t>átios de Subestações em 230 kV.</w:t>
      </w:r>
    </w:p>
    <w:p w14:paraId="6F047AB5" w14:textId="77777777" w:rsidR="00A7322B" w:rsidRPr="00EB7946" w:rsidRDefault="00A7322B" w:rsidP="00A7322B">
      <w:pPr>
        <w:spacing w:before="40" w:after="40"/>
        <w:rPr>
          <w:rFonts w:cs="Arial"/>
        </w:rPr>
      </w:pPr>
      <w:r>
        <w:rPr>
          <w:rFonts w:cs="Arial"/>
        </w:rPr>
        <w:t>Desejável conhecimento em:</w:t>
      </w:r>
    </w:p>
    <w:p w14:paraId="19E4679E" w14:textId="63814078" w:rsidR="005C040E" w:rsidRPr="00EB7946" w:rsidRDefault="003516D1" w:rsidP="00A7322B">
      <w:pPr>
        <w:spacing w:before="40" w:after="40"/>
        <w:ind w:firstLine="708"/>
        <w:rPr>
          <w:rFonts w:cs="Arial"/>
        </w:rPr>
      </w:pPr>
      <w:r w:rsidRPr="00EB7946">
        <w:rPr>
          <w:rFonts w:cs="Arial"/>
        </w:rPr>
        <w:t xml:space="preserve">- </w:t>
      </w:r>
      <w:r w:rsidR="005C040E" w:rsidRPr="00EB7946">
        <w:rPr>
          <w:rFonts w:cs="Arial"/>
        </w:rPr>
        <w:t>Conhecimento dos procedimentos de rede do Operador Nac</w:t>
      </w:r>
      <w:r w:rsidR="00611B24">
        <w:rPr>
          <w:rFonts w:cs="Arial"/>
        </w:rPr>
        <w:t>ional do Sistema Elétrico – NOS;</w:t>
      </w:r>
    </w:p>
    <w:p w14:paraId="06000D1E" w14:textId="77A6562B" w:rsidR="00FA548F" w:rsidRPr="00EB7946" w:rsidRDefault="003516D1" w:rsidP="00FA548F">
      <w:pPr>
        <w:spacing w:before="40" w:after="40"/>
        <w:ind w:firstLine="708"/>
        <w:rPr>
          <w:rFonts w:cs="Arial"/>
        </w:rPr>
      </w:pPr>
      <w:r w:rsidRPr="00EB7946">
        <w:rPr>
          <w:rFonts w:cs="Arial"/>
        </w:rPr>
        <w:t>-</w:t>
      </w:r>
      <w:r w:rsidR="00FA548F">
        <w:rPr>
          <w:rFonts w:cs="Arial"/>
        </w:rPr>
        <w:t xml:space="preserve"> Rotinas</w:t>
      </w:r>
      <w:r w:rsidR="00FA548F" w:rsidRPr="00EB7946">
        <w:rPr>
          <w:rFonts w:cs="Arial"/>
        </w:rPr>
        <w:t xml:space="preserve"> de administração (gestão de pessoas, contabilidade, financeiro, suprimentos...);</w:t>
      </w:r>
    </w:p>
    <w:p w14:paraId="2F2CB233" w14:textId="77777777" w:rsidR="005C040E" w:rsidRPr="00EB7946" w:rsidRDefault="005C040E" w:rsidP="00534BDE">
      <w:pPr>
        <w:spacing w:before="40" w:after="40"/>
        <w:rPr>
          <w:rFonts w:cs="Arial"/>
        </w:rPr>
      </w:pPr>
      <w:r w:rsidRPr="00EB7946">
        <w:rPr>
          <w:rFonts w:cs="Arial"/>
        </w:rPr>
        <w:t>Terá como atribuições:</w:t>
      </w:r>
    </w:p>
    <w:p w14:paraId="60BD0B4B" w14:textId="54C67951" w:rsidR="005C040E" w:rsidRPr="00EB7946" w:rsidRDefault="003516D1" w:rsidP="00A7322B">
      <w:pPr>
        <w:spacing w:before="40" w:after="40"/>
        <w:ind w:firstLine="708"/>
        <w:rPr>
          <w:rFonts w:cs="Arial"/>
        </w:rPr>
      </w:pPr>
      <w:r w:rsidRPr="00EB7946">
        <w:rPr>
          <w:rFonts w:cs="Arial"/>
        </w:rPr>
        <w:t xml:space="preserve">- </w:t>
      </w:r>
      <w:r w:rsidR="005C040E" w:rsidRPr="00EB7946">
        <w:rPr>
          <w:rFonts w:cs="Arial"/>
        </w:rPr>
        <w:t>Reali</w:t>
      </w:r>
      <w:r w:rsidR="009037E1" w:rsidRPr="00EB7946">
        <w:rPr>
          <w:rFonts w:cs="Arial"/>
        </w:rPr>
        <w:t>zar as atividades</w:t>
      </w:r>
      <w:r w:rsidR="00611B24">
        <w:rPr>
          <w:rFonts w:cs="Arial"/>
        </w:rPr>
        <w:t xml:space="preserve"> de manutenção;</w:t>
      </w:r>
    </w:p>
    <w:p w14:paraId="4F672200" w14:textId="3CE5647F" w:rsidR="005C040E" w:rsidRPr="00EB7946" w:rsidRDefault="003516D1" w:rsidP="00A7322B">
      <w:pPr>
        <w:spacing w:before="40" w:after="40"/>
        <w:ind w:firstLine="708"/>
        <w:rPr>
          <w:rFonts w:cs="Arial"/>
        </w:rPr>
      </w:pPr>
      <w:r w:rsidRPr="00EB7946">
        <w:rPr>
          <w:rFonts w:cs="Arial"/>
        </w:rPr>
        <w:t xml:space="preserve">- </w:t>
      </w:r>
      <w:r w:rsidR="005C040E" w:rsidRPr="00EB7946">
        <w:rPr>
          <w:rFonts w:cs="Arial"/>
        </w:rPr>
        <w:t>Di</w:t>
      </w:r>
      <w:r w:rsidR="00611B24">
        <w:rPr>
          <w:rFonts w:cs="Arial"/>
        </w:rPr>
        <w:t>agnóstico de falhas ou defeitos;</w:t>
      </w:r>
    </w:p>
    <w:p w14:paraId="4290271A" w14:textId="78EB802D" w:rsidR="005C040E" w:rsidRPr="00EB7946" w:rsidRDefault="003516D1" w:rsidP="00A7322B">
      <w:pPr>
        <w:spacing w:before="40" w:after="40"/>
        <w:ind w:firstLine="708"/>
        <w:rPr>
          <w:rFonts w:cs="Arial"/>
        </w:rPr>
      </w:pPr>
      <w:r w:rsidRPr="00EB7946">
        <w:rPr>
          <w:rFonts w:cs="Arial"/>
        </w:rPr>
        <w:t xml:space="preserve">- </w:t>
      </w:r>
      <w:r w:rsidR="005C040E" w:rsidRPr="00EB7946">
        <w:rPr>
          <w:rFonts w:cs="Arial"/>
        </w:rPr>
        <w:t>Execução do controle da manutenção dos sistemas</w:t>
      </w:r>
      <w:r w:rsidR="00611B24">
        <w:rPr>
          <w:rFonts w:cs="Arial"/>
        </w:rPr>
        <w:t>;</w:t>
      </w:r>
    </w:p>
    <w:p w14:paraId="2F38E6C4" w14:textId="7094684F" w:rsidR="005C040E" w:rsidRPr="00EB7946" w:rsidRDefault="003516D1" w:rsidP="00A7322B">
      <w:pPr>
        <w:spacing w:before="40" w:after="40"/>
        <w:ind w:firstLine="708"/>
        <w:rPr>
          <w:rFonts w:cs="Arial"/>
        </w:rPr>
      </w:pPr>
      <w:r w:rsidRPr="00EB7946">
        <w:rPr>
          <w:rFonts w:cs="Arial"/>
        </w:rPr>
        <w:lastRenderedPageBreak/>
        <w:t xml:space="preserve">- </w:t>
      </w:r>
      <w:r w:rsidR="005C040E" w:rsidRPr="00EB7946">
        <w:rPr>
          <w:rFonts w:cs="Arial"/>
        </w:rPr>
        <w:t>Acompanhamento e melhoria do de</w:t>
      </w:r>
      <w:r w:rsidR="00611B24">
        <w:rPr>
          <w:rFonts w:cs="Arial"/>
        </w:rPr>
        <w:t>sempenho operacional do sistema;</w:t>
      </w:r>
    </w:p>
    <w:p w14:paraId="34F9AA45" w14:textId="77777777" w:rsidR="00874A61" w:rsidRPr="00EB7946" w:rsidRDefault="00874A61" w:rsidP="00A7322B">
      <w:pPr>
        <w:spacing w:before="40" w:after="40"/>
        <w:ind w:firstLine="708"/>
        <w:rPr>
          <w:rFonts w:cs="Arial"/>
        </w:rPr>
      </w:pPr>
      <w:r w:rsidRPr="00EB7946">
        <w:rPr>
          <w:rFonts w:cs="Arial"/>
        </w:rPr>
        <w:t>- Entre outras atividades pertinentes ao contrato.</w:t>
      </w:r>
    </w:p>
    <w:p w14:paraId="6905F454" w14:textId="77777777" w:rsidR="00396C88" w:rsidRPr="00EB7946" w:rsidRDefault="00396C88" w:rsidP="00534BDE">
      <w:pPr>
        <w:spacing w:before="40" w:after="40"/>
        <w:rPr>
          <w:rFonts w:cs="Arial"/>
        </w:rPr>
      </w:pPr>
    </w:p>
    <w:p w14:paraId="247B1D7F" w14:textId="750030E7" w:rsidR="003516D1" w:rsidRDefault="00253B2C" w:rsidP="00534BDE">
      <w:pPr>
        <w:spacing w:before="40" w:after="40"/>
        <w:rPr>
          <w:rFonts w:cs="Arial"/>
          <w:b/>
          <w:bCs/>
        </w:rPr>
      </w:pPr>
      <w:r w:rsidRPr="00EB7946">
        <w:rPr>
          <w:rFonts w:cs="Arial"/>
          <w:b/>
          <w:bCs/>
        </w:rPr>
        <w:t>Técnico em</w:t>
      </w:r>
      <w:r w:rsidR="00874A61" w:rsidRPr="00EB7946">
        <w:rPr>
          <w:rFonts w:cs="Arial"/>
          <w:b/>
          <w:bCs/>
        </w:rPr>
        <w:t xml:space="preserve"> Elétrica</w:t>
      </w:r>
      <w:r w:rsidR="00D80497">
        <w:rPr>
          <w:rFonts w:cs="Arial"/>
          <w:b/>
          <w:bCs/>
        </w:rPr>
        <w:t xml:space="preserve"> – Sistemas de Proteção e Controle</w:t>
      </w:r>
      <w:r w:rsidR="00541194">
        <w:rPr>
          <w:rFonts w:cs="Arial"/>
          <w:b/>
          <w:bCs/>
        </w:rPr>
        <w:t xml:space="preserve"> (Técnico Pleno</w:t>
      </w:r>
      <w:r w:rsidR="00874A61" w:rsidRPr="00EB7946">
        <w:rPr>
          <w:rFonts w:cs="Arial"/>
          <w:b/>
          <w:bCs/>
        </w:rPr>
        <w:t xml:space="preserve"> – T</w:t>
      </w:r>
      <w:r w:rsidR="0060780C">
        <w:rPr>
          <w:rFonts w:cs="Arial"/>
          <w:b/>
          <w:bCs/>
        </w:rPr>
        <w:t>1</w:t>
      </w:r>
      <w:r w:rsidR="00874A61" w:rsidRPr="00EB7946">
        <w:rPr>
          <w:rFonts w:cs="Arial"/>
          <w:b/>
          <w:bCs/>
        </w:rPr>
        <w:t>)</w:t>
      </w:r>
    </w:p>
    <w:p w14:paraId="222768F4" w14:textId="7285FCCD" w:rsidR="00A7322B" w:rsidRPr="00EB7946" w:rsidRDefault="00A7322B" w:rsidP="00A7322B">
      <w:pPr>
        <w:spacing w:before="40" w:after="40"/>
        <w:rPr>
          <w:rFonts w:cs="Arial"/>
        </w:rPr>
      </w:pPr>
      <w:r w:rsidRPr="00EB7946">
        <w:rPr>
          <w:rFonts w:cs="Arial"/>
        </w:rPr>
        <w:t>Profissional com formação de</w:t>
      </w:r>
      <w:r>
        <w:rPr>
          <w:rFonts w:cs="Arial"/>
        </w:rPr>
        <w:t xml:space="preserve"> </w:t>
      </w:r>
      <w:r w:rsidRPr="00EB7946">
        <w:rPr>
          <w:rFonts w:cs="Arial"/>
        </w:rPr>
        <w:t>nível técnico em Eletrotécnica com registro no respectivo conselho profissional da categoria</w:t>
      </w:r>
      <w:r>
        <w:rPr>
          <w:rFonts w:cs="Arial"/>
        </w:rPr>
        <w:t xml:space="preserve"> e comprovante de </w:t>
      </w:r>
      <w:r w:rsidRPr="00EB7946">
        <w:rPr>
          <w:rFonts w:cs="Arial"/>
        </w:rPr>
        <w:t>curso válido em NR 10</w:t>
      </w:r>
      <w:r>
        <w:rPr>
          <w:rFonts w:cs="Arial"/>
        </w:rPr>
        <w:t xml:space="preserve">, com no mínimo </w:t>
      </w:r>
      <w:r w:rsidR="00CB291A">
        <w:rPr>
          <w:rFonts w:cs="Arial"/>
        </w:rPr>
        <w:t xml:space="preserve">05 </w:t>
      </w:r>
      <w:r>
        <w:rPr>
          <w:rFonts w:cs="Arial"/>
        </w:rPr>
        <w:t>(</w:t>
      </w:r>
      <w:r w:rsidR="00CB291A">
        <w:rPr>
          <w:rFonts w:cs="Arial"/>
        </w:rPr>
        <w:t>cinco</w:t>
      </w:r>
      <w:r w:rsidRPr="00EB7946">
        <w:rPr>
          <w:rFonts w:cs="Arial"/>
        </w:rPr>
        <w:t>) anos de experiência</w:t>
      </w:r>
      <w:r>
        <w:rPr>
          <w:rFonts w:cs="Arial"/>
        </w:rPr>
        <w:t>,</w:t>
      </w:r>
      <w:r w:rsidRPr="00EB7946">
        <w:rPr>
          <w:rFonts w:cs="Arial"/>
        </w:rPr>
        <w:t xml:space="preserve"> comprovada por meio de currículo</w:t>
      </w:r>
      <w:r>
        <w:rPr>
          <w:rFonts w:cs="Arial"/>
        </w:rPr>
        <w:t xml:space="preserve">, em </w:t>
      </w:r>
      <w:r w:rsidRPr="00EB7946">
        <w:rPr>
          <w:rFonts w:cs="Arial"/>
        </w:rPr>
        <w:t>Manutenção</w:t>
      </w:r>
      <w:r>
        <w:rPr>
          <w:rFonts w:cs="Arial"/>
        </w:rPr>
        <w:t xml:space="preserve"> </w:t>
      </w:r>
      <w:r w:rsidRPr="00EB7946">
        <w:rPr>
          <w:rFonts w:cs="Arial"/>
        </w:rPr>
        <w:t>de Equipamentos</w:t>
      </w:r>
      <w:r w:rsidR="000F0E4C">
        <w:rPr>
          <w:rFonts w:cs="Arial"/>
        </w:rPr>
        <w:t xml:space="preserve"> e </w:t>
      </w:r>
      <w:r w:rsidR="000F0E4C" w:rsidRPr="00EB7946">
        <w:rPr>
          <w:rFonts w:cs="Arial"/>
        </w:rPr>
        <w:t>Sistemas de Proteção e Controle e Supervisão de Subestações</w:t>
      </w:r>
      <w:r w:rsidRPr="00EB7946">
        <w:rPr>
          <w:rFonts w:cs="Arial"/>
        </w:rPr>
        <w:t xml:space="preserve"> de em projetos similares</w:t>
      </w:r>
      <w:r>
        <w:rPr>
          <w:rFonts w:cs="Arial"/>
        </w:rPr>
        <w:t>, contendo:</w:t>
      </w:r>
    </w:p>
    <w:p w14:paraId="5CF22DFC" w14:textId="41DC6682" w:rsidR="00253B2C" w:rsidRDefault="003516D1" w:rsidP="000F0E4C">
      <w:pPr>
        <w:spacing w:before="40" w:after="40"/>
        <w:ind w:firstLine="708"/>
        <w:rPr>
          <w:rFonts w:cs="Arial"/>
        </w:rPr>
      </w:pPr>
      <w:r w:rsidRPr="00EB7946">
        <w:rPr>
          <w:rFonts w:cs="Arial"/>
        </w:rPr>
        <w:t xml:space="preserve">- </w:t>
      </w:r>
      <w:r w:rsidR="00253B2C" w:rsidRPr="00EB7946">
        <w:rPr>
          <w:rFonts w:cs="Arial"/>
        </w:rPr>
        <w:t>Manutenção de Equipamentos de Sistemas de Proteção e Controle e Supe</w:t>
      </w:r>
      <w:r w:rsidR="00FA548F">
        <w:rPr>
          <w:rFonts w:cs="Arial"/>
        </w:rPr>
        <w:t>rvisão de Subestações em 230 kV.</w:t>
      </w:r>
      <w:r w:rsidR="000F0E4C">
        <w:rPr>
          <w:rFonts w:cs="Arial"/>
        </w:rPr>
        <w:t>.</w:t>
      </w:r>
    </w:p>
    <w:p w14:paraId="51DAF21D" w14:textId="77777777" w:rsidR="000F0E4C" w:rsidRPr="00EB7946" w:rsidRDefault="000F0E4C" w:rsidP="000F0E4C">
      <w:pPr>
        <w:spacing w:before="40" w:after="40"/>
        <w:rPr>
          <w:rFonts w:cs="Arial"/>
        </w:rPr>
      </w:pPr>
      <w:r>
        <w:rPr>
          <w:rFonts w:cs="Arial"/>
        </w:rPr>
        <w:t>Desejável conhecimento em:</w:t>
      </w:r>
    </w:p>
    <w:p w14:paraId="57872D02" w14:textId="77777777" w:rsidR="00253B2C" w:rsidRPr="00EB7946" w:rsidRDefault="003516D1" w:rsidP="000F0E4C">
      <w:pPr>
        <w:spacing w:before="40" w:after="40"/>
        <w:ind w:firstLine="708"/>
        <w:rPr>
          <w:rFonts w:cs="Arial"/>
        </w:rPr>
      </w:pPr>
      <w:r w:rsidRPr="00EB7946">
        <w:rPr>
          <w:rFonts w:cs="Arial"/>
        </w:rPr>
        <w:t xml:space="preserve">- </w:t>
      </w:r>
      <w:r w:rsidR="00253B2C" w:rsidRPr="00EB7946">
        <w:rPr>
          <w:rFonts w:cs="Arial"/>
        </w:rPr>
        <w:t>Conhecimento dos procedimentos de rede do Operador Nacional do Sistema Elétrico - ONS;</w:t>
      </w:r>
    </w:p>
    <w:p w14:paraId="4AD76890" w14:textId="6C359351" w:rsidR="00FA548F" w:rsidRPr="00EB7946" w:rsidRDefault="00FA548F" w:rsidP="00FA548F">
      <w:pPr>
        <w:spacing w:before="40" w:after="40"/>
        <w:ind w:firstLine="708"/>
        <w:rPr>
          <w:rFonts w:cs="Arial"/>
        </w:rPr>
      </w:pPr>
      <w:r>
        <w:rPr>
          <w:rFonts w:cs="Arial"/>
        </w:rPr>
        <w:t>- Rotinas</w:t>
      </w:r>
      <w:r w:rsidRPr="00EB7946">
        <w:rPr>
          <w:rFonts w:cs="Arial"/>
        </w:rPr>
        <w:t xml:space="preserve"> de administração (gestão de pessoas, contabilidade, financeiro, suprimentos...);</w:t>
      </w:r>
    </w:p>
    <w:p w14:paraId="7B8C87F9" w14:textId="77777777" w:rsidR="00253B2C" w:rsidRPr="00EB7946" w:rsidRDefault="00253B2C" w:rsidP="00534BDE">
      <w:pPr>
        <w:spacing w:before="40" w:after="40"/>
        <w:rPr>
          <w:rFonts w:cs="Arial"/>
        </w:rPr>
      </w:pPr>
      <w:r w:rsidRPr="00EB7946">
        <w:rPr>
          <w:rFonts w:cs="Arial"/>
        </w:rPr>
        <w:t>Terá como atribuições:</w:t>
      </w:r>
    </w:p>
    <w:p w14:paraId="59495690" w14:textId="77777777" w:rsidR="00253B2C" w:rsidRPr="00EB7946" w:rsidRDefault="003516D1" w:rsidP="000F0E4C">
      <w:pPr>
        <w:spacing w:before="40" w:after="40"/>
        <w:ind w:firstLine="708"/>
        <w:rPr>
          <w:rFonts w:cs="Arial"/>
        </w:rPr>
      </w:pPr>
      <w:r w:rsidRPr="00EB7946">
        <w:rPr>
          <w:rFonts w:cs="Arial"/>
        </w:rPr>
        <w:t xml:space="preserve">- </w:t>
      </w:r>
      <w:r w:rsidR="00253B2C" w:rsidRPr="00EB7946">
        <w:rPr>
          <w:rFonts w:cs="Arial"/>
        </w:rPr>
        <w:t>Realizar as atividades de manutenção;</w:t>
      </w:r>
    </w:p>
    <w:p w14:paraId="6D8ABCEF" w14:textId="34438AF3" w:rsidR="00253B2C" w:rsidRPr="00EB7946" w:rsidRDefault="003516D1" w:rsidP="000F0E4C">
      <w:pPr>
        <w:spacing w:before="40" w:after="40"/>
        <w:ind w:firstLine="708"/>
        <w:rPr>
          <w:rFonts w:cs="Arial"/>
        </w:rPr>
      </w:pPr>
      <w:r w:rsidRPr="00EB7946">
        <w:rPr>
          <w:rFonts w:cs="Arial"/>
        </w:rPr>
        <w:t xml:space="preserve">- </w:t>
      </w:r>
      <w:r w:rsidR="00253B2C" w:rsidRPr="00EB7946">
        <w:rPr>
          <w:rFonts w:cs="Arial"/>
        </w:rPr>
        <w:t>Di</w:t>
      </w:r>
      <w:r w:rsidR="00611B24">
        <w:rPr>
          <w:rFonts w:cs="Arial"/>
        </w:rPr>
        <w:t>agnóstico de falhas ou defeitos;</w:t>
      </w:r>
    </w:p>
    <w:p w14:paraId="7E7F08DE" w14:textId="77777777" w:rsidR="00253B2C" w:rsidRPr="00EB7946" w:rsidRDefault="003516D1" w:rsidP="000F0E4C">
      <w:pPr>
        <w:spacing w:before="40" w:after="40"/>
        <w:ind w:firstLine="708"/>
        <w:rPr>
          <w:rFonts w:cs="Arial"/>
        </w:rPr>
      </w:pPr>
      <w:r w:rsidRPr="00EB7946">
        <w:rPr>
          <w:rFonts w:cs="Arial"/>
        </w:rPr>
        <w:t xml:space="preserve">- </w:t>
      </w:r>
      <w:r w:rsidR="00253B2C" w:rsidRPr="00EB7946">
        <w:rPr>
          <w:rFonts w:cs="Arial"/>
        </w:rPr>
        <w:t>Execução do controle da manutenção dos sistemas;</w:t>
      </w:r>
    </w:p>
    <w:p w14:paraId="6A842A27" w14:textId="749031E4" w:rsidR="00253B2C" w:rsidRPr="00EB7946" w:rsidRDefault="003516D1" w:rsidP="000F0E4C">
      <w:pPr>
        <w:spacing w:before="40" w:after="40"/>
        <w:ind w:firstLine="708"/>
        <w:rPr>
          <w:rFonts w:cs="Arial"/>
        </w:rPr>
      </w:pPr>
      <w:r w:rsidRPr="00EB7946">
        <w:rPr>
          <w:rFonts w:cs="Arial"/>
        </w:rPr>
        <w:t xml:space="preserve">- </w:t>
      </w:r>
      <w:r w:rsidR="00253B2C" w:rsidRPr="00EB7946">
        <w:rPr>
          <w:rFonts w:cs="Arial"/>
        </w:rPr>
        <w:t>Acompanhamento e melhoria do de</w:t>
      </w:r>
      <w:r w:rsidR="00611B24">
        <w:rPr>
          <w:rFonts w:cs="Arial"/>
        </w:rPr>
        <w:t>sempenho operacional do sistema;</w:t>
      </w:r>
    </w:p>
    <w:p w14:paraId="6B51FD98" w14:textId="77777777" w:rsidR="00BD6EF3" w:rsidRPr="00EB7946" w:rsidRDefault="00BD6EF3" w:rsidP="000F0E4C">
      <w:pPr>
        <w:spacing w:before="40" w:after="40"/>
        <w:ind w:firstLine="708"/>
        <w:rPr>
          <w:rFonts w:cs="Arial"/>
        </w:rPr>
      </w:pPr>
      <w:r w:rsidRPr="00EB7946">
        <w:rPr>
          <w:rFonts w:cs="Arial"/>
        </w:rPr>
        <w:t>- Entre outras atividades pertinentes ao contrato.</w:t>
      </w:r>
    </w:p>
    <w:p w14:paraId="513C6955" w14:textId="77777777" w:rsidR="00D80497" w:rsidRPr="00EB7946" w:rsidRDefault="00D80497" w:rsidP="00534BDE">
      <w:pPr>
        <w:spacing w:before="40" w:after="40"/>
        <w:rPr>
          <w:rFonts w:cs="Arial"/>
        </w:rPr>
      </w:pPr>
    </w:p>
    <w:p w14:paraId="15A1D559" w14:textId="25C5C2E2" w:rsidR="003516D1" w:rsidRDefault="00087B13" w:rsidP="00534BDE">
      <w:pPr>
        <w:spacing w:before="40" w:after="40"/>
        <w:rPr>
          <w:rFonts w:cs="Arial"/>
          <w:b/>
          <w:bCs/>
        </w:rPr>
      </w:pPr>
      <w:r w:rsidRPr="00EB7946">
        <w:rPr>
          <w:rFonts w:cs="Arial"/>
          <w:b/>
          <w:bCs/>
        </w:rPr>
        <w:t>Técnico</w:t>
      </w:r>
      <w:r w:rsidR="00541194">
        <w:rPr>
          <w:rFonts w:cs="Arial"/>
          <w:b/>
          <w:bCs/>
        </w:rPr>
        <w:t xml:space="preserve"> Mecânico (Técnico Pleno</w:t>
      </w:r>
      <w:r w:rsidR="0001798F" w:rsidRPr="00EB7946">
        <w:rPr>
          <w:rFonts w:cs="Arial"/>
          <w:b/>
          <w:bCs/>
        </w:rPr>
        <w:t xml:space="preserve"> – T</w:t>
      </w:r>
      <w:r w:rsidR="00541194">
        <w:rPr>
          <w:rFonts w:cs="Arial"/>
          <w:b/>
          <w:bCs/>
        </w:rPr>
        <w:t>1</w:t>
      </w:r>
      <w:r w:rsidR="0001798F" w:rsidRPr="00EB7946">
        <w:rPr>
          <w:rFonts w:cs="Arial"/>
          <w:b/>
          <w:bCs/>
        </w:rPr>
        <w:t>)</w:t>
      </w:r>
    </w:p>
    <w:p w14:paraId="7C826748" w14:textId="19F2D1F7" w:rsidR="000F0E4C" w:rsidRPr="00EB7946" w:rsidRDefault="000F0E4C" w:rsidP="000F0E4C">
      <w:pPr>
        <w:spacing w:before="40" w:after="40"/>
        <w:rPr>
          <w:rFonts w:cs="Arial"/>
        </w:rPr>
      </w:pPr>
      <w:r w:rsidRPr="00EB7946">
        <w:rPr>
          <w:rFonts w:cs="Arial"/>
        </w:rPr>
        <w:t>Profissional com formação de</w:t>
      </w:r>
      <w:r>
        <w:rPr>
          <w:rFonts w:cs="Arial"/>
        </w:rPr>
        <w:t xml:space="preserve"> nível técnico em Mecânica </w:t>
      </w:r>
      <w:r w:rsidRPr="00EB7946">
        <w:rPr>
          <w:rFonts w:cs="Arial"/>
        </w:rPr>
        <w:t>com registro no respectivo conselho profissional da categoria</w:t>
      </w:r>
      <w:r>
        <w:rPr>
          <w:rFonts w:cs="Arial"/>
        </w:rPr>
        <w:t xml:space="preserve">, com no mínimo </w:t>
      </w:r>
      <w:r w:rsidR="00CB291A">
        <w:rPr>
          <w:rFonts w:cs="Arial"/>
        </w:rPr>
        <w:t xml:space="preserve">05 </w:t>
      </w:r>
      <w:r>
        <w:rPr>
          <w:rFonts w:cs="Arial"/>
        </w:rPr>
        <w:t>(</w:t>
      </w:r>
      <w:r w:rsidR="00CB291A">
        <w:rPr>
          <w:rFonts w:cs="Arial"/>
        </w:rPr>
        <w:t>cinco</w:t>
      </w:r>
      <w:r w:rsidRPr="00EB7946">
        <w:rPr>
          <w:rFonts w:cs="Arial"/>
        </w:rPr>
        <w:t xml:space="preserve">) </w:t>
      </w:r>
      <w:r w:rsidRPr="00EB7946">
        <w:rPr>
          <w:rFonts w:cs="Arial"/>
        </w:rPr>
        <w:lastRenderedPageBreak/>
        <w:t>anos de experiência</w:t>
      </w:r>
      <w:r>
        <w:rPr>
          <w:rFonts w:cs="Arial"/>
        </w:rPr>
        <w:t>,</w:t>
      </w:r>
      <w:r w:rsidRPr="00EB7946">
        <w:rPr>
          <w:rFonts w:cs="Arial"/>
        </w:rPr>
        <w:t xml:space="preserve"> comprovada por meio de currículo</w:t>
      </w:r>
      <w:r>
        <w:rPr>
          <w:rFonts w:cs="Arial"/>
        </w:rPr>
        <w:t xml:space="preserve">, em </w:t>
      </w:r>
      <w:r w:rsidRPr="00EB7946">
        <w:rPr>
          <w:rFonts w:cs="Arial"/>
        </w:rPr>
        <w:t>Manutenção</w:t>
      </w:r>
      <w:r>
        <w:rPr>
          <w:rFonts w:cs="Arial"/>
        </w:rPr>
        <w:t xml:space="preserve"> </w:t>
      </w:r>
      <w:r w:rsidRPr="00EB7946">
        <w:rPr>
          <w:rFonts w:cs="Arial"/>
        </w:rPr>
        <w:t>de Equipamentos</w:t>
      </w:r>
      <w:r>
        <w:rPr>
          <w:rFonts w:cs="Arial"/>
        </w:rPr>
        <w:t xml:space="preserve"> e </w:t>
      </w:r>
      <w:r w:rsidRPr="00EB7946">
        <w:rPr>
          <w:rFonts w:cs="Arial"/>
        </w:rPr>
        <w:t>Sistemas Hidromecânicos em projetos similares</w:t>
      </w:r>
      <w:r>
        <w:rPr>
          <w:rFonts w:cs="Arial"/>
        </w:rPr>
        <w:t>, contendo:</w:t>
      </w:r>
    </w:p>
    <w:p w14:paraId="31C13EF3" w14:textId="51D8E631" w:rsidR="00087B13" w:rsidRDefault="003516D1" w:rsidP="000F0E4C">
      <w:pPr>
        <w:spacing w:before="40" w:after="40"/>
        <w:ind w:firstLine="708"/>
        <w:rPr>
          <w:rFonts w:cs="Arial"/>
        </w:rPr>
      </w:pPr>
      <w:r w:rsidRPr="00EB7946">
        <w:rPr>
          <w:rFonts w:cs="Arial"/>
        </w:rPr>
        <w:t xml:space="preserve">- </w:t>
      </w:r>
      <w:r w:rsidR="00087B13" w:rsidRPr="00EB7946">
        <w:rPr>
          <w:rFonts w:cs="Arial"/>
        </w:rPr>
        <w:t>Manutenção de equ</w:t>
      </w:r>
      <w:r w:rsidR="00B036AE" w:rsidRPr="00EB7946">
        <w:rPr>
          <w:rFonts w:cs="Arial"/>
        </w:rPr>
        <w:t>ipamentos estáticos e rotati</w:t>
      </w:r>
      <w:r w:rsidR="00FA548F">
        <w:rPr>
          <w:rFonts w:cs="Arial"/>
        </w:rPr>
        <w:t xml:space="preserve">vos em estações de bombeamento ou </w:t>
      </w:r>
      <w:r w:rsidR="00B036AE" w:rsidRPr="00EB7946">
        <w:rPr>
          <w:rFonts w:cs="Arial"/>
        </w:rPr>
        <w:t>sis</w:t>
      </w:r>
      <w:r w:rsidR="00FA548F">
        <w:rPr>
          <w:rFonts w:cs="Arial"/>
        </w:rPr>
        <w:t>temas de abastecimento de água ou</w:t>
      </w:r>
      <w:r w:rsidR="00B036AE" w:rsidRPr="00EB7946">
        <w:rPr>
          <w:rFonts w:cs="Arial"/>
        </w:rPr>
        <w:t xml:space="preserve"> </w:t>
      </w:r>
      <w:r w:rsidR="00FA548F">
        <w:rPr>
          <w:rFonts w:cs="Arial"/>
        </w:rPr>
        <w:t>sistemas de esgotamento sanitário ou</w:t>
      </w:r>
      <w:r w:rsidR="00B036AE" w:rsidRPr="00EB7946">
        <w:rPr>
          <w:rFonts w:cs="Arial"/>
        </w:rPr>
        <w:t xml:space="preserve"> sist</w:t>
      </w:r>
      <w:r w:rsidR="00FA548F">
        <w:rPr>
          <w:rFonts w:cs="Arial"/>
        </w:rPr>
        <w:t>emas de geração de energia hidr</w:t>
      </w:r>
      <w:r w:rsidR="00B036AE" w:rsidRPr="00EB7946">
        <w:rPr>
          <w:rFonts w:cs="Arial"/>
        </w:rPr>
        <w:t>elétrica ou</w:t>
      </w:r>
      <w:r w:rsidR="000F0E4C">
        <w:rPr>
          <w:rFonts w:cs="Arial"/>
        </w:rPr>
        <w:t xml:space="preserve"> em empreendimentos industriais.</w:t>
      </w:r>
    </w:p>
    <w:p w14:paraId="5D98CB9D" w14:textId="77777777" w:rsidR="000F0E4C" w:rsidRPr="00EB7946" w:rsidRDefault="000F0E4C" w:rsidP="000F0E4C">
      <w:pPr>
        <w:spacing w:before="40" w:after="40"/>
        <w:rPr>
          <w:rFonts w:cs="Arial"/>
        </w:rPr>
      </w:pPr>
      <w:r>
        <w:rPr>
          <w:rFonts w:cs="Arial"/>
        </w:rPr>
        <w:t>Desejável conhecimento em:</w:t>
      </w:r>
    </w:p>
    <w:p w14:paraId="49C82FFC" w14:textId="2B273533" w:rsidR="00087B13" w:rsidRPr="00EB7946" w:rsidRDefault="003516D1" w:rsidP="000F0E4C">
      <w:pPr>
        <w:spacing w:before="40" w:after="40"/>
        <w:ind w:firstLine="708"/>
        <w:rPr>
          <w:rFonts w:cs="Arial"/>
        </w:rPr>
      </w:pPr>
      <w:r w:rsidRPr="00EB7946">
        <w:rPr>
          <w:rFonts w:cs="Arial"/>
        </w:rPr>
        <w:t xml:space="preserve">- </w:t>
      </w:r>
      <w:r w:rsidR="00087B13" w:rsidRPr="00EB7946">
        <w:rPr>
          <w:rFonts w:cs="Arial"/>
        </w:rPr>
        <w:t>Conhecimentos gerais de administração (gestão de pessoas, contabilida</w:t>
      </w:r>
      <w:r w:rsidR="00611B24">
        <w:rPr>
          <w:rFonts w:cs="Arial"/>
        </w:rPr>
        <w:t>de, financeiro, suprimentos...).</w:t>
      </w:r>
    </w:p>
    <w:p w14:paraId="1FE5AA3E" w14:textId="77777777" w:rsidR="00087B13" w:rsidRPr="00EB7946" w:rsidRDefault="00087B13" w:rsidP="00534BDE">
      <w:pPr>
        <w:spacing w:before="40" w:after="40"/>
        <w:rPr>
          <w:rFonts w:cs="Arial"/>
        </w:rPr>
      </w:pPr>
      <w:r w:rsidRPr="00EB7946">
        <w:rPr>
          <w:rFonts w:cs="Arial"/>
        </w:rPr>
        <w:t>Terá como atribuições:</w:t>
      </w:r>
    </w:p>
    <w:p w14:paraId="48C0E23E" w14:textId="77777777" w:rsidR="00B036AE" w:rsidRPr="00EB7946" w:rsidRDefault="003516D1" w:rsidP="000F0E4C">
      <w:pPr>
        <w:spacing w:before="40" w:after="40"/>
        <w:ind w:firstLine="708"/>
        <w:rPr>
          <w:rFonts w:cs="Arial"/>
        </w:rPr>
      </w:pPr>
      <w:r w:rsidRPr="00EB7946">
        <w:rPr>
          <w:rFonts w:cs="Arial"/>
        </w:rPr>
        <w:t xml:space="preserve">- </w:t>
      </w:r>
      <w:r w:rsidR="00B036AE" w:rsidRPr="00EB7946">
        <w:rPr>
          <w:rFonts w:cs="Arial"/>
        </w:rPr>
        <w:t>Realizar as atividades de manutenção;</w:t>
      </w:r>
    </w:p>
    <w:p w14:paraId="2AB43692" w14:textId="41F51A23" w:rsidR="00B036AE" w:rsidRPr="00EB7946" w:rsidRDefault="003516D1" w:rsidP="000F0E4C">
      <w:pPr>
        <w:spacing w:before="40" w:after="40"/>
        <w:ind w:firstLine="708"/>
        <w:rPr>
          <w:rFonts w:cs="Arial"/>
        </w:rPr>
      </w:pPr>
      <w:r w:rsidRPr="00EB7946">
        <w:rPr>
          <w:rFonts w:cs="Arial"/>
        </w:rPr>
        <w:t xml:space="preserve">- </w:t>
      </w:r>
      <w:r w:rsidR="00B036AE" w:rsidRPr="00EB7946">
        <w:rPr>
          <w:rFonts w:cs="Arial"/>
        </w:rPr>
        <w:t>Di</w:t>
      </w:r>
      <w:r w:rsidR="00611B24">
        <w:rPr>
          <w:rFonts w:cs="Arial"/>
        </w:rPr>
        <w:t>agnóstico de falhas ou defeitos;</w:t>
      </w:r>
    </w:p>
    <w:p w14:paraId="5E9E54E8" w14:textId="77777777" w:rsidR="00B036AE" w:rsidRPr="00EB7946" w:rsidRDefault="003516D1" w:rsidP="000F0E4C">
      <w:pPr>
        <w:spacing w:before="40" w:after="40"/>
        <w:ind w:firstLine="708"/>
        <w:rPr>
          <w:rFonts w:cs="Arial"/>
        </w:rPr>
      </w:pPr>
      <w:r w:rsidRPr="00EB7946">
        <w:rPr>
          <w:rFonts w:cs="Arial"/>
        </w:rPr>
        <w:t xml:space="preserve">- </w:t>
      </w:r>
      <w:r w:rsidR="00B036AE" w:rsidRPr="00EB7946">
        <w:rPr>
          <w:rFonts w:cs="Arial"/>
        </w:rPr>
        <w:t>Execução do controle da manutenção dos sistemas;</w:t>
      </w:r>
    </w:p>
    <w:p w14:paraId="7B2C2843" w14:textId="683EE7BE" w:rsidR="00B036AE" w:rsidRPr="00EB7946" w:rsidRDefault="003516D1" w:rsidP="000F0E4C">
      <w:pPr>
        <w:spacing w:before="40" w:after="40"/>
        <w:ind w:firstLine="708"/>
        <w:rPr>
          <w:rFonts w:cs="Arial"/>
        </w:rPr>
      </w:pPr>
      <w:r w:rsidRPr="00EB7946">
        <w:rPr>
          <w:rFonts w:cs="Arial"/>
        </w:rPr>
        <w:t xml:space="preserve">- </w:t>
      </w:r>
      <w:r w:rsidR="00B036AE" w:rsidRPr="00EB7946">
        <w:rPr>
          <w:rFonts w:cs="Arial"/>
        </w:rPr>
        <w:t>Acompanhamento e melhoria do de</w:t>
      </w:r>
      <w:r w:rsidR="00611B24">
        <w:rPr>
          <w:rFonts w:cs="Arial"/>
        </w:rPr>
        <w:t>sempenho operacional do sistema;</w:t>
      </w:r>
    </w:p>
    <w:p w14:paraId="68118654" w14:textId="77777777" w:rsidR="00B036AE" w:rsidRPr="00EB7946" w:rsidRDefault="00ED4DD4" w:rsidP="000F0E4C">
      <w:pPr>
        <w:spacing w:before="40" w:after="40"/>
        <w:ind w:firstLine="708"/>
        <w:rPr>
          <w:rFonts w:cs="Arial"/>
        </w:rPr>
      </w:pPr>
      <w:r w:rsidRPr="00EB7946">
        <w:rPr>
          <w:rFonts w:cs="Arial"/>
        </w:rPr>
        <w:t>- Entre outras atividades pertinentes ao contrato.</w:t>
      </w:r>
    </w:p>
    <w:p w14:paraId="035B2541" w14:textId="77777777" w:rsidR="00ED4DD4" w:rsidRPr="00EB7946" w:rsidRDefault="00ED4DD4" w:rsidP="00534BDE">
      <w:pPr>
        <w:spacing w:before="40" w:after="40"/>
        <w:rPr>
          <w:rFonts w:cs="Arial"/>
        </w:rPr>
      </w:pPr>
    </w:p>
    <w:p w14:paraId="5AB0CED5" w14:textId="431AE9D7" w:rsidR="003516D1" w:rsidRDefault="00AC733F" w:rsidP="00534BDE">
      <w:pPr>
        <w:spacing w:before="40" w:after="40"/>
        <w:rPr>
          <w:rFonts w:cs="Arial"/>
          <w:b/>
          <w:bCs/>
        </w:rPr>
      </w:pPr>
      <w:r w:rsidRPr="00EB7946">
        <w:rPr>
          <w:rFonts w:cs="Arial"/>
          <w:b/>
          <w:bCs/>
        </w:rPr>
        <w:t>Técnico em Ob</w:t>
      </w:r>
      <w:r w:rsidR="00A7704F">
        <w:rPr>
          <w:rFonts w:cs="Arial"/>
          <w:b/>
          <w:bCs/>
        </w:rPr>
        <w:t>ras Civis (Técnico Pleno</w:t>
      </w:r>
      <w:r w:rsidR="00ED4DD4" w:rsidRPr="00EB7946">
        <w:rPr>
          <w:rFonts w:cs="Arial"/>
          <w:b/>
          <w:bCs/>
        </w:rPr>
        <w:t xml:space="preserve"> – T</w:t>
      </w:r>
      <w:r w:rsidR="00A7704F">
        <w:rPr>
          <w:rFonts w:cs="Arial"/>
          <w:b/>
          <w:bCs/>
        </w:rPr>
        <w:t>1</w:t>
      </w:r>
      <w:r w:rsidR="00ED4DD4" w:rsidRPr="00EB7946">
        <w:rPr>
          <w:rFonts w:cs="Arial"/>
          <w:b/>
          <w:bCs/>
        </w:rPr>
        <w:t>)</w:t>
      </w:r>
    </w:p>
    <w:p w14:paraId="4BFB9F43" w14:textId="3B0F3548" w:rsidR="00D80497" w:rsidRPr="00EB7946" w:rsidRDefault="00D80497" w:rsidP="00D80497">
      <w:pPr>
        <w:spacing w:before="40" w:after="40"/>
        <w:rPr>
          <w:rFonts w:cs="Arial"/>
        </w:rPr>
      </w:pPr>
      <w:r w:rsidRPr="00EB7946">
        <w:rPr>
          <w:rFonts w:cs="Arial"/>
        </w:rPr>
        <w:t>Profissional com formação de</w:t>
      </w:r>
      <w:r>
        <w:rPr>
          <w:rFonts w:cs="Arial"/>
        </w:rPr>
        <w:t xml:space="preserve"> nível técnico em Obras Civis ou Edificações </w:t>
      </w:r>
      <w:r w:rsidRPr="00EB7946">
        <w:rPr>
          <w:rFonts w:cs="Arial"/>
        </w:rPr>
        <w:t>com registro no respectivo conselho profissional da categoria</w:t>
      </w:r>
      <w:r>
        <w:rPr>
          <w:rFonts w:cs="Arial"/>
        </w:rPr>
        <w:t xml:space="preserve">, com no mínimo </w:t>
      </w:r>
      <w:r w:rsidR="00CB291A">
        <w:rPr>
          <w:rFonts w:cs="Arial"/>
        </w:rPr>
        <w:t xml:space="preserve">05 </w:t>
      </w:r>
      <w:r>
        <w:rPr>
          <w:rFonts w:cs="Arial"/>
        </w:rPr>
        <w:t>(</w:t>
      </w:r>
      <w:r w:rsidR="00CB291A">
        <w:rPr>
          <w:rFonts w:cs="Arial"/>
        </w:rPr>
        <w:t>cinco</w:t>
      </w:r>
      <w:r w:rsidRPr="00EB7946">
        <w:rPr>
          <w:rFonts w:cs="Arial"/>
        </w:rPr>
        <w:t>) anos de experiência</w:t>
      </w:r>
      <w:r>
        <w:rPr>
          <w:rFonts w:cs="Arial"/>
        </w:rPr>
        <w:t>,</w:t>
      </w:r>
      <w:r w:rsidRPr="00EB7946">
        <w:rPr>
          <w:rFonts w:cs="Arial"/>
        </w:rPr>
        <w:t xml:space="preserve"> comprovada por meio de currículo</w:t>
      </w:r>
      <w:r>
        <w:rPr>
          <w:rFonts w:cs="Arial"/>
        </w:rPr>
        <w:t xml:space="preserve">, em </w:t>
      </w:r>
      <w:r w:rsidRPr="00EB7946">
        <w:rPr>
          <w:rFonts w:cs="Arial"/>
        </w:rPr>
        <w:t>Manutenção</w:t>
      </w:r>
      <w:r>
        <w:rPr>
          <w:rFonts w:cs="Arial"/>
        </w:rPr>
        <w:t xml:space="preserve"> </w:t>
      </w:r>
      <w:r w:rsidRPr="00EB7946">
        <w:rPr>
          <w:rFonts w:cs="Arial"/>
        </w:rPr>
        <w:t>de obras e estruturas civis em projetos similares</w:t>
      </w:r>
      <w:r>
        <w:rPr>
          <w:rFonts w:cs="Arial"/>
        </w:rPr>
        <w:t>, contendo:</w:t>
      </w:r>
    </w:p>
    <w:p w14:paraId="0F19BE09" w14:textId="6EF5D298" w:rsidR="00D80497" w:rsidRDefault="003516D1" w:rsidP="00D80497">
      <w:pPr>
        <w:spacing w:before="40" w:after="40"/>
        <w:ind w:firstLine="708"/>
        <w:rPr>
          <w:rFonts w:cs="Arial"/>
        </w:rPr>
      </w:pPr>
      <w:r w:rsidRPr="00EB7946">
        <w:rPr>
          <w:rFonts w:cs="Arial"/>
        </w:rPr>
        <w:t xml:space="preserve">- </w:t>
      </w:r>
      <w:r w:rsidR="00BF4736" w:rsidRPr="00EB7946">
        <w:rPr>
          <w:rFonts w:cs="Arial"/>
        </w:rPr>
        <w:t>Manutenção de obras e estruturas</w:t>
      </w:r>
      <w:r w:rsidR="00AC733F" w:rsidRPr="00EB7946">
        <w:rPr>
          <w:rFonts w:cs="Arial"/>
        </w:rPr>
        <w:t xml:space="preserve"> de sistemas de captação e adução de água, </w:t>
      </w:r>
      <w:r w:rsidR="00D80497">
        <w:rPr>
          <w:rFonts w:cs="Arial"/>
        </w:rPr>
        <w:t>ou sistemas de esgotamento sanitário,</w:t>
      </w:r>
      <w:r w:rsidR="00FA548F">
        <w:rPr>
          <w:rFonts w:cs="Arial"/>
        </w:rPr>
        <w:t xml:space="preserve"> ou de geração de energia hidr</w:t>
      </w:r>
      <w:r w:rsidR="00AC733F" w:rsidRPr="00EB7946">
        <w:rPr>
          <w:rFonts w:cs="Arial"/>
        </w:rPr>
        <w:t>elétrica</w:t>
      </w:r>
      <w:r w:rsidR="00D80497">
        <w:rPr>
          <w:rFonts w:cs="Arial"/>
        </w:rPr>
        <w:t xml:space="preserve">. </w:t>
      </w:r>
    </w:p>
    <w:p w14:paraId="0D1EFD59" w14:textId="77777777" w:rsidR="00AC733F" w:rsidRPr="00EB7946" w:rsidRDefault="00D80497" w:rsidP="00D80497">
      <w:pPr>
        <w:spacing w:before="40" w:after="40"/>
        <w:rPr>
          <w:rFonts w:cs="Arial"/>
        </w:rPr>
      </w:pPr>
      <w:r>
        <w:rPr>
          <w:rFonts w:cs="Arial"/>
        </w:rPr>
        <w:t>Desejável conhecimento em:</w:t>
      </w:r>
    </w:p>
    <w:p w14:paraId="78E9E4CB" w14:textId="77777777" w:rsidR="00AC733F" w:rsidRPr="00EB7946" w:rsidRDefault="00D80497" w:rsidP="00D80497">
      <w:pPr>
        <w:spacing w:before="40" w:after="40"/>
        <w:ind w:firstLine="708"/>
        <w:rPr>
          <w:rFonts w:cs="Arial"/>
        </w:rPr>
      </w:pPr>
      <w:r>
        <w:rPr>
          <w:rFonts w:cs="Arial"/>
        </w:rPr>
        <w:t>- S</w:t>
      </w:r>
      <w:r w:rsidR="00AC733F" w:rsidRPr="00EB7946">
        <w:rPr>
          <w:rFonts w:cs="Arial"/>
        </w:rPr>
        <w:t>istemas hidráulicos: canais, adutoras, estações de bombeamento e sistemas parcelares;</w:t>
      </w:r>
    </w:p>
    <w:p w14:paraId="3FFB390E" w14:textId="77777777" w:rsidR="00AC733F" w:rsidRPr="00EB7946" w:rsidRDefault="00D80497" w:rsidP="00D80497">
      <w:pPr>
        <w:spacing w:before="40" w:after="40"/>
        <w:ind w:firstLine="708"/>
        <w:rPr>
          <w:rFonts w:cs="Arial"/>
        </w:rPr>
      </w:pPr>
      <w:r>
        <w:rPr>
          <w:rFonts w:cs="Arial"/>
        </w:rPr>
        <w:t>- Rotinas</w:t>
      </w:r>
      <w:r w:rsidR="00AC733F" w:rsidRPr="00EB7946">
        <w:rPr>
          <w:rFonts w:cs="Arial"/>
        </w:rPr>
        <w:t xml:space="preserve"> de administração (gestão de pessoas, contabilidade, financeiro, suprimentos...);</w:t>
      </w:r>
    </w:p>
    <w:p w14:paraId="23C8AAED" w14:textId="77777777" w:rsidR="00AC733F" w:rsidRPr="00EB7946" w:rsidRDefault="00AC733F" w:rsidP="00534BDE">
      <w:pPr>
        <w:spacing w:before="40" w:after="40"/>
        <w:rPr>
          <w:rFonts w:cs="Arial"/>
        </w:rPr>
      </w:pPr>
      <w:r w:rsidRPr="00EB7946">
        <w:rPr>
          <w:rFonts w:cs="Arial"/>
        </w:rPr>
        <w:lastRenderedPageBreak/>
        <w:t>Terá como atribuições:</w:t>
      </w:r>
    </w:p>
    <w:p w14:paraId="6451FB98" w14:textId="77777777" w:rsidR="00BA7984" w:rsidRPr="00EB7946" w:rsidRDefault="003516D1" w:rsidP="00D80497">
      <w:pPr>
        <w:spacing w:before="40" w:after="40"/>
        <w:ind w:firstLine="708"/>
        <w:rPr>
          <w:rFonts w:cs="Arial"/>
        </w:rPr>
      </w:pPr>
      <w:r w:rsidRPr="00EB7946">
        <w:rPr>
          <w:rFonts w:cs="Arial"/>
        </w:rPr>
        <w:t xml:space="preserve">- </w:t>
      </w:r>
      <w:r w:rsidR="00BA7984" w:rsidRPr="00EB7946">
        <w:rPr>
          <w:rFonts w:cs="Arial"/>
        </w:rPr>
        <w:t>Realizar as atividades de manutenção;</w:t>
      </w:r>
    </w:p>
    <w:p w14:paraId="382DEA95" w14:textId="6D5383AB" w:rsidR="00BA7984" w:rsidRPr="00EB7946" w:rsidRDefault="003516D1" w:rsidP="00D80497">
      <w:pPr>
        <w:spacing w:before="40" w:after="40"/>
        <w:ind w:firstLine="708"/>
        <w:rPr>
          <w:rFonts w:cs="Arial"/>
        </w:rPr>
      </w:pPr>
      <w:r w:rsidRPr="00EB7946">
        <w:rPr>
          <w:rFonts w:cs="Arial"/>
        </w:rPr>
        <w:t xml:space="preserve">- </w:t>
      </w:r>
      <w:r w:rsidR="00BA7984" w:rsidRPr="00EB7946">
        <w:rPr>
          <w:rFonts w:cs="Arial"/>
        </w:rPr>
        <w:t>Di</w:t>
      </w:r>
      <w:r w:rsidR="00611B24">
        <w:rPr>
          <w:rFonts w:cs="Arial"/>
        </w:rPr>
        <w:t>agnóstico de falhas ou defeitos;</w:t>
      </w:r>
    </w:p>
    <w:p w14:paraId="548D3357" w14:textId="77777777" w:rsidR="00BA7984" w:rsidRPr="00EB7946" w:rsidRDefault="003516D1" w:rsidP="00D80497">
      <w:pPr>
        <w:spacing w:before="40" w:after="40"/>
        <w:ind w:firstLine="708"/>
        <w:rPr>
          <w:rFonts w:cs="Arial"/>
        </w:rPr>
      </w:pPr>
      <w:r w:rsidRPr="00EB7946">
        <w:rPr>
          <w:rFonts w:cs="Arial"/>
        </w:rPr>
        <w:t xml:space="preserve">- </w:t>
      </w:r>
      <w:r w:rsidR="00BA7984" w:rsidRPr="00EB7946">
        <w:rPr>
          <w:rFonts w:cs="Arial"/>
        </w:rPr>
        <w:t>Execução do controle da manutenção dos sistemas;</w:t>
      </w:r>
    </w:p>
    <w:p w14:paraId="47F768F2" w14:textId="0FC4D730" w:rsidR="00BA7984" w:rsidRPr="00EB7946" w:rsidRDefault="003516D1" w:rsidP="00D80497">
      <w:pPr>
        <w:spacing w:before="40" w:after="40"/>
        <w:ind w:firstLine="708"/>
        <w:rPr>
          <w:rFonts w:cs="Arial"/>
        </w:rPr>
      </w:pPr>
      <w:r w:rsidRPr="00EB7946">
        <w:rPr>
          <w:rFonts w:cs="Arial"/>
        </w:rPr>
        <w:t xml:space="preserve">- </w:t>
      </w:r>
      <w:r w:rsidR="00BA7984" w:rsidRPr="00EB7946">
        <w:rPr>
          <w:rFonts w:cs="Arial"/>
        </w:rPr>
        <w:t>Acompanhamento e melhoria do de</w:t>
      </w:r>
      <w:r w:rsidR="00611B24">
        <w:rPr>
          <w:rFonts w:cs="Arial"/>
        </w:rPr>
        <w:t>sempenho operacional do sistema;</w:t>
      </w:r>
    </w:p>
    <w:p w14:paraId="7981EBAB" w14:textId="77777777" w:rsidR="00ED4DD4" w:rsidRPr="00EB7946" w:rsidRDefault="00ED4DD4" w:rsidP="00D80497">
      <w:pPr>
        <w:spacing w:before="40" w:after="40"/>
        <w:ind w:firstLine="708"/>
        <w:rPr>
          <w:rFonts w:cs="Arial"/>
        </w:rPr>
      </w:pPr>
      <w:r w:rsidRPr="00EB7946">
        <w:rPr>
          <w:rFonts w:cs="Arial"/>
        </w:rPr>
        <w:t>- Entre outras atividades pertinentes ao contrato.</w:t>
      </w:r>
    </w:p>
    <w:p w14:paraId="1FD82043" w14:textId="77777777" w:rsidR="007961FD" w:rsidRPr="00EB7946" w:rsidRDefault="007961FD" w:rsidP="00534BDE">
      <w:pPr>
        <w:spacing w:before="40" w:after="40"/>
        <w:rPr>
          <w:rFonts w:cs="Arial"/>
          <w:b/>
          <w:bCs/>
        </w:rPr>
      </w:pPr>
    </w:p>
    <w:p w14:paraId="415A684E" w14:textId="77777777" w:rsidR="009A298F" w:rsidRPr="00EB7946" w:rsidRDefault="009A298F" w:rsidP="00534BDE">
      <w:pPr>
        <w:spacing w:before="40" w:after="40"/>
        <w:rPr>
          <w:rFonts w:cs="Arial"/>
          <w:b/>
          <w:bCs/>
        </w:rPr>
      </w:pPr>
      <w:r w:rsidRPr="00EB7946">
        <w:rPr>
          <w:rFonts w:cs="Arial"/>
          <w:b/>
          <w:bCs/>
        </w:rPr>
        <w:t>Técni</w:t>
      </w:r>
      <w:r w:rsidR="00913772" w:rsidRPr="00EB7946">
        <w:rPr>
          <w:rFonts w:cs="Arial"/>
          <w:b/>
          <w:bCs/>
        </w:rPr>
        <w:t>co Mecânico (Técnico Pleno</w:t>
      </w:r>
      <w:r w:rsidRPr="00EB7946">
        <w:rPr>
          <w:rFonts w:cs="Arial"/>
          <w:b/>
          <w:bCs/>
        </w:rPr>
        <w:t xml:space="preserve"> – T1)</w:t>
      </w:r>
    </w:p>
    <w:p w14:paraId="44605A7E" w14:textId="77777777" w:rsidR="00BB366A" w:rsidRPr="00EB7946" w:rsidRDefault="00BB366A" w:rsidP="00BB366A">
      <w:pPr>
        <w:spacing w:before="40" w:after="40"/>
        <w:rPr>
          <w:rFonts w:cs="Arial"/>
        </w:rPr>
      </w:pPr>
      <w:r w:rsidRPr="00EB7946">
        <w:rPr>
          <w:rFonts w:cs="Arial"/>
        </w:rPr>
        <w:t>Profissional com formação de</w:t>
      </w:r>
      <w:r>
        <w:rPr>
          <w:rFonts w:cs="Arial"/>
        </w:rPr>
        <w:t xml:space="preserve"> nível técnico em Mecânica </w:t>
      </w:r>
      <w:r w:rsidRPr="00EB7946">
        <w:rPr>
          <w:rFonts w:cs="Arial"/>
        </w:rPr>
        <w:t>com registro no respectivo conselho profissional da categoria</w:t>
      </w:r>
      <w:r>
        <w:rPr>
          <w:rFonts w:cs="Arial"/>
        </w:rPr>
        <w:t>, com no mínimo 05 (cinco</w:t>
      </w:r>
      <w:r w:rsidRPr="00EB7946">
        <w:rPr>
          <w:rFonts w:cs="Arial"/>
        </w:rPr>
        <w:t>) anos de experiência</w:t>
      </w:r>
      <w:r>
        <w:rPr>
          <w:rFonts w:cs="Arial"/>
        </w:rPr>
        <w:t>,</w:t>
      </w:r>
      <w:r w:rsidRPr="00EB7946">
        <w:rPr>
          <w:rFonts w:cs="Arial"/>
        </w:rPr>
        <w:t xml:space="preserve"> comprovada por meio de currículo</w:t>
      </w:r>
      <w:r>
        <w:rPr>
          <w:rFonts w:cs="Arial"/>
        </w:rPr>
        <w:t xml:space="preserve">, em </w:t>
      </w:r>
      <w:r w:rsidRPr="00EB7946">
        <w:rPr>
          <w:rFonts w:cs="Arial"/>
        </w:rPr>
        <w:t>Manutenção</w:t>
      </w:r>
      <w:r>
        <w:rPr>
          <w:rFonts w:cs="Arial"/>
        </w:rPr>
        <w:t xml:space="preserve"> de </w:t>
      </w:r>
      <w:r w:rsidRPr="00EB7946">
        <w:rPr>
          <w:rFonts w:cs="Arial"/>
        </w:rPr>
        <w:t>Equipamentos e Sistemas Hidromecânicos em projetos similares</w:t>
      </w:r>
      <w:r>
        <w:rPr>
          <w:rFonts w:cs="Arial"/>
        </w:rPr>
        <w:t>, contendo:</w:t>
      </w:r>
    </w:p>
    <w:p w14:paraId="3F7C6BAA" w14:textId="44D4D2E2" w:rsidR="009A298F" w:rsidRDefault="00226359" w:rsidP="00BB366A">
      <w:pPr>
        <w:spacing w:before="40" w:after="40"/>
        <w:ind w:firstLine="708"/>
        <w:rPr>
          <w:rFonts w:cs="Arial"/>
        </w:rPr>
      </w:pPr>
      <w:r w:rsidRPr="00EB7946">
        <w:rPr>
          <w:rFonts w:cs="Arial"/>
        </w:rPr>
        <w:t xml:space="preserve">- </w:t>
      </w:r>
      <w:r w:rsidR="009A298F" w:rsidRPr="00EB7946">
        <w:rPr>
          <w:rFonts w:cs="Arial"/>
        </w:rPr>
        <w:t xml:space="preserve">Manutenção de equipamentos estáticos e rotativos em estações de bombeamento, </w:t>
      </w:r>
      <w:r w:rsidR="00BB366A">
        <w:rPr>
          <w:rFonts w:cs="Arial"/>
        </w:rPr>
        <w:t xml:space="preserve">ou </w:t>
      </w:r>
      <w:r w:rsidR="009A298F" w:rsidRPr="00EB7946">
        <w:rPr>
          <w:rFonts w:cs="Arial"/>
        </w:rPr>
        <w:t>sistemas de abastecimento de água</w:t>
      </w:r>
      <w:r w:rsidR="00BB366A">
        <w:rPr>
          <w:rFonts w:cs="Arial"/>
        </w:rPr>
        <w:t>, ou sistemas de esgotamento sanitário</w:t>
      </w:r>
      <w:r w:rsidR="009A298F" w:rsidRPr="00EB7946">
        <w:rPr>
          <w:rFonts w:cs="Arial"/>
        </w:rPr>
        <w:t>,</w:t>
      </w:r>
      <w:r w:rsidR="00BB366A">
        <w:rPr>
          <w:rFonts w:cs="Arial"/>
        </w:rPr>
        <w:t xml:space="preserve"> ou</w:t>
      </w:r>
      <w:r w:rsidR="009A298F" w:rsidRPr="00EB7946">
        <w:rPr>
          <w:rFonts w:cs="Arial"/>
        </w:rPr>
        <w:t xml:space="preserve"> sistemas de geração de energia hidrelétrica ou em empreen</w:t>
      </w:r>
      <w:r w:rsidR="00BB366A">
        <w:rPr>
          <w:rFonts w:cs="Arial"/>
        </w:rPr>
        <w:t>dimentos industriais.</w:t>
      </w:r>
    </w:p>
    <w:p w14:paraId="233B3512" w14:textId="77777777" w:rsidR="00BB366A" w:rsidRPr="00EB7946" w:rsidRDefault="00BB366A" w:rsidP="00BB366A">
      <w:pPr>
        <w:spacing w:before="40" w:after="40"/>
        <w:rPr>
          <w:rFonts w:cs="Arial"/>
        </w:rPr>
      </w:pPr>
      <w:r>
        <w:rPr>
          <w:rFonts w:cs="Arial"/>
        </w:rPr>
        <w:t>Desejável conhecimento em:</w:t>
      </w:r>
    </w:p>
    <w:p w14:paraId="316FC4FD" w14:textId="77777777" w:rsidR="009A298F" w:rsidRPr="00EB7946" w:rsidRDefault="00226359" w:rsidP="00BB366A">
      <w:pPr>
        <w:spacing w:before="40" w:after="40"/>
        <w:ind w:firstLine="708"/>
        <w:rPr>
          <w:rFonts w:cs="Arial"/>
        </w:rPr>
      </w:pPr>
      <w:r w:rsidRPr="00EB7946">
        <w:rPr>
          <w:rFonts w:cs="Arial"/>
        </w:rPr>
        <w:t xml:space="preserve">- </w:t>
      </w:r>
      <w:r w:rsidR="00BB366A">
        <w:rPr>
          <w:rFonts w:cs="Arial"/>
        </w:rPr>
        <w:t>Rotinas</w:t>
      </w:r>
      <w:r w:rsidR="009A298F" w:rsidRPr="00EB7946">
        <w:rPr>
          <w:rFonts w:cs="Arial"/>
        </w:rPr>
        <w:t xml:space="preserve"> de administração (gestão de pessoas, contabilidade, financeiro, suprimentos...);</w:t>
      </w:r>
    </w:p>
    <w:p w14:paraId="27E4E265" w14:textId="77777777" w:rsidR="009A298F" w:rsidRPr="00EB7946" w:rsidRDefault="009A298F" w:rsidP="00534BDE">
      <w:pPr>
        <w:spacing w:before="40" w:after="40"/>
        <w:rPr>
          <w:rFonts w:cs="Arial"/>
        </w:rPr>
      </w:pPr>
      <w:r w:rsidRPr="00EB7946">
        <w:rPr>
          <w:rFonts w:cs="Arial"/>
        </w:rPr>
        <w:t>Terá como atribuições:</w:t>
      </w:r>
    </w:p>
    <w:p w14:paraId="12CE1748" w14:textId="243F38F9" w:rsidR="009A298F" w:rsidRPr="00EB7946" w:rsidRDefault="00226359" w:rsidP="00BB366A">
      <w:pPr>
        <w:spacing w:before="40" w:after="40"/>
        <w:ind w:firstLine="708"/>
        <w:rPr>
          <w:rFonts w:cs="Arial"/>
        </w:rPr>
      </w:pPr>
      <w:r w:rsidRPr="00EB7946">
        <w:rPr>
          <w:rFonts w:cs="Arial"/>
        </w:rPr>
        <w:t xml:space="preserve">- </w:t>
      </w:r>
      <w:r w:rsidR="004445FC" w:rsidRPr="00EB7946">
        <w:rPr>
          <w:rFonts w:cs="Arial"/>
        </w:rPr>
        <w:t>Executar</w:t>
      </w:r>
      <w:r w:rsidR="00611B24">
        <w:rPr>
          <w:rFonts w:cs="Arial"/>
        </w:rPr>
        <w:t xml:space="preserve"> as atividades de manutenção;</w:t>
      </w:r>
    </w:p>
    <w:p w14:paraId="075FEFCA" w14:textId="77777777" w:rsidR="004C0219" w:rsidRPr="00EB7946" w:rsidRDefault="004C0219" w:rsidP="00BB366A">
      <w:pPr>
        <w:spacing w:before="40" w:after="40"/>
        <w:ind w:firstLine="708"/>
        <w:rPr>
          <w:rFonts w:cs="Arial"/>
        </w:rPr>
      </w:pPr>
      <w:r w:rsidRPr="00EB7946">
        <w:rPr>
          <w:rFonts w:cs="Arial"/>
        </w:rPr>
        <w:t>- Entre outras atividades pertinentes ao contrato.</w:t>
      </w:r>
    </w:p>
    <w:p w14:paraId="7CEDD56A" w14:textId="77777777" w:rsidR="007961FD" w:rsidRPr="00EB7946" w:rsidRDefault="007961FD" w:rsidP="00534BDE">
      <w:pPr>
        <w:pStyle w:val="Item2"/>
        <w:tabs>
          <w:tab w:val="clear" w:pos="709"/>
          <w:tab w:val="left" w:pos="1560"/>
        </w:tabs>
        <w:spacing w:before="40" w:after="40"/>
        <w:ind w:left="6696"/>
        <w:rPr>
          <w:u w:val="none"/>
        </w:rPr>
      </w:pPr>
    </w:p>
    <w:p w14:paraId="4B214DFA" w14:textId="77777777" w:rsidR="001011B4" w:rsidRPr="00EB7946" w:rsidRDefault="001011B4" w:rsidP="00534BDE">
      <w:pPr>
        <w:spacing w:before="40" w:after="40"/>
        <w:rPr>
          <w:rFonts w:cs="Arial"/>
          <w:b/>
          <w:bCs/>
        </w:rPr>
      </w:pPr>
      <w:r w:rsidRPr="00EB7946">
        <w:rPr>
          <w:rFonts w:cs="Arial"/>
          <w:b/>
          <w:bCs/>
        </w:rPr>
        <w:t>Técnico em Elétrica (Técnico Pleno – T1)</w:t>
      </w:r>
    </w:p>
    <w:p w14:paraId="57B93D12" w14:textId="77777777" w:rsidR="00BB366A" w:rsidRPr="00EB7946" w:rsidRDefault="00BB366A" w:rsidP="00BB366A">
      <w:pPr>
        <w:spacing w:before="40" w:after="40"/>
        <w:rPr>
          <w:rFonts w:cs="Arial"/>
        </w:rPr>
      </w:pPr>
      <w:r w:rsidRPr="00EB7946">
        <w:rPr>
          <w:rFonts w:cs="Arial"/>
        </w:rPr>
        <w:t>Profissional com formação de</w:t>
      </w:r>
      <w:r>
        <w:rPr>
          <w:rFonts w:cs="Arial"/>
        </w:rPr>
        <w:t xml:space="preserve"> nível técnico em Eletrotécnica </w:t>
      </w:r>
      <w:r w:rsidRPr="00EB7946">
        <w:rPr>
          <w:rFonts w:cs="Arial"/>
        </w:rPr>
        <w:t>com registro no respectivo conselho profissional da categoria</w:t>
      </w:r>
      <w:r>
        <w:rPr>
          <w:rFonts w:cs="Arial"/>
        </w:rPr>
        <w:t>, com no mínimo 05 (cinco</w:t>
      </w:r>
      <w:r w:rsidRPr="00EB7946">
        <w:rPr>
          <w:rFonts w:cs="Arial"/>
        </w:rPr>
        <w:t>) anos de experiência</w:t>
      </w:r>
      <w:r>
        <w:rPr>
          <w:rFonts w:cs="Arial"/>
        </w:rPr>
        <w:t>,</w:t>
      </w:r>
      <w:r w:rsidRPr="00EB7946">
        <w:rPr>
          <w:rFonts w:cs="Arial"/>
        </w:rPr>
        <w:t xml:space="preserve"> comprovada por meio de currículo</w:t>
      </w:r>
      <w:r>
        <w:rPr>
          <w:rFonts w:cs="Arial"/>
        </w:rPr>
        <w:t xml:space="preserve">, em </w:t>
      </w:r>
      <w:r w:rsidRPr="00EB7946">
        <w:rPr>
          <w:rFonts w:cs="Arial"/>
        </w:rPr>
        <w:t>Manutenção</w:t>
      </w:r>
      <w:r>
        <w:rPr>
          <w:rFonts w:cs="Arial"/>
        </w:rPr>
        <w:t xml:space="preserve"> de </w:t>
      </w:r>
      <w:r w:rsidRPr="00EB7946">
        <w:rPr>
          <w:rFonts w:cs="Arial"/>
        </w:rPr>
        <w:t>Equipamentos e Sistemas Elétricos em projetos similares</w:t>
      </w:r>
      <w:r>
        <w:rPr>
          <w:rFonts w:cs="Arial"/>
        </w:rPr>
        <w:t>, contendo:</w:t>
      </w:r>
    </w:p>
    <w:p w14:paraId="7868BFCA" w14:textId="743FF238" w:rsidR="001011B4" w:rsidRDefault="007961FD" w:rsidP="00BB366A">
      <w:pPr>
        <w:spacing w:before="40" w:after="40"/>
        <w:ind w:firstLine="708"/>
        <w:rPr>
          <w:rFonts w:cs="Arial"/>
        </w:rPr>
      </w:pPr>
      <w:r w:rsidRPr="00EB7946">
        <w:rPr>
          <w:rFonts w:cs="Arial"/>
        </w:rPr>
        <w:t xml:space="preserve">- </w:t>
      </w:r>
      <w:r w:rsidR="001011B4" w:rsidRPr="00EB7946">
        <w:rPr>
          <w:rFonts w:cs="Arial"/>
        </w:rPr>
        <w:t xml:space="preserve">Manutenção de Equipamentos e Sistemas Elétricos de baixa e média tensão de estações de bombeamento, </w:t>
      </w:r>
      <w:r w:rsidR="00BB366A">
        <w:rPr>
          <w:rFonts w:cs="Arial"/>
        </w:rPr>
        <w:t xml:space="preserve">ou </w:t>
      </w:r>
      <w:r w:rsidR="001011B4" w:rsidRPr="00EB7946">
        <w:rPr>
          <w:rFonts w:cs="Arial"/>
        </w:rPr>
        <w:t xml:space="preserve">sistemas de abastecimento </w:t>
      </w:r>
      <w:r w:rsidR="001011B4" w:rsidRPr="00EB7946">
        <w:rPr>
          <w:rFonts w:cs="Arial"/>
        </w:rPr>
        <w:lastRenderedPageBreak/>
        <w:t>de água</w:t>
      </w:r>
      <w:r w:rsidR="00BB366A">
        <w:rPr>
          <w:rFonts w:cs="Arial"/>
        </w:rPr>
        <w:t>, ou sistemas de esgotamento sanitário</w:t>
      </w:r>
      <w:r w:rsidR="001011B4" w:rsidRPr="00EB7946">
        <w:rPr>
          <w:rFonts w:cs="Arial"/>
        </w:rPr>
        <w:t>,</w:t>
      </w:r>
      <w:r w:rsidR="00BB366A">
        <w:rPr>
          <w:rFonts w:cs="Arial"/>
        </w:rPr>
        <w:t xml:space="preserve"> ou</w:t>
      </w:r>
      <w:r w:rsidR="001011B4" w:rsidRPr="00EB7946">
        <w:rPr>
          <w:rFonts w:cs="Arial"/>
        </w:rPr>
        <w:t xml:space="preserve"> de geração de </w:t>
      </w:r>
      <w:r w:rsidR="003342AC">
        <w:rPr>
          <w:rFonts w:cs="Arial"/>
        </w:rPr>
        <w:t>energia hidr</w:t>
      </w:r>
      <w:r w:rsidR="001011B4" w:rsidRPr="00EB7946">
        <w:rPr>
          <w:rFonts w:cs="Arial"/>
        </w:rPr>
        <w:t>elétrica ou de empreendimento</w:t>
      </w:r>
      <w:r w:rsidR="00BB366A">
        <w:rPr>
          <w:rFonts w:cs="Arial"/>
        </w:rPr>
        <w:t>s industriais.</w:t>
      </w:r>
    </w:p>
    <w:p w14:paraId="6592A9EF" w14:textId="77777777" w:rsidR="00BB366A" w:rsidRPr="00EB7946" w:rsidRDefault="00BB366A" w:rsidP="00BB366A">
      <w:pPr>
        <w:spacing w:before="40" w:after="40"/>
        <w:rPr>
          <w:rFonts w:cs="Arial"/>
        </w:rPr>
      </w:pPr>
      <w:r>
        <w:rPr>
          <w:rFonts w:cs="Arial"/>
        </w:rPr>
        <w:t>Desejável conhecimento em:</w:t>
      </w:r>
    </w:p>
    <w:p w14:paraId="5351FA8D" w14:textId="77777777" w:rsidR="001011B4" w:rsidRPr="00EB7946" w:rsidRDefault="007961FD" w:rsidP="00BB366A">
      <w:pPr>
        <w:spacing w:before="40" w:after="40"/>
        <w:ind w:firstLine="708"/>
        <w:rPr>
          <w:rFonts w:cs="Arial"/>
        </w:rPr>
      </w:pPr>
      <w:r w:rsidRPr="00EB7946">
        <w:rPr>
          <w:rFonts w:cs="Arial"/>
        </w:rPr>
        <w:t xml:space="preserve">- </w:t>
      </w:r>
      <w:r w:rsidR="001011B4" w:rsidRPr="00EB7946">
        <w:rPr>
          <w:rFonts w:cs="Arial"/>
        </w:rPr>
        <w:t>Conhecimentos gerais de manutenção elétrica em sistemas em baixa e média tensão.</w:t>
      </w:r>
    </w:p>
    <w:p w14:paraId="773FC000" w14:textId="77777777" w:rsidR="001011B4" w:rsidRPr="00EB7946" w:rsidRDefault="001011B4" w:rsidP="00534BDE">
      <w:pPr>
        <w:spacing w:before="40" w:after="40"/>
        <w:rPr>
          <w:rFonts w:cs="Arial"/>
        </w:rPr>
      </w:pPr>
      <w:r w:rsidRPr="00EB7946">
        <w:rPr>
          <w:rFonts w:cs="Arial"/>
        </w:rPr>
        <w:t>Terá como atribuições:</w:t>
      </w:r>
    </w:p>
    <w:p w14:paraId="63B5BB8E" w14:textId="5CDF8BD9" w:rsidR="001011B4" w:rsidRPr="00EB7946" w:rsidRDefault="007961FD" w:rsidP="00BB366A">
      <w:pPr>
        <w:spacing w:before="40" w:after="40"/>
        <w:ind w:firstLine="708"/>
        <w:rPr>
          <w:rFonts w:cs="Arial"/>
        </w:rPr>
      </w:pPr>
      <w:r w:rsidRPr="00EB7946">
        <w:rPr>
          <w:rFonts w:cs="Arial"/>
        </w:rPr>
        <w:t xml:space="preserve">- </w:t>
      </w:r>
      <w:r w:rsidR="00DE3C07" w:rsidRPr="00EB7946">
        <w:rPr>
          <w:rFonts w:cs="Arial"/>
        </w:rPr>
        <w:t>Execu</w:t>
      </w:r>
      <w:r w:rsidR="00496A22">
        <w:rPr>
          <w:rFonts w:cs="Arial"/>
        </w:rPr>
        <w:t>tar as atividades de manutenção;</w:t>
      </w:r>
    </w:p>
    <w:p w14:paraId="4DE924A8" w14:textId="77777777" w:rsidR="004C0219" w:rsidRPr="00EB7946" w:rsidRDefault="004C0219" w:rsidP="00BB366A">
      <w:pPr>
        <w:spacing w:before="40" w:after="40"/>
        <w:ind w:firstLine="708"/>
        <w:rPr>
          <w:rFonts w:cs="Arial"/>
        </w:rPr>
      </w:pPr>
      <w:r w:rsidRPr="00EB7946">
        <w:rPr>
          <w:rFonts w:cs="Arial"/>
        </w:rPr>
        <w:t>- Entre outras atividades pertinentes ao contrato.</w:t>
      </w:r>
    </w:p>
    <w:p w14:paraId="0430145B" w14:textId="77777777" w:rsidR="0020056D" w:rsidRPr="00EB7946" w:rsidRDefault="0020056D" w:rsidP="00534BDE">
      <w:pPr>
        <w:pStyle w:val="Ttulo4"/>
        <w:spacing w:before="40" w:after="40"/>
        <w:rPr>
          <w:rFonts w:cs="Arial"/>
        </w:rPr>
      </w:pPr>
    </w:p>
    <w:p w14:paraId="10E34C7B" w14:textId="12980AB7" w:rsidR="00090265" w:rsidRDefault="00481BCB" w:rsidP="00534BDE">
      <w:pPr>
        <w:spacing w:before="40" w:after="40"/>
        <w:rPr>
          <w:rFonts w:cs="Arial"/>
          <w:b/>
          <w:bCs/>
        </w:rPr>
      </w:pPr>
      <w:r w:rsidRPr="00EB7946">
        <w:rPr>
          <w:rFonts w:cs="Arial"/>
          <w:b/>
          <w:bCs/>
        </w:rPr>
        <w:t>Técnico em Elétrica (Técnico Pleno</w:t>
      </w:r>
      <w:r w:rsidR="00947EFF" w:rsidRPr="00EB7946">
        <w:rPr>
          <w:rFonts w:cs="Arial"/>
          <w:b/>
          <w:bCs/>
        </w:rPr>
        <w:t xml:space="preserve"> – T1</w:t>
      </w:r>
      <w:r w:rsidR="004C0219" w:rsidRPr="00EB7946">
        <w:rPr>
          <w:rFonts w:cs="Arial"/>
          <w:b/>
          <w:bCs/>
        </w:rPr>
        <w:t>)</w:t>
      </w:r>
      <w:del w:id="321" w:author="Oscalmi Porto Freitas" w:date="2019-10-18T07:21:00Z">
        <w:r w:rsidR="00333885" w:rsidDel="00AC6ACE">
          <w:rPr>
            <w:rFonts w:cs="Arial"/>
            <w:b/>
            <w:bCs/>
          </w:rPr>
          <w:delText xml:space="preserve"> </w:delText>
        </w:r>
      </w:del>
    </w:p>
    <w:p w14:paraId="7AF9B850" w14:textId="24676BCA" w:rsidR="00333885" w:rsidRPr="00EB7946" w:rsidRDefault="00333885" w:rsidP="00333885">
      <w:pPr>
        <w:spacing w:before="40" w:after="40"/>
        <w:rPr>
          <w:rFonts w:cs="Arial"/>
        </w:rPr>
      </w:pPr>
      <w:r w:rsidRPr="00EB7946">
        <w:rPr>
          <w:rFonts w:cs="Arial"/>
        </w:rPr>
        <w:t>Profissional com formação de</w:t>
      </w:r>
      <w:r>
        <w:rPr>
          <w:rFonts w:cs="Arial"/>
        </w:rPr>
        <w:t xml:space="preserve"> nível técnico em Eletrotécnica </w:t>
      </w:r>
      <w:r w:rsidRPr="00EB7946">
        <w:rPr>
          <w:rFonts w:cs="Arial"/>
        </w:rPr>
        <w:t>com registro no respectivo conselho profissional da categoria</w:t>
      </w:r>
      <w:r>
        <w:rPr>
          <w:rFonts w:cs="Arial"/>
        </w:rPr>
        <w:t>, com no mínimo 05 (cinco</w:t>
      </w:r>
      <w:r w:rsidRPr="00EB7946">
        <w:rPr>
          <w:rFonts w:cs="Arial"/>
        </w:rPr>
        <w:t>) anos de experiência</w:t>
      </w:r>
      <w:r>
        <w:rPr>
          <w:rFonts w:cs="Arial"/>
        </w:rPr>
        <w:t>,</w:t>
      </w:r>
      <w:r w:rsidRPr="00EB7946">
        <w:rPr>
          <w:rFonts w:cs="Arial"/>
        </w:rPr>
        <w:t xml:space="preserve"> comprovada por meio de currículo</w:t>
      </w:r>
      <w:r>
        <w:rPr>
          <w:rFonts w:cs="Arial"/>
        </w:rPr>
        <w:t xml:space="preserve">, em </w:t>
      </w:r>
      <w:r w:rsidRPr="00EB7946">
        <w:rPr>
          <w:rFonts w:cs="Arial"/>
        </w:rPr>
        <w:t>Manutenção</w:t>
      </w:r>
      <w:r>
        <w:rPr>
          <w:rFonts w:cs="Arial"/>
        </w:rPr>
        <w:t xml:space="preserve"> de Equipamentos </w:t>
      </w:r>
      <w:r w:rsidRPr="00EB7946">
        <w:rPr>
          <w:rFonts w:cs="Arial"/>
        </w:rPr>
        <w:t>de Controle e de Pátios de Subestações em projetos similares</w:t>
      </w:r>
      <w:r>
        <w:rPr>
          <w:rFonts w:cs="Arial"/>
        </w:rPr>
        <w:t>, contendo:</w:t>
      </w:r>
    </w:p>
    <w:p w14:paraId="5971DC98" w14:textId="7CA4C638" w:rsidR="00481BCB" w:rsidRDefault="00090265" w:rsidP="00333885">
      <w:pPr>
        <w:spacing w:before="40" w:after="40"/>
        <w:ind w:firstLine="708"/>
        <w:rPr>
          <w:rFonts w:cs="Arial"/>
        </w:rPr>
      </w:pPr>
      <w:r w:rsidRPr="00EB7946">
        <w:rPr>
          <w:rFonts w:cs="Arial"/>
        </w:rPr>
        <w:t xml:space="preserve">- </w:t>
      </w:r>
      <w:r w:rsidR="00481BCB" w:rsidRPr="00EB7946">
        <w:rPr>
          <w:rFonts w:cs="Arial"/>
        </w:rPr>
        <w:t>Manutenção de Equipamentos de Controle e de P</w:t>
      </w:r>
      <w:r w:rsidR="00333885">
        <w:rPr>
          <w:rFonts w:cs="Arial"/>
        </w:rPr>
        <w:t>átios de Subestações em 230 kV.</w:t>
      </w:r>
    </w:p>
    <w:p w14:paraId="00288A97" w14:textId="5DBF65D9" w:rsidR="00333885" w:rsidRPr="00EB7946" w:rsidRDefault="00333885" w:rsidP="00333885">
      <w:pPr>
        <w:spacing w:before="40" w:after="40"/>
        <w:rPr>
          <w:rFonts w:cs="Arial"/>
        </w:rPr>
      </w:pPr>
      <w:r>
        <w:rPr>
          <w:rFonts w:cs="Arial"/>
        </w:rPr>
        <w:t>Desejável conhecimento em:</w:t>
      </w:r>
    </w:p>
    <w:p w14:paraId="2E596E64" w14:textId="19028CE1" w:rsidR="00481BCB" w:rsidRPr="00EB7946" w:rsidRDefault="00090265" w:rsidP="00333885">
      <w:pPr>
        <w:spacing w:before="40" w:after="40"/>
        <w:ind w:firstLine="708"/>
        <w:rPr>
          <w:rFonts w:cs="Arial"/>
        </w:rPr>
      </w:pPr>
      <w:r w:rsidRPr="00EB7946">
        <w:rPr>
          <w:rFonts w:cs="Arial"/>
        </w:rPr>
        <w:t xml:space="preserve">- </w:t>
      </w:r>
      <w:r w:rsidR="00481BCB" w:rsidRPr="00EB7946">
        <w:rPr>
          <w:rFonts w:cs="Arial"/>
        </w:rPr>
        <w:t>Conhecimento dos procedimentos de rede do Operador Nac</w:t>
      </w:r>
      <w:r w:rsidR="00496A22">
        <w:rPr>
          <w:rFonts w:cs="Arial"/>
        </w:rPr>
        <w:t>ional do Sistema Elétrico – ONS;</w:t>
      </w:r>
    </w:p>
    <w:p w14:paraId="37ECBA43" w14:textId="7FA0FF80" w:rsidR="00481BCB" w:rsidRPr="00EB7946" w:rsidRDefault="00090265" w:rsidP="00333885">
      <w:pPr>
        <w:spacing w:before="40" w:after="40"/>
        <w:ind w:firstLine="708"/>
        <w:rPr>
          <w:rFonts w:cs="Arial"/>
        </w:rPr>
      </w:pPr>
      <w:r w:rsidRPr="00EB7946">
        <w:rPr>
          <w:rFonts w:cs="Arial"/>
        </w:rPr>
        <w:t xml:space="preserve">- </w:t>
      </w:r>
      <w:r w:rsidR="00481BCB" w:rsidRPr="00EB7946">
        <w:rPr>
          <w:rFonts w:cs="Arial"/>
        </w:rPr>
        <w:t>Conhecimentos gerais de manutenção elét</w:t>
      </w:r>
      <w:r w:rsidR="00496A22">
        <w:rPr>
          <w:rFonts w:cs="Arial"/>
        </w:rPr>
        <w:t>rica em sistemas em alta tensão;</w:t>
      </w:r>
    </w:p>
    <w:p w14:paraId="0FB26C97" w14:textId="68AA2933" w:rsidR="003A2ACB" w:rsidRPr="00EB7946" w:rsidRDefault="00090265" w:rsidP="00333885">
      <w:pPr>
        <w:spacing w:before="40" w:after="40"/>
        <w:ind w:firstLine="708"/>
        <w:rPr>
          <w:rFonts w:cs="Arial"/>
        </w:rPr>
      </w:pPr>
      <w:r w:rsidRPr="00EB7946">
        <w:rPr>
          <w:rFonts w:cs="Arial"/>
        </w:rPr>
        <w:t xml:space="preserve">- </w:t>
      </w:r>
      <w:r w:rsidR="003A2ACB" w:rsidRPr="00EB7946">
        <w:rPr>
          <w:rFonts w:cs="Arial"/>
        </w:rPr>
        <w:t>S</w:t>
      </w:r>
      <w:r w:rsidR="00C42BD1" w:rsidRPr="00EB7946">
        <w:rPr>
          <w:rFonts w:cs="Arial"/>
        </w:rPr>
        <w:t xml:space="preserve">erviços especiais </w:t>
      </w:r>
      <w:r w:rsidR="004A5DC4" w:rsidRPr="00EB7946">
        <w:rPr>
          <w:rFonts w:cs="Arial"/>
        </w:rPr>
        <w:t>para</w:t>
      </w:r>
      <w:r w:rsidR="003A2ACB" w:rsidRPr="00EB7946">
        <w:rPr>
          <w:rFonts w:cs="Arial"/>
        </w:rPr>
        <w:t xml:space="preserve"> intervenção nos equipamentos em subestações e linhas de transmissão.</w:t>
      </w:r>
    </w:p>
    <w:p w14:paraId="4AFCA4F0" w14:textId="64C8F4A8" w:rsidR="00481BCB" w:rsidRPr="00EB7946" w:rsidRDefault="00481BCB" w:rsidP="00534BDE">
      <w:pPr>
        <w:spacing w:before="40" w:after="40"/>
        <w:rPr>
          <w:rFonts w:cs="Arial"/>
        </w:rPr>
      </w:pPr>
      <w:r w:rsidRPr="00EB7946">
        <w:rPr>
          <w:rFonts w:cs="Arial"/>
        </w:rPr>
        <w:t>Terá como atribuições:</w:t>
      </w:r>
    </w:p>
    <w:p w14:paraId="59505AFC" w14:textId="5C79185A" w:rsidR="00DE3C07" w:rsidRPr="00EB7946" w:rsidRDefault="00090265" w:rsidP="00333885">
      <w:pPr>
        <w:spacing w:before="40" w:after="40"/>
        <w:ind w:firstLine="708"/>
        <w:rPr>
          <w:rFonts w:cs="Arial"/>
        </w:rPr>
      </w:pPr>
      <w:r w:rsidRPr="00EB7946">
        <w:rPr>
          <w:rFonts w:cs="Arial"/>
        </w:rPr>
        <w:t xml:space="preserve">- </w:t>
      </w:r>
      <w:r w:rsidR="00DE3C07" w:rsidRPr="00EB7946">
        <w:rPr>
          <w:rFonts w:cs="Arial"/>
        </w:rPr>
        <w:t>Execu</w:t>
      </w:r>
      <w:r w:rsidR="00496A22">
        <w:rPr>
          <w:rFonts w:cs="Arial"/>
        </w:rPr>
        <w:t>tar as atividades de manutenção;</w:t>
      </w:r>
    </w:p>
    <w:p w14:paraId="7ABF608B" w14:textId="5F2F8B0C" w:rsidR="00293301" w:rsidRPr="00EB7946" w:rsidRDefault="00293301" w:rsidP="00333885">
      <w:pPr>
        <w:spacing w:before="40" w:after="40"/>
        <w:ind w:firstLine="708"/>
        <w:rPr>
          <w:rFonts w:cs="Arial"/>
        </w:rPr>
      </w:pPr>
      <w:r w:rsidRPr="00EB7946">
        <w:rPr>
          <w:rFonts w:cs="Arial"/>
        </w:rPr>
        <w:t>- Entre outras atividades pertinentes ao contrato.</w:t>
      </w:r>
    </w:p>
    <w:p w14:paraId="1AE79D06" w14:textId="77777777" w:rsidR="0020056D" w:rsidRPr="00EB7946" w:rsidRDefault="0098452B" w:rsidP="00534BDE">
      <w:pPr>
        <w:spacing w:before="40" w:after="40"/>
        <w:rPr>
          <w:rFonts w:cs="Arial"/>
          <w:b/>
          <w:bCs/>
        </w:rPr>
      </w:pPr>
      <w:r w:rsidRPr="00EB7946">
        <w:rPr>
          <w:rFonts w:cs="Arial"/>
          <w:b/>
          <w:bCs/>
        </w:rPr>
        <w:tab/>
      </w:r>
    </w:p>
    <w:p w14:paraId="427FB1A4" w14:textId="0A926B43" w:rsidR="00090265" w:rsidRPr="00EB7946" w:rsidRDefault="00D94AED" w:rsidP="00534BDE">
      <w:pPr>
        <w:pStyle w:val="Ttulo4"/>
        <w:spacing w:before="40" w:after="40"/>
        <w:rPr>
          <w:rFonts w:cs="Arial"/>
        </w:rPr>
      </w:pPr>
      <w:r w:rsidRPr="00EB7946">
        <w:rPr>
          <w:rFonts w:cs="Arial"/>
        </w:rPr>
        <w:lastRenderedPageBreak/>
        <w:t>7.1.9</w:t>
      </w:r>
      <w:r w:rsidR="0070003E" w:rsidRPr="00EB7946">
        <w:rPr>
          <w:rFonts w:cs="Arial"/>
        </w:rPr>
        <w:t xml:space="preserve">.11 </w:t>
      </w:r>
      <w:r w:rsidR="0020056D" w:rsidRPr="00EB7946">
        <w:rPr>
          <w:rFonts w:cs="Arial"/>
        </w:rPr>
        <w:t>Manutenção dos Sistemas de Proteção Controle e Supervisão</w:t>
      </w:r>
      <w:r w:rsidR="009D6CD8" w:rsidRPr="00EB7946">
        <w:rPr>
          <w:rFonts w:cs="Arial"/>
        </w:rPr>
        <w:t xml:space="preserve"> - SP</w:t>
      </w:r>
      <w:r w:rsidR="0020056D" w:rsidRPr="00EB7946">
        <w:rPr>
          <w:rFonts w:cs="Arial"/>
        </w:rPr>
        <w:t>C</w:t>
      </w:r>
      <w:r w:rsidR="009D6CD8" w:rsidRPr="00EB7946">
        <w:rPr>
          <w:rFonts w:cs="Arial"/>
        </w:rPr>
        <w:t>S</w:t>
      </w:r>
      <w:r w:rsidR="0020056D" w:rsidRPr="00EB7946">
        <w:rPr>
          <w:rFonts w:cs="Arial"/>
        </w:rPr>
        <w:t xml:space="preserve"> </w:t>
      </w:r>
    </w:p>
    <w:p w14:paraId="37CEBED7" w14:textId="6DDFBC69" w:rsidR="00090265" w:rsidRDefault="00493226" w:rsidP="00534BDE">
      <w:pPr>
        <w:spacing w:before="40" w:after="40"/>
        <w:rPr>
          <w:rFonts w:cs="Arial"/>
          <w:bCs/>
        </w:rPr>
      </w:pPr>
      <w:r w:rsidRPr="00EB7946">
        <w:rPr>
          <w:rFonts w:cs="Arial"/>
          <w:b/>
          <w:bCs/>
        </w:rPr>
        <w:t>Técnico e</w:t>
      </w:r>
      <w:r w:rsidR="00293301" w:rsidRPr="00EB7946">
        <w:rPr>
          <w:rFonts w:cs="Arial"/>
          <w:b/>
          <w:bCs/>
        </w:rPr>
        <w:t>m Elétrica (Técnico Pleno – T1)</w:t>
      </w:r>
      <w:del w:id="322" w:author="Oscalmi Porto Freitas" w:date="2019-10-18T07:22:00Z">
        <w:r w:rsidR="00333885" w:rsidDel="00AC6ACE">
          <w:rPr>
            <w:rFonts w:cs="Arial"/>
            <w:b/>
            <w:bCs/>
          </w:rPr>
          <w:delText xml:space="preserve"> </w:delText>
        </w:r>
      </w:del>
    </w:p>
    <w:p w14:paraId="117C04EA" w14:textId="37C314C0" w:rsidR="0072259D" w:rsidRPr="00EB7946" w:rsidRDefault="0072259D" w:rsidP="0072259D">
      <w:pPr>
        <w:spacing w:before="40" w:after="40"/>
        <w:rPr>
          <w:rFonts w:cs="Arial"/>
        </w:rPr>
      </w:pPr>
      <w:r w:rsidRPr="00EB7946">
        <w:rPr>
          <w:rFonts w:cs="Arial"/>
        </w:rPr>
        <w:t>Profissional com formação de</w:t>
      </w:r>
      <w:r>
        <w:rPr>
          <w:rFonts w:cs="Arial"/>
        </w:rPr>
        <w:t xml:space="preserve"> nível técnico em Eletrotécnica </w:t>
      </w:r>
      <w:r w:rsidRPr="00EB7946">
        <w:rPr>
          <w:rFonts w:cs="Arial"/>
        </w:rPr>
        <w:t>com registro no respectivo conselho profissional da categoria</w:t>
      </w:r>
      <w:r>
        <w:rPr>
          <w:rFonts w:cs="Arial"/>
        </w:rPr>
        <w:t>, com no mínimo 05 (cinco</w:t>
      </w:r>
      <w:r w:rsidRPr="00EB7946">
        <w:rPr>
          <w:rFonts w:cs="Arial"/>
        </w:rPr>
        <w:t>) anos de experiência</w:t>
      </w:r>
      <w:r>
        <w:rPr>
          <w:rFonts w:cs="Arial"/>
        </w:rPr>
        <w:t>,</w:t>
      </w:r>
      <w:r w:rsidRPr="00EB7946">
        <w:rPr>
          <w:rFonts w:cs="Arial"/>
        </w:rPr>
        <w:t xml:space="preserve"> comprovada por meio de currículo</w:t>
      </w:r>
      <w:r>
        <w:rPr>
          <w:rFonts w:cs="Arial"/>
        </w:rPr>
        <w:t xml:space="preserve">, em </w:t>
      </w:r>
      <w:r w:rsidRPr="00EB7946">
        <w:rPr>
          <w:rFonts w:cs="Arial"/>
        </w:rPr>
        <w:t>Manutenção</w:t>
      </w:r>
      <w:r>
        <w:rPr>
          <w:rFonts w:cs="Arial"/>
        </w:rPr>
        <w:t xml:space="preserve"> de Equipamentos de</w:t>
      </w:r>
      <w:r w:rsidRPr="00EB7946">
        <w:rPr>
          <w:rFonts w:cs="Arial"/>
        </w:rPr>
        <w:t xml:space="preserve"> Sistemas de Proteção e Controle e Supervisão de Subestações em projetos similares</w:t>
      </w:r>
      <w:r>
        <w:rPr>
          <w:rFonts w:cs="Arial"/>
        </w:rPr>
        <w:t>, contendo:</w:t>
      </w:r>
    </w:p>
    <w:p w14:paraId="5DD5516F" w14:textId="7DAEFDE2" w:rsidR="00493226" w:rsidRDefault="00090265" w:rsidP="0072259D">
      <w:pPr>
        <w:spacing w:before="40" w:after="40"/>
        <w:ind w:firstLine="708"/>
        <w:rPr>
          <w:rFonts w:cs="Arial"/>
        </w:rPr>
      </w:pPr>
      <w:r w:rsidRPr="00EB7946">
        <w:rPr>
          <w:rFonts w:cs="Arial"/>
        </w:rPr>
        <w:t xml:space="preserve">- </w:t>
      </w:r>
      <w:r w:rsidR="00493226" w:rsidRPr="00EB7946">
        <w:rPr>
          <w:rFonts w:cs="Arial"/>
        </w:rPr>
        <w:t>Manutenção de Equipamentos de Sistemas de Proteção e Controle e Supe</w:t>
      </w:r>
      <w:r w:rsidR="0072259D">
        <w:rPr>
          <w:rFonts w:cs="Arial"/>
        </w:rPr>
        <w:t>rvisão de Subestações em 230 kV.</w:t>
      </w:r>
    </w:p>
    <w:p w14:paraId="5BA1F3A7" w14:textId="13DBDAAB" w:rsidR="0072259D" w:rsidRPr="00EB7946" w:rsidRDefault="0072259D" w:rsidP="0072259D">
      <w:pPr>
        <w:spacing w:before="40" w:after="40"/>
        <w:rPr>
          <w:rFonts w:cs="Arial"/>
        </w:rPr>
      </w:pPr>
      <w:r>
        <w:rPr>
          <w:rFonts w:cs="Arial"/>
        </w:rPr>
        <w:t>Desejável conhecimento em:</w:t>
      </w:r>
    </w:p>
    <w:p w14:paraId="6F0D2FD2" w14:textId="3D0FAE72" w:rsidR="00493226" w:rsidRPr="00EB7946" w:rsidRDefault="00090265" w:rsidP="0072259D">
      <w:pPr>
        <w:spacing w:before="40" w:after="40"/>
        <w:ind w:firstLine="708"/>
        <w:rPr>
          <w:rFonts w:cs="Arial"/>
        </w:rPr>
      </w:pPr>
      <w:r w:rsidRPr="00EB7946">
        <w:rPr>
          <w:rFonts w:cs="Arial"/>
        </w:rPr>
        <w:t xml:space="preserve">- </w:t>
      </w:r>
      <w:r w:rsidR="00493226" w:rsidRPr="00EB7946">
        <w:rPr>
          <w:rFonts w:cs="Arial"/>
        </w:rPr>
        <w:t>Conhecimento dos procedimentos de rede do Operador Nacional do Sistema Elétrico - ONS;</w:t>
      </w:r>
    </w:p>
    <w:p w14:paraId="67F0898B" w14:textId="427CE82E" w:rsidR="00493226" w:rsidRDefault="00090265" w:rsidP="0072259D">
      <w:pPr>
        <w:spacing w:before="40" w:after="40"/>
        <w:ind w:firstLine="708"/>
        <w:rPr>
          <w:rFonts w:cs="Arial"/>
        </w:rPr>
      </w:pPr>
      <w:r w:rsidRPr="00EB7946">
        <w:rPr>
          <w:rFonts w:cs="Arial"/>
        </w:rPr>
        <w:t xml:space="preserve">- </w:t>
      </w:r>
      <w:r w:rsidR="00493226" w:rsidRPr="00EB7946">
        <w:rPr>
          <w:rFonts w:cs="Arial"/>
        </w:rPr>
        <w:t>Conhecimentos gerais de manutenção elétrica em sistema</w:t>
      </w:r>
      <w:r w:rsidR="00496A22">
        <w:rPr>
          <w:rFonts w:cs="Arial"/>
        </w:rPr>
        <w:t>s em baixa, média e alta tensão.</w:t>
      </w:r>
    </w:p>
    <w:p w14:paraId="5E8C3784" w14:textId="69AA16ED" w:rsidR="00493226" w:rsidRPr="00EB7946" w:rsidRDefault="00493226" w:rsidP="00534BDE">
      <w:pPr>
        <w:spacing w:before="40" w:after="40"/>
        <w:rPr>
          <w:rFonts w:cs="Arial"/>
        </w:rPr>
      </w:pPr>
      <w:r w:rsidRPr="00EB7946">
        <w:rPr>
          <w:rFonts w:cs="Arial"/>
        </w:rPr>
        <w:t>Terá como atribuições:</w:t>
      </w:r>
    </w:p>
    <w:p w14:paraId="443AA9AE" w14:textId="5D14A429" w:rsidR="00DE3C07" w:rsidRPr="00EB7946" w:rsidRDefault="00090265" w:rsidP="0072259D">
      <w:pPr>
        <w:spacing w:before="40" w:after="40"/>
        <w:ind w:firstLine="708"/>
        <w:rPr>
          <w:rFonts w:cs="Arial"/>
        </w:rPr>
      </w:pPr>
      <w:r w:rsidRPr="00EB7946">
        <w:rPr>
          <w:rFonts w:cs="Arial"/>
        </w:rPr>
        <w:t xml:space="preserve">- </w:t>
      </w:r>
      <w:r w:rsidR="00DE3C07" w:rsidRPr="00EB7946">
        <w:rPr>
          <w:rFonts w:cs="Arial"/>
        </w:rPr>
        <w:t>Executar as atividades de ma</w:t>
      </w:r>
      <w:r w:rsidR="00496A22">
        <w:rPr>
          <w:rFonts w:cs="Arial"/>
        </w:rPr>
        <w:t>nutenção;</w:t>
      </w:r>
    </w:p>
    <w:p w14:paraId="198C532D" w14:textId="1AE96E36" w:rsidR="00293301" w:rsidRPr="00EB7946" w:rsidRDefault="00293301" w:rsidP="0072259D">
      <w:pPr>
        <w:spacing w:before="40" w:after="40"/>
        <w:ind w:firstLine="708"/>
        <w:rPr>
          <w:rFonts w:cs="Arial"/>
        </w:rPr>
      </w:pPr>
      <w:r w:rsidRPr="00EB7946">
        <w:rPr>
          <w:rFonts w:cs="Arial"/>
        </w:rPr>
        <w:t>- Entre outras atividades pertinentes ao contrato.</w:t>
      </w:r>
    </w:p>
    <w:p w14:paraId="375FAC75" w14:textId="77777777" w:rsidR="00686673" w:rsidRPr="00EB7946" w:rsidRDefault="00686673" w:rsidP="00534BDE">
      <w:pPr>
        <w:tabs>
          <w:tab w:val="left" w:leader="dot" w:pos="7938"/>
        </w:tabs>
        <w:spacing w:before="40" w:after="40"/>
        <w:rPr>
          <w:rFonts w:cs="Arial"/>
          <w:b/>
          <w:bCs/>
          <w:szCs w:val="24"/>
        </w:rPr>
      </w:pPr>
    </w:p>
    <w:p w14:paraId="547324EC" w14:textId="3B4BEF3F" w:rsidR="00270B34" w:rsidRPr="00EB7946" w:rsidRDefault="00270B34" w:rsidP="00534BDE">
      <w:pPr>
        <w:spacing w:before="40" w:after="40"/>
        <w:rPr>
          <w:rFonts w:cs="Arial"/>
          <w:b/>
          <w:bCs/>
        </w:rPr>
      </w:pPr>
      <w:r w:rsidRPr="00EB7946">
        <w:rPr>
          <w:rFonts w:cs="Arial"/>
          <w:b/>
          <w:bCs/>
        </w:rPr>
        <w:t>Técnico em Automação (Técnico Pleno – T1)</w:t>
      </w:r>
      <w:del w:id="323" w:author="Oscalmi Porto Freitas" w:date="2019-10-18T07:22:00Z">
        <w:r w:rsidR="0072259D" w:rsidDel="00AC6ACE">
          <w:rPr>
            <w:rFonts w:cs="Arial"/>
            <w:b/>
            <w:bCs/>
          </w:rPr>
          <w:delText xml:space="preserve"> </w:delText>
        </w:r>
      </w:del>
    </w:p>
    <w:p w14:paraId="605C4281" w14:textId="326E4083" w:rsidR="0072259D" w:rsidRPr="00EB7946" w:rsidRDefault="0072259D" w:rsidP="0072259D">
      <w:pPr>
        <w:spacing w:before="40" w:after="40"/>
        <w:rPr>
          <w:rFonts w:cs="Arial"/>
        </w:rPr>
      </w:pPr>
      <w:r w:rsidRPr="00EB7946">
        <w:rPr>
          <w:rFonts w:cs="Arial"/>
        </w:rPr>
        <w:t>Profissional com formação de</w:t>
      </w:r>
      <w:r>
        <w:rPr>
          <w:rFonts w:cs="Arial"/>
        </w:rPr>
        <w:t xml:space="preserve"> nível técnico em Automação ou Mecatrônica </w:t>
      </w:r>
      <w:r w:rsidRPr="00EB7946">
        <w:rPr>
          <w:rFonts w:cs="Arial"/>
        </w:rPr>
        <w:t>com registro no respectivo conselho profissional da categoria</w:t>
      </w:r>
      <w:r>
        <w:rPr>
          <w:rFonts w:cs="Arial"/>
        </w:rPr>
        <w:t>, com no mínimo 05 (cinco</w:t>
      </w:r>
      <w:r w:rsidRPr="00EB7946">
        <w:rPr>
          <w:rFonts w:cs="Arial"/>
        </w:rPr>
        <w:t>) anos de experiência</w:t>
      </w:r>
      <w:r>
        <w:rPr>
          <w:rFonts w:cs="Arial"/>
        </w:rPr>
        <w:t>,</w:t>
      </w:r>
      <w:r w:rsidRPr="00EB7946">
        <w:rPr>
          <w:rFonts w:cs="Arial"/>
        </w:rPr>
        <w:t xml:space="preserve"> comprovada por meio de currículo</w:t>
      </w:r>
      <w:r>
        <w:rPr>
          <w:rFonts w:cs="Arial"/>
        </w:rPr>
        <w:t xml:space="preserve">, em </w:t>
      </w:r>
      <w:r w:rsidRPr="00EB7946">
        <w:rPr>
          <w:rFonts w:cs="Arial"/>
        </w:rPr>
        <w:t>Sistemas Digitais de Supervisão e Controle – SDSC</w:t>
      </w:r>
      <w:r>
        <w:rPr>
          <w:rFonts w:cs="Arial"/>
        </w:rPr>
        <w:t xml:space="preserve"> - </w:t>
      </w:r>
      <w:r w:rsidRPr="00EB7946">
        <w:rPr>
          <w:rFonts w:cs="Arial"/>
        </w:rPr>
        <w:t>em projetos similares</w:t>
      </w:r>
      <w:r>
        <w:rPr>
          <w:rFonts w:cs="Arial"/>
        </w:rPr>
        <w:t>, contendo:</w:t>
      </w:r>
    </w:p>
    <w:p w14:paraId="4E7047B9" w14:textId="3E1AABD9" w:rsidR="00270B34" w:rsidRPr="00EB7946" w:rsidRDefault="00CB6742" w:rsidP="0072259D">
      <w:pPr>
        <w:spacing w:before="40" w:after="40"/>
        <w:ind w:firstLine="708"/>
        <w:rPr>
          <w:rFonts w:cs="Arial"/>
        </w:rPr>
      </w:pPr>
      <w:r w:rsidRPr="00EB7946">
        <w:rPr>
          <w:rFonts w:cs="Arial"/>
        </w:rPr>
        <w:t xml:space="preserve">- </w:t>
      </w:r>
      <w:r w:rsidR="00270B34" w:rsidRPr="00EB7946">
        <w:rPr>
          <w:rFonts w:cs="Arial"/>
        </w:rPr>
        <w:t>Manutenção</w:t>
      </w:r>
      <w:r w:rsidR="005A2E95" w:rsidRPr="00EB7946">
        <w:rPr>
          <w:rFonts w:cs="Arial"/>
        </w:rPr>
        <w:t xml:space="preserve"> de Sistemas Digitais de Supervisão e Controle – SDSC de infraestruturas de captação e adução de água,</w:t>
      </w:r>
      <w:r w:rsidR="0072259D">
        <w:rPr>
          <w:rFonts w:cs="Arial"/>
        </w:rPr>
        <w:t xml:space="preserve"> ou</w:t>
      </w:r>
      <w:r w:rsidR="005A2E95" w:rsidRPr="00EB7946">
        <w:rPr>
          <w:rFonts w:cs="Arial"/>
        </w:rPr>
        <w:t xml:space="preserve"> sistemas de abastecimento de água, </w:t>
      </w:r>
      <w:r w:rsidR="0072259D">
        <w:rPr>
          <w:rFonts w:cs="Arial"/>
        </w:rPr>
        <w:t>ou sistemas de esgotamento sanitário, ou</w:t>
      </w:r>
      <w:r w:rsidR="00D002B5">
        <w:rPr>
          <w:rFonts w:cs="Arial"/>
        </w:rPr>
        <w:t xml:space="preserve"> de geração de energia hidr</w:t>
      </w:r>
      <w:r w:rsidR="005A2E95" w:rsidRPr="00EB7946">
        <w:rPr>
          <w:rFonts w:cs="Arial"/>
        </w:rPr>
        <w:t>elétrica ou</w:t>
      </w:r>
      <w:r w:rsidR="0072259D">
        <w:rPr>
          <w:rFonts w:cs="Arial"/>
        </w:rPr>
        <w:t xml:space="preserve"> de empreendimentos industriais.</w:t>
      </w:r>
    </w:p>
    <w:p w14:paraId="447C5D86" w14:textId="6A8E576F" w:rsidR="00270B34" w:rsidRPr="00EB7946" w:rsidRDefault="00270B34" w:rsidP="00534BDE">
      <w:pPr>
        <w:spacing w:before="40" w:after="40"/>
        <w:rPr>
          <w:rFonts w:cs="Arial"/>
        </w:rPr>
      </w:pPr>
      <w:r w:rsidRPr="00EB7946">
        <w:rPr>
          <w:rFonts w:cs="Arial"/>
        </w:rPr>
        <w:t>Terá como atribuições:</w:t>
      </w:r>
    </w:p>
    <w:p w14:paraId="721CA4EF" w14:textId="08DDB157" w:rsidR="00270B34" w:rsidRPr="00EB7946" w:rsidRDefault="00CB6742" w:rsidP="0072259D">
      <w:pPr>
        <w:spacing w:before="40" w:after="40"/>
        <w:ind w:firstLine="708"/>
        <w:rPr>
          <w:rFonts w:cs="Arial"/>
        </w:rPr>
      </w:pPr>
      <w:r w:rsidRPr="00EB7946">
        <w:rPr>
          <w:rFonts w:cs="Arial"/>
        </w:rPr>
        <w:t xml:space="preserve">- </w:t>
      </w:r>
      <w:r w:rsidR="00DE3C07" w:rsidRPr="00EB7946">
        <w:rPr>
          <w:rFonts w:cs="Arial"/>
        </w:rPr>
        <w:t>Execu</w:t>
      </w:r>
      <w:r w:rsidR="00496A22">
        <w:rPr>
          <w:rFonts w:cs="Arial"/>
        </w:rPr>
        <w:t>tar as atividades de manutenção;</w:t>
      </w:r>
    </w:p>
    <w:p w14:paraId="4FF05B0F" w14:textId="4B36636C" w:rsidR="00F13ACD" w:rsidRPr="00EB7946" w:rsidRDefault="00CB6742" w:rsidP="0072259D">
      <w:pPr>
        <w:spacing w:before="40" w:after="40"/>
        <w:ind w:firstLine="708"/>
        <w:rPr>
          <w:rFonts w:cs="Arial"/>
        </w:rPr>
      </w:pPr>
      <w:r w:rsidRPr="00EB7946">
        <w:rPr>
          <w:rFonts w:cs="Arial"/>
        </w:rPr>
        <w:lastRenderedPageBreak/>
        <w:t xml:space="preserve">- </w:t>
      </w:r>
      <w:r w:rsidR="00F13ACD" w:rsidRPr="00EB7946">
        <w:rPr>
          <w:rFonts w:cs="Arial"/>
        </w:rPr>
        <w:t>Acompanhamento e melhoria do de</w:t>
      </w:r>
      <w:r w:rsidR="00496A22">
        <w:rPr>
          <w:rFonts w:cs="Arial"/>
        </w:rPr>
        <w:t>sempenho operacional do sistema;</w:t>
      </w:r>
    </w:p>
    <w:p w14:paraId="52E24090" w14:textId="7C951E56" w:rsidR="00177407" w:rsidRPr="00EB7946" w:rsidRDefault="00177407" w:rsidP="0072259D">
      <w:pPr>
        <w:spacing w:before="40" w:after="40"/>
        <w:ind w:firstLine="708"/>
        <w:rPr>
          <w:rFonts w:cs="Arial"/>
        </w:rPr>
      </w:pPr>
      <w:r w:rsidRPr="00EB7946">
        <w:rPr>
          <w:rFonts w:cs="Arial"/>
        </w:rPr>
        <w:t>- Entre outras atividades pertinentes ao contrato.</w:t>
      </w:r>
    </w:p>
    <w:p w14:paraId="4CD3C6A7" w14:textId="7FB9B62F" w:rsidR="002003DD" w:rsidRPr="00EB7946" w:rsidRDefault="002003DD" w:rsidP="00534BDE">
      <w:pPr>
        <w:spacing w:before="40" w:after="40"/>
        <w:rPr>
          <w:rFonts w:cs="Arial"/>
        </w:rPr>
      </w:pPr>
    </w:p>
    <w:p w14:paraId="7378D58C" w14:textId="6B261B53" w:rsidR="00D34D60" w:rsidRPr="00EB7946" w:rsidRDefault="00D34D60" w:rsidP="00534BDE">
      <w:pPr>
        <w:spacing w:before="40" w:after="40"/>
        <w:rPr>
          <w:rFonts w:cs="Arial"/>
          <w:b/>
          <w:bCs/>
        </w:rPr>
      </w:pPr>
      <w:r w:rsidRPr="00EB7946">
        <w:rPr>
          <w:rFonts w:cs="Arial"/>
          <w:b/>
          <w:bCs/>
        </w:rPr>
        <w:t>Técnico de Instrumentação (Técnico Pleno – T1)</w:t>
      </w:r>
      <w:del w:id="324" w:author="Oscalmi Porto Freitas" w:date="2019-10-18T07:23:00Z">
        <w:r w:rsidR="0072259D" w:rsidDel="00AC6ACE">
          <w:rPr>
            <w:rFonts w:cs="Arial"/>
            <w:b/>
            <w:bCs/>
          </w:rPr>
          <w:delText xml:space="preserve"> </w:delText>
        </w:r>
      </w:del>
    </w:p>
    <w:p w14:paraId="7DA556BD" w14:textId="06BC0951" w:rsidR="0072259D" w:rsidRPr="00EB7946" w:rsidRDefault="0072259D" w:rsidP="0072259D">
      <w:pPr>
        <w:spacing w:before="40" w:after="40"/>
        <w:rPr>
          <w:rFonts w:cs="Arial"/>
        </w:rPr>
      </w:pPr>
      <w:r w:rsidRPr="00EB7946">
        <w:rPr>
          <w:rFonts w:cs="Arial"/>
        </w:rPr>
        <w:t>Profissional com formação de</w:t>
      </w:r>
      <w:r>
        <w:rPr>
          <w:rFonts w:cs="Arial"/>
        </w:rPr>
        <w:t xml:space="preserve"> nível técnico em Instrumentação </w:t>
      </w:r>
      <w:r w:rsidRPr="00EB7946">
        <w:rPr>
          <w:rFonts w:cs="Arial"/>
        </w:rPr>
        <w:t>com registro no respectivo conselho profissional da categoria</w:t>
      </w:r>
      <w:r>
        <w:rPr>
          <w:rFonts w:cs="Arial"/>
        </w:rPr>
        <w:t>, com no mínimo 05 (cinco</w:t>
      </w:r>
      <w:r w:rsidRPr="00EB7946">
        <w:rPr>
          <w:rFonts w:cs="Arial"/>
        </w:rPr>
        <w:t>) anos de experiência</w:t>
      </w:r>
      <w:r>
        <w:rPr>
          <w:rFonts w:cs="Arial"/>
        </w:rPr>
        <w:t>,</w:t>
      </w:r>
      <w:r w:rsidRPr="00EB7946">
        <w:rPr>
          <w:rFonts w:cs="Arial"/>
        </w:rPr>
        <w:t xml:space="preserve"> comprovada por meio de currículo</w:t>
      </w:r>
      <w:r>
        <w:rPr>
          <w:rFonts w:cs="Arial"/>
        </w:rPr>
        <w:t xml:space="preserve">, </w:t>
      </w:r>
      <w:r w:rsidRPr="00EB7946">
        <w:rPr>
          <w:rFonts w:cs="Arial"/>
        </w:rPr>
        <w:t>em projetos similares</w:t>
      </w:r>
      <w:r>
        <w:rPr>
          <w:rFonts w:cs="Arial"/>
        </w:rPr>
        <w:t>, contendo:</w:t>
      </w:r>
    </w:p>
    <w:p w14:paraId="7C0A4745" w14:textId="795A0D62" w:rsidR="00D34D60" w:rsidRPr="00EB7946" w:rsidRDefault="00CB6742" w:rsidP="0072259D">
      <w:pPr>
        <w:spacing w:before="40" w:after="40"/>
        <w:ind w:firstLine="708"/>
        <w:rPr>
          <w:rFonts w:cs="Arial"/>
        </w:rPr>
      </w:pPr>
      <w:r w:rsidRPr="00EB7946">
        <w:rPr>
          <w:rFonts w:cs="Arial"/>
        </w:rPr>
        <w:t xml:space="preserve">- </w:t>
      </w:r>
      <w:r w:rsidR="00D34D60" w:rsidRPr="00EB7946">
        <w:rPr>
          <w:rFonts w:cs="Arial"/>
        </w:rPr>
        <w:t>Manutenção de sistemas de medição de grandezas elétricas, hidráulicas, térmicas, químicas em sistemas elétricos industriais</w:t>
      </w:r>
      <w:r w:rsidR="0072259D">
        <w:rPr>
          <w:rFonts w:cs="Arial"/>
        </w:rPr>
        <w:t>.</w:t>
      </w:r>
    </w:p>
    <w:p w14:paraId="315D2963" w14:textId="078CCC7C" w:rsidR="0072259D" w:rsidRDefault="0072259D" w:rsidP="0072259D">
      <w:pPr>
        <w:spacing w:before="40" w:after="40"/>
        <w:rPr>
          <w:rFonts w:cs="Arial"/>
        </w:rPr>
      </w:pPr>
      <w:r>
        <w:rPr>
          <w:rFonts w:cs="Arial"/>
        </w:rPr>
        <w:t>Desejável conhecimento em:</w:t>
      </w:r>
    </w:p>
    <w:p w14:paraId="5E09969A" w14:textId="299E9204" w:rsidR="00D34D60" w:rsidRPr="00EB7946" w:rsidRDefault="00CB6742" w:rsidP="0072259D">
      <w:pPr>
        <w:spacing w:before="40" w:after="40"/>
        <w:ind w:firstLine="708"/>
        <w:rPr>
          <w:rFonts w:cs="Arial"/>
        </w:rPr>
      </w:pPr>
      <w:r w:rsidRPr="00EB7946">
        <w:rPr>
          <w:rFonts w:cs="Arial"/>
        </w:rPr>
        <w:t xml:space="preserve">- </w:t>
      </w:r>
      <w:r w:rsidR="00D34D60" w:rsidRPr="00EB7946">
        <w:rPr>
          <w:rFonts w:cs="Arial"/>
        </w:rPr>
        <w:t>Conhecimento dos procedimentos de aferição e calibr</w:t>
      </w:r>
      <w:r w:rsidR="00C657EA" w:rsidRPr="00EB7946">
        <w:rPr>
          <w:rFonts w:cs="Arial"/>
        </w:rPr>
        <w:t>ação de instrumentos de medidas.</w:t>
      </w:r>
    </w:p>
    <w:p w14:paraId="30E37168" w14:textId="48D7F92D" w:rsidR="00D34D60" w:rsidRPr="00EB7946" w:rsidRDefault="00D34D60" w:rsidP="00534BDE">
      <w:pPr>
        <w:spacing w:before="40" w:after="40"/>
        <w:rPr>
          <w:rFonts w:cs="Arial"/>
        </w:rPr>
      </w:pPr>
      <w:r w:rsidRPr="00EB7946">
        <w:rPr>
          <w:rFonts w:cs="Arial"/>
        </w:rPr>
        <w:t>Terá como atribuições:</w:t>
      </w:r>
    </w:p>
    <w:p w14:paraId="208265FF" w14:textId="29DECEF6" w:rsidR="00D34D60" w:rsidRPr="00EB7946" w:rsidRDefault="00CB6742" w:rsidP="0072259D">
      <w:pPr>
        <w:spacing w:before="40" w:after="40"/>
        <w:ind w:firstLine="708"/>
        <w:rPr>
          <w:rFonts w:cs="Arial"/>
        </w:rPr>
      </w:pPr>
      <w:r w:rsidRPr="00EB7946">
        <w:rPr>
          <w:rFonts w:cs="Arial"/>
        </w:rPr>
        <w:t xml:space="preserve">- </w:t>
      </w:r>
      <w:r w:rsidR="00F13ACD" w:rsidRPr="00EB7946">
        <w:rPr>
          <w:rFonts w:cs="Arial"/>
        </w:rPr>
        <w:t>Executar</w:t>
      </w:r>
      <w:r w:rsidR="00D34D60" w:rsidRPr="00EB7946">
        <w:rPr>
          <w:rFonts w:cs="Arial"/>
        </w:rPr>
        <w:t xml:space="preserve"> as atividades </w:t>
      </w:r>
      <w:r w:rsidR="00496A22">
        <w:rPr>
          <w:rFonts w:cs="Arial"/>
        </w:rPr>
        <w:t>de manutenção em instrumentação;</w:t>
      </w:r>
    </w:p>
    <w:p w14:paraId="458F987D" w14:textId="4EBB3D78" w:rsidR="00D34D60" w:rsidRPr="00EB7946" w:rsidRDefault="00CB6742" w:rsidP="0072259D">
      <w:pPr>
        <w:spacing w:before="40" w:after="40"/>
        <w:ind w:firstLine="708"/>
        <w:rPr>
          <w:rFonts w:cs="Arial"/>
        </w:rPr>
      </w:pPr>
      <w:r w:rsidRPr="00EB7946">
        <w:rPr>
          <w:rFonts w:cs="Arial"/>
        </w:rPr>
        <w:t xml:space="preserve">- </w:t>
      </w:r>
      <w:r w:rsidR="00F13ACD" w:rsidRPr="00EB7946">
        <w:rPr>
          <w:rFonts w:cs="Arial"/>
        </w:rPr>
        <w:t>Executar a</w:t>
      </w:r>
      <w:r w:rsidR="00D34D60" w:rsidRPr="00EB7946">
        <w:rPr>
          <w:rFonts w:cs="Arial"/>
        </w:rPr>
        <w:t>feriç</w:t>
      </w:r>
      <w:r w:rsidR="00496A22">
        <w:rPr>
          <w:rFonts w:cs="Arial"/>
        </w:rPr>
        <w:t>ão e calibração de instrumentos;</w:t>
      </w:r>
    </w:p>
    <w:p w14:paraId="30D9DDBC" w14:textId="1AD504A9" w:rsidR="003E2D19" w:rsidRPr="00EB7946" w:rsidRDefault="00CB6742" w:rsidP="0072259D">
      <w:pPr>
        <w:spacing w:before="40" w:after="40"/>
        <w:ind w:firstLine="708"/>
        <w:rPr>
          <w:rFonts w:cs="Arial"/>
        </w:rPr>
      </w:pPr>
      <w:r w:rsidRPr="00EB7946">
        <w:rPr>
          <w:rFonts w:cs="Arial"/>
        </w:rPr>
        <w:t xml:space="preserve">- </w:t>
      </w:r>
      <w:r w:rsidR="00D34D60" w:rsidRPr="00EB7946">
        <w:rPr>
          <w:rFonts w:cs="Arial"/>
        </w:rPr>
        <w:t>Acompanhamento e melhoria do de</w:t>
      </w:r>
      <w:r w:rsidR="00A56733" w:rsidRPr="00EB7946">
        <w:rPr>
          <w:rFonts w:cs="Arial"/>
        </w:rPr>
        <w:t>sempenho operacional do</w:t>
      </w:r>
      <w:r w:rsidR="00F74F0E" w:rsidRPr="00EB7946">
        <w:rPr>
          <w:rFonts w:cs="Arial"/>
        </w:rPr>
        <w:t>s</w:t>
      </w:r>
      <w:r w:rsidR="00A56733" w:rsidRPr="00EB7946">
        <w:rPr>
          <w:rFonts w:cs="Arial"/>
        </w:rPr>
        <w:t xml:space="preserve"> sistema</w:t>
      </w:r>
      <w:r w:rsidR="00F74F0E" w:rsidRPr="00EB7946">
        <w:rPr>
          <w:rFonts w:cs="Arial"/>
        </w:rPr>
        <w:t>s</w:t>
      </w:r>
      <w:r w:rsidR="00496A22">
        <w:rPr>
          <w:rFonts w:cs="Arial"/>
        </w:rPr>
        <w:t>;</w:t>
      </w:r>
    </w:p>
    <w:p w14:paraId="311C4579" w14:textId="6C9425C4" w:rsidR="003D100F" w:rsidRPr="00EB7946" w:rsidRDefault="003D100F" w:rsidP="0072259D">
      <w:pPr>
        <w:spacing w:before="40" w:after="40"/>
        <w:ind w:firstLine="708"/>
        <w:rPr>
          <w:rFonts w:cs="Arial"/>
        </w:rPr>
      </w:pPr>
      <w:r w:rsidRPr="00EB7946">
        <w:rPr>
          <w:rFonts w:cs="Arial"/>
        </w:rPr>
        <w:t>- Entre outras atividades pertinentes ao contrato.</w:t>
      </w:r>
    </w:p>
    <w:p w14:paraId="03EED97D" w14:textId="77777777" w:rsidR="003F7DF6" w:rsidRDefault="003F7DF6" w:rsidP="006C393A">
      <w:pPr>
        <w:spacing w:before="40" w:after="40"/>
        <w:rPr>
          <w:rFonts w:cs="Arial"/>
          <w:b/>
          <w:bCs/>
        </w:rPr>
      </w:pPr>
    </w:p>
    <w:p w14:paraId="031B78C0" w14:textId="2FF33E62" w:rsidR="006C393A" w:rsidRPr="00EB7946" w:rsidRDefault="00196657" w:rsidP="006C393A">
      <w:pPr>
        <w:spacing w:before="40" w:after="40"/>
        <w:rPr>
          <w:rFonts w:cs="Arial"/>
          <w:b/>
          <w:bCs/>
        </w:rPr>
      </w:pPr>
      <w:r w:rsidRPr="00EB7946">
        <w:rPr>
          <w:rFonts w:cs="Arial"/>
          <w:b/>
          <w:bCs/>
        </w:rPr>
        <w:t>Técnico em Telecomunicações (Técnico Pleno – T1)</w:t>
      </w:r>
      <w:del w:id="325" w:author="Oscalmi Porto Freitas" w:date="2019-10-18T07:23:00Z">
        <w:r w:rsidR="006C393A" w:rsidRPr="006C393A" w:rsidDel="00AC6ACE">
          <w:rPr>
            <w:rFonts w:cs="Arial"/>
            <w:bCs/>
            <w:highlight w:val="yellow"/>
          </w:rPr>
          <w:delText xml:space="preserve"> </w:delText>
        </w:r>
      </w:del>
    </w:p>
    <w:p w14:paraId="4FF41559" w14:textId="23E7C2BD" w:rsidR="006C393A" w:rsidRPr="00EB7946" w:rsidRDefault="006C393A" w:rsidP="006C393A">
      <w:pPr>
        <w:spacing w:before="40" w:after="40"/>
        <w:rPr>
          <w:rFonts w:cs="Arial"/>
        </w:rPr>
      </w:pPr>
      <w:r w:rsidRPr="00EB7946">
        <w:rPr>
          <w:rFonts w:cs="Arial"/>
        </w:rPr>
        <w:t>Profissional com formação de</w:t>
      </w:r>
      <w:r>
        <w:rPr>
          <w:rFonts w:cs="Arial"/>
        </w:rPr>
        <w:t xml:space="preserve"> nível técnico em Telecomunicações ou Eletrônica </w:t>
      </w:r>
      <w:r w:rsidRPr="00EB7946">
        <w:rPr>
          <w:rFonts w:cs="Arial"/>
        </w:rPr>
        <w:t>com registro no respectivo conselho profissional da categoria</w:t>
      </w:r>
      <w:r>
        <w:rPr>
          <w:rFonts w:cs="Arial"/>
        </w:rPr>
        <w:t>, com no mínimo 05 (cinco</w:t>
      </w:r>
      <w:r w:rsidRPr="00EB7946">
        <w:rPr>
          <w:rFonts w:cs="Arial"/>
        </w:rPr>
        <w:t>) anos de experiência</w:t>
      </w:r>
      <w:r>
        <w:rPr>
          <w:rFonts w:cs="Arial"/>
        </w:rPr>
        <w:t>,</w:t>
      </w:r>
      <w:r w:rsidRPr="00EB7946">
        <w:rPr>
          <w:rFonts w:cs="Arial"/>
        </w:rPr>
        <w:t xml:space="preserve"> comprovada por meio de currículo</w:t>
      </w:r>
      <w:r>
        <w:rPr>
          <w:rFonts w:cs="Arial"/>
        </w:rPr>
        <w:t xml:space="preserve"> </w:t>
      </w:r>
      <w:r w:rsidRPr="00EB7946">
        <w:rPr>
          <w:rFonts w:cs="Arial"/>
        </w:rPr>
        <w:t xml:space="preserve">em Manutenção em Sistemas de Telecomunicações </w:t>
      </w:r>
      <w:r>
        <w:rPr>
          <w:rFonts w:cs="Arial"/>
        </w:rPr>
        <w:t xml:space="preserve">em </w:t>
      </w:r>
      <w:r w:rsidRPr="00EB7946">
        <w:rPr>
          <w:rFonts w:cs="Arial"/>
        </w:rPr>
        <w:t>projetos similares</w:t>
      </w:r>
      <w:r>
        <w:rPr>
          <w:rFonts w:cs="Arial"/>
        </w:rPr>
        <w:t>, contendo:</w:t>
      </w:r>
    </w:p>
    <w:p w14:paraId="61E3C8A1" w14:textId="6F521A06" w:rsidR="00196657" w:rsidRPr="00EB7946" w:rsidRDefault="00CB6742" w:rsidP="00534BDE">
      <w:pPr>
        <w:spacing w:before="40" w:after="40"/>
        <w:rPr>
          <w:rFonts w:cs="Arial"/>
        </w:rPr>
      </w:pPr>
      <w:r w:rsidRPr="00EB7946">
        <w:rPr>
          <w:rFonts w:cs="Arial"/>
        </w:rPr>
        <w:t xml:space="preserve">- </w:t>
      </w:r>
      <w:r w:rsidR="00C657EA" w:rsidRPr="00EB7946">
        <w:rPr>
          <w:rFonts w:cs="Arial"/>
        </w:rPr>
        <w:t>Manutenção em Sistemas de Telecomunicação de infraestrutur</w:t>
      </w:r>
      <w:r w:rsidR="00023B30">
        <w:rPr>
          <w:rFonts w:cs="Arial"/>
        </w:rPr>
        <w:t>as de captação e adução de água, ou</w:t>
      </w:r>
      <w:r w:rsidR="00C657EA" w:rsidRPr="00EB7946">
        <w:rPr>
          <w:rFonts w:cs="Arial"/>
        </w:rPr>
        <w:t xml:space="preserve"> sistemas </w:t>
      </w:r>
      <w:r w:rsidR="00023B30">
        <w:rPr>
          <w:rFonts w:cs="Arial"/>
        </w:rPr>
        <w:t>de abastecimento de água, ou sistemas de esgotamento sanitário, ou</w:t>
      </w:r>
      <w:r w:rsidR="00C657EA" w:rsidRPr="00EB7946">
        <w:rPr>
          <w:rFonts w:cs="Arial"/>
        </w:rPr>
        <w:t xml:space="preserve"> obras de geração, transmissão ou </w:t>
      </w:r>
      <w:r w:rsidR="00C657EA" w:rsidRPr="00EB7946">
        <w:rPr>
          <w:rFonts w:cs="Arial"/>
        </w:rPr>
        <w:lastRenderedPageBreak/>
        <w:t>distribuição de energia,</w:t>
      </w:r>
      <w:r w:rsidR="00023B30">
        <w:rPr>
          <w:rFonts w:cs="Arial"/>
        </w:rPr>
        <w:t xml:space="preserve"> ou</w:t>
      </w:r>
      <w:r w:rsidR="00C657EA" w:rsidRPr="00EB7946">
        <w:rPr>
          <w:rFonts w:cs="Arial"/>
        </w:rPr>
        <w:t xml:space="preserve"> sistemas de concessionárias de telecomunicações ou</w:t>
      </w:r>
      <w:r w:rsidR="006C393A">
        <w:rPr>
          <w:rFonts w:cs="Arial"/>
        </w:rPr>
        <w:t xml:space="preserve"> de empreendimentos industriais.</w:t>
      </w:r>
    </w:p>
    <w:p w14:paraId="7A94BC66" w14:textId="69C39B9F" w:rsidR="00196657" w:rsidRPr="00EB7946" w:rsidRDefault="00196657" w:rsidP="00534BDE">
      <w:pPr>
        <w:spacing w:before="40" w:after="40"/>
        <w:rPr>
          <w:rFonts w:cs="Arial"/>
        </w:rPr>
      </w:pPr>
      <w:r w:rsidRPr="00EB7946">
        <w:rPr>
          <w:rFonts w:cs="Arial"/>
        </w:rPr>
        <w:t>Terá como atribuições:</w:t>
      </w:r>
    </w:p>
    <w:p w14:paraId="370C952F" w14:textId="1BB66773" w:rsidR="002510E9" w:rsidRPr="00EB7946" w:rsidRDefault="00CB6742" w:rsidP="00023B30">
      <w:pPr>
        <w:spacing w:before="40" w:after="40"/>
        <w:ind w:firstLine="708"/>
        <w:rPr>
          <w:rFonts w:cs="Arial"/>
        </w:rPr>
      </w:pPr>
      <w:r w:rsidRPr="00EB7946">
        <w:rPr>
          <w:rFonts w:cs="Arial"/>
        </w:rPr>
        <w:t xml:space="preserve">- </w:t>
      </w:r>
      <w:r w:rsidR="002510E9" w:rsidRPr="00EB7946">
        <w:rPr>
          <w:rFonts w:cs="Arial"/>
        </w:rPr>
        <w:t>Executar as atividades de manutenção  nos sistemas de tel</w:t>
      </w:r>
      <w:r w:rsidR="00496A22">
        <w:rPr>
          <w:rFonts w:cs="Arial"/>
        </w:rPr>
        <w:t>ecomunicações;</w:t>
      </w:r>
    </w:p>
    <w:p w14:paraId="78C3F6ED" w14:textId="2EFF5B44" w:rsidR="002510E9" w:rsidRPr="00EB7946" w:rsidRDefault="00CB6742" w:rsidP="00023B30">
      <w:pPr>
        <w:spacing w:before="40" w:after="40"/>
        <w:ind w:firstLine="708"/>
        <w:rPr>
          <w:rFonts w:cs="Arial"/>
        </w:rPr>
      </w:pPr>
      <w:r w:rsidRPr="00EB7946">
        <w:rPr>
          <w:rFonts w:cs="Arial"/>
        </w:rPr>
        <w:t xml:space="preserve">- </w:t>
      </w:r>
      <w:r w:rsidR="002510E9" w:rsidRPr="00EB7946">
        <w:rPr>
          <w:rFonts w:cs="Arial"/>
        </w:rPr>
        <w:t>Acompanhamento e melhoria do desempenho operacional do</w:t>
      </w:r>
      <w:r w:rsidR="00F74F0E" w:rsidRPr="00EB7946">
        <w:rPr>
          <w:rFonts w:cs="Arial"/>
        </w:rPr>
        <w:t>s</w:t>
      </w:r>
      <w:r w:rsidR="002510E9" w:rsidRPr="00EB7946">
        <w:rPr>
          <w:rFonts w:cs="Arial"/>
        </w:rPr>
        <w:t xml:space="preserve"> sistema</w:t>
      </w:r>
      <w:r w:rsidR="00F74F0E" w:rsidRPr="00EB7946">
        <w:rPr>
          <w:rFonts w:cs="Arial"/>
        </w:rPr>
        <w:t>s</w:t>
      </w:r>
      <w:r w:rsidR="00496A22">
        <w:rPr>
          <w:rFonts w:cs="Arial"/>
        </w:rPr>
        <w:t>;</w:t>
      </w:r>
    </w:p>
    <w:p w14:paraId="10E4CD8C" w14:textId="6A4642E8" w:rsidR="002D5075" w:rsidRPr="00EB7946" w:rsidRDefault="002D5075" w:rsidP="00023B30">
      <w:pPr>
        <w:spacing w:before="40" w:after="40"/>
        <w:ind w:firstLine="708"/>
        <w:rPr>
          <w:rFonts w:cs="Arial"/>
        </w:rPr>
      </w:pPr>
      <w:r w:rsidRPr="00EB7946">
        <w:rPr>
          <w:rFonts w:cs="Arial"/>
        </w:rPr>
        <w:t>- Entre outras atividades pertinentes ao contrato.</w:t>
      </w:r>
    </w:p>
    <w:p w14:paraId="67E2DAB8" w14:textId="155D02C4" w:rsidR="008F6CF7" w:rsidRPr="00EB7946" w:rsidRDefault="008F6CF7" w:rsidP="00534BDE">
      <w:pPr>
        <w:tabs>
          <w:tab w:val="left" w:leader="dot" w:pos="7938"/>
        </w:tabs>
        <w:spacing w:before="40" w:after="40"/>
        <w:ind w:left="1418"/>
        <w:rPr>
          <w:rFonts w:cs="Arial"/>
          <w:b/>
          <w:bCs/>
          <w:szCs w:val="24"/>
        </w:rPr>
      </w:pPr>
    </w:p>
    <w:p w14:paraId="04EDA1C2" w14:textId="71A1C146" w:rsidR="002E366A" w:rsidRDefault="00686673" w:rsidP="00534BDE">
      <w:pPr>
        <w:spacing w:before="40" w:after="40"/>
        <w:rPr>
          <w:rFonts w:cs="Arial"/>
          <w:b/>
          <w:bCs/>
        </w:rPr>
      </w:pPr>
      <w:r w:rsidRPr="00EB7946">
        <w:rPr>
          <w:rFonts w:cs="Arial"/>
          <w:b/>
          <w:bCs/>
        </w:rPr>
        <w:t>Técnico em Ob</w:t>
      </w:r>
      <w:r w:rsidR="002D5075" w:rsidRPr="00EB7946">
        <w:rPr>
          <w:rFonts w:cs="Arial"/>
          <w:b/>
          <w:bCs/>
        </w:rPr>
        <w:t>ras Civis</w:t>
      </w:r>
      <w:r w:rsidR="00023B30">
        <w:rPr>
          <w:rFonts w:cs="Arial"/>
          <w:b/>
          <w:bCs/>
        </w:rPr>
        <w:t xml:space="preserve"> – Encarregado de Campo</w:t>
      </w:r>
      <w:r w:rsidR="003F7DF6">
        <w:rPr>
          <w:rFonts w:cs="Arial"/>
          <w:b/>
          <w:bCs/>
        </w:rPr>
        <w:t xml:space="preserve"> (Técnico Pleno</w:t>
      </w:r>
      <w:r w:rsidR="002D5075" w:rsidRPr="00EB7946">
        <w:rPr>
          <w:rFonts w:cs="Arial"/>
          <w:b/>
          <w:bCs/>
        </w:rPr>
        <w:t xml:space="preserve"> – T</w:t>
      </w:r>
      <w:r w:rsidR="003F7DF6">
        <w:rPr>
          <w:rFonts w:cs="Arial"/>
          <w:b/>
          <w:bCs/>
        </w:rPr>
        <w:t>1</w:t>
      </w:r>
      <w:r w:rsidR="002D5075" w:rsidRPr="00EB7946">
        <w:rPr>
          <w:rFonts w:cs="Arial"/>
          <w:b/>
          <w:bCs/>
        </w:rPr>
        <w:t>)</w:t>
      </w:r>
    </w:p>
    <w:p w14:paraId="2B634BF2" w14:textId="77777777" w:rsidR="00CA661D" w:rsidRPr="00EB7946" w:rsidRDefault="00CA661D" w:rsidP="00CA661D">
      <w:pPr>
        <w:spacing w:before="40" w:after="40"/>
        <w:rPr>
          <w:rFonts w:cs="Arial"/>
        </w:rPr>
      </w:pPr>
      <w:r w:rsidRPr="00EB7946">
        <w:rPr>
          <w:rFonts w:cs="Arial"/>
        </w:rPr>
        <w:t>Profissional com formação de</w:t>
      </w:r>
      <w:r>
        <w:rPr>
          <w:rFonts w:cs="Arial"/>
        </w:rPr>
        <w:t xml:space="preserve"> nível técnico em Obras Civis ou Edificações </w:t>
      </w:r>
      <w:r w:rsidRPr="00EB7946">
        <w:rPr>
          <w:rFonts w:cs="Arial"/>
        </w:rPr>
        <w:t>com registro no respectivo conselho profissional da categoria</w:t>
      </w:r>
      <w:r>
        <w:rPr>
          <w:rFonts w:cs="Arial"/>
        </w:rPr>
        <w:t>, com no mínimo 05 (cinco</w:t>
      </w:r>
      <w:r w:rsidRPr="00EB7946">
        <w:rPr>
          <w:rFonts w:cs="Arial"/>
        </w:rPr>
        <w:t>) anos de experiência</w:t>
      </w:r>
      <w:r>
        <w:rPr>
          <w:rFonts w:cs="Arial"/>
        </w:rPr>
        <w:t>,</w:t>
      </w:r>
      <w:r w:rsidRPr="00EB7946">
        <w:rPr>
          <w:rFonts w:cs="Arial"/>
        </w:rPr>
        <w:t xml:space="preserve"> comprovada por meio de currículo</w:t>
      </w:r>
      <w:r>
        <w:rPr>
          <w:rFonts w:cs="Arial"/>
        </w:rPr>
        <w:t xml:space="preserve"> </w:t>
      </w:r>
      <w:r w:rsidRPr="00EB7946">
        <w:rPr>
          <w:rFonts w:cs="Arial"/>
        </w:rPr>
        <w:t>em</w:t>
      </w:r>
      <w:r>
        <w:rPr>
          <w:rFonts w:cs="Arial"/>
        </w:rPr>
        <w:t xml:space="preserve"> </w:t>
      </w:r>
      <w:r w:rsidRPr="00EB7946">
        <w:rPr>
          <w:rFonts w:cs="Arial"/>
        </w:rPr>
        <w:t xml:space="preserve">manutenção de obras e estruturas civis </w:t>
      </w:r>
      <w:r>
        <w:rPr>
          <w:rFonts w:cs="Arial"/>
        </w:rPr>
        <w:t xml:space="preserve">em </w:t>
      </w:r>
      <w:r w:rsidRPr="00EB7946">
        <w:rPr>
          <w:rFonts w:cs="Arial"/>
        </w:rPr>
        <w:t>projetos similares</w:t>
      </w:r>
      <w:r>
        <w:rPr>
          <w:rFonts w:cs="Arial"/>
        </w:rPr>
        <w:t>, contendo:</w:t>
      </w:r>
    </w:p>
    <w:p w14:paraId="1B654CCC" w14:textId="39922731" w:rsidR="00686673" w:rsidRDefault="002E366A" w:rsidP="00CA661D">
      <w:pPr>
        <w:spacing w:before="40" w:after="40"/>
        <w:ind w:firstLine="708"/>
        <w:rPr>
          <w:rFonts w:cs="Arial"/>
        </w:rPr>
      </w:pPr>
      <w:r w:rsidRPr="00EB7946">
        <w:rPr>
          <w:rFonts w:cs="Arial"/>
        </w:rPr>
        <w:t xml:space="preserve">- </w:t>
      </w:r>
      <w:r w:rsidR="00686673" w:rsidRPr="00EB7946">
        <w:rPr>
          <w:rFonts w:cs="Arial"/>
        </w:rPr>
        <w:t>Manutenção de obras e estruturas de sistemas de captação e adu</w:t>
      </w:r>
      <w:r w:rsidR="00CA661D">
        <w:rPr>
          <w:rFonts w:cs="Arial"/>
        </w:rPr>
        <w:t>ção de água, ou de esgotamento sanitário</w:t>
      </w:r>
      <w:r w:rsidR="00686673" w:rsidRPr="00EB7946">
        <w:rPr>
          <w:rFonts w:cs="Arial"/>
        </w:rPr>
        <w:t xml:space="preserve"> ou de g</w:t>
      </w:r>
      <w:r w:rsidR="003342AC">
        <w:rPr>
          <w:rFonts w:cs="Arial"/>
        </w:rPr>
        <w:t>eração de energia hidr</w:t>
      </w:r>
      <w:r w:rsidR="00CA661D">
        <w:rPr>
          <w:rFonts w:cs="Arial"/>
        </w:rPr>
        <w:t>elétrica.</w:t>
      </w:r>
    </w:p>
    <w:p w14:paraId="183FE556" w14:textId="77777777" w:rsidR="00CA661D" w:rsidRPr="00EB7946" w:rsidRDefault="00CA661D" w:rsidP="00CA661D">
      <w:pPr>
        <w:spacing w:before="40" w:after="40"/>
        <w:rPr>
          <w:rFonts w:cs="Arial"/>
        </w:rPr>
      </w:pPr>
      <w:r>
        <w:rPr>
          <w:rFonts w:cs="Arial"/>
        </w:rPr>
        <w:t>Desejável conhecimento em:</w:t>
      </w:r>
    </w:p>
    <w:p w14:paraId="664DC2B2" w14:textId="77777777" w:rsidR="00686673" w:rsidRPr="00EB7946" w:rsidRDefault="002E366A" w:rsidP="00CA661D">
      <w:pPr>
        <w:spacing w:before="40" w:after="40"/>
        <w:ind w:firstLine="708"/>
        <w:rPr>
          <w:rFonts w:cs="Arial"/>
        </w:rPr>
      </w:pPr>
      <w:r w:rsidRPr="00EB7946">
        <w:rPr>
          <w:rFonts w:cs="Arial"/>
        </w:rPr>
        <w:t xml:space="preserve">- </w:t>
      </w:r>
      <w:r w:rsidR="00686673" w:rsidRPr="00EB7946">
        <w:rPr>
          <w:rFonts w:cs="Arial"/>
        </w:rPr>
        <w:t>Conhecimentos de sistemas hidráulicos: canais, adutoras, estações de bombeamento e sistemas parcelares;</w:t>
      </w:r>
    </w:p>
    <w:p w14:paraId="5033182E" w14:textId="23E515AD" w:rsidR="00686673" w:rsidRPr="00EB7946" w:rsidRDefault="002E366A" w:rsidP="00CA661D">
      <w:pPr>
        <w:spacing w:before="40" w:after="40"/>
        <w:ind w:firstLine="708"/>
        <w:rPr>
          <w:rFonts w:cs="Arial"/>
        </w:rPr>
      </w:pPr>
      <w:r w:rsidRPr="00EB7946">
        <w:rPr>
          <w:rFonts w:cs="Arial"/>
        </w:rPr>
        <w:t xml:space="preserve">- </w:t>
      </w:r>
      <w:r w:rsidR="003342AC">
        <w:rPr>
          <w:rFonts w:cs="Arial"/>
        </w:rPr>
        <w:t>Rotinas</w:t>
      </w:r>
      <w:r w:rsidR="00686673" w:rsidRPr="00EB7946">
        <w:rPr>
          <w:rFonts w:cs="Arial"/>
        </w:rPr>
        <w:t xml:space="preserve"> gerais de administração (gestão de pessoas, contabilida</w:t>
      </w:r>
      <w:r w:rsidR="00496A22">
        <w:rPr>
          <w:rFonts w:cs="Arial"/>
        </w:rPr>
        <w:t>de, financeiro, suprimentos...).</w:t>
      </w:r>
    </w:p>
    <w:p w14:paraId="53337DAB" w14:textId="77777777" w:rsidR="00686673" w:rsidRPr="00EB7946" w:rsidRDefault="00686673" w:rsidP="00534BDE">
      <w:pPr>
        <w:spacing w:before="40" w:after="40"/>
        <w:rPr>
          <w:rFonts w:cs="Arial"/>
        </w:rPr>
      </w:pPr>
      <w:r w:rsidRPr="00EB7946">
        <w:rPr>
          <w:rFonts w:cs="Arial"/>
        </w:rPr>
        <w:t>Terá como atribuições:</w:t>
      </w:r>
    </w:p>
    <w:p w14:paraId="7968E49B" w14:textId="77777777" w:rsidR="00686673" w:rsidRPr="00EB7946" w:rsidRDefault="002E366A" w:rsidP="00CA661D">
      <w:pPr>
        <w:spacing w:before="40" w:after="40"/>
        <w:ind w:firstLine="708"/>
        <w:rPr>
          <w:rFonts w:cs="Arial"/>
        </w:rPr>
      </w:pPr>
      <w:r w:rsidRPr="00EB7946">
        <w:rPr>
          <w:rFonts w:cs="Arial"/>
        </w:rPr>
        <w:t xml:space="preserve">- </w:t>
      </w:r>
      <w:r w:rsidR="00686673" w:rsidRPr="00EB7946">
        <w:rPr>
          <w:rFonts w:cs="Arial"/>
        </w:rPr>
        <w:t>Supervisionar a execução das atividades de manutenção;</w:t>
      </w:r>
    </w:p>
    <w:p w14:paraId="48170632" w14:textId="77777777" w:rsidR="00686673" w:rsidRPr="00EB7946" w:rsidRDefault="002E366A" w:rsidP="00CA661D">
      <w:pPr>
        <w:spacing w:before="40" w:after="40"/>
        <w:ind w:firstLine="708"/>
        <w:rPr>
          <w:rFonts w:cs="Arial"/>
        </w:rPr>
      </w:pPr>
      <w:r w:rsidRPr="00EB7946">
        <w:rPr>
          <w:rFonts w:cs="Arial"/>
        </w:rPr>
        <w:t xml:space="preserve">- </w:t>
      </w:r>
      <w:r w:rsidR="00686673" w:rsidRPr="00EB7946">
        <w:rPr>
          <w:rFonts w:cs="Arial"/>
        </w:rPr>
        <w:t>Diagnóstico de falhas ou defeitos.</w:t>
      </w:r>
    </w:p>
    <w:p w14:paraId="3655779E" w14:textId="77777777" w:rsidR="00686673" w:rsidRPr="00EB7946" w:rsidRDefault="002E366A" w:rsidP="00CA661D">
      <w:pPr>
        <w:spacing w:before="40" w:after="40"/>
        <w:ind w:firstLine="708"/>
        <w:rPr>
          <w:rFonts w:cs="Arial"/>
        </w:rPr>
      </w:pPr>
      <w:r w:rsidRPr="00EB7946">
        <w:rPr>
          <w:rFonts w:cs="Arial"/>
        </w:rPr>
        <w:t xml:space="preserve">- </w:t>
      </w:r>
      <w:r w:rsidR="00686673" w:rsidRPr="00EB7946">
        <w:rPr>
          <w:rFonts w:cs="Arial"/>
        </w:rPr>
        <w:t>Execução do controle da manutenção dos sistemas;</w:t>
      </w:r>
    </w:p>
    <w:p w14:paraId="07DABEDF" w14:textId="77777777" w:rsidR="00784DFE" w:rsidRPr="00EB7946" w:rsidRDefault="00784DFE" w:rsidP="00CA661D">
      <w:pPr>
        <w:spacing w:before="40" w:after="40"/>
        <w:ind w:firstLine="708"/>
        <w:rPr>
          <w:rFonts w:cs="Arial"/>
        </w:rPr>
      </w:pPr>
      <w:r w:rsidRPr="00EB7946">
        <w:rPr>
          <w:rFonts w:cs="Arial"/>
        </w:rPr>
        <w:t>- Entre outras atividades pertinentes ao contrato.</w:t>
      </w:r>
    </w:p>
    <w:p w14:paraId="1CBE4E84" w14:textId="77777777" w:rsidR="007C41E6" w:rsidRDefault="007C41E6" w:rsidP="00534BDE">
      <w:pPr>
        <w:spacing w:before="40" w:after="40"/>
        <w:rPr>
          <w:rFonts w:cs="Arial"/>
        </w:rPr>
      </w:pPr>
    </w:p>
    <w:p w14:paraId="69234C9D" w14:textId="77777777" w:rsidR="00496A22" w:rsidRPr="00EB7946" w:rsidRDefault="00496A22" w:rsidP="00534BDE">
      <w:pPr>
        <w:spacing w:before="40" w:after="40"/>
        <w:rPr>
          <w:rFonts w:cs="Arial"/>
        </w:rPr>
      </w:pPr>
    </w:p>
    <w:p w14:paraId="3E2FD0DD" w14:textId="77777777" w:rsidR="00477ADD" w:rsidRPr="00EB7946" w:rsidRDefault="00477ADD" w:rsidP="00534BDE">
      <w:pPr>
        <w:spacing w:before="40" w:after="40"/>
        <w:rPr>
          <w:rFonts w:cs="Arial"/>
        </w:rPr>
      </w:pPr>
    </w:p>
    <w:p w14:paraId="4B6C765E" w14:textId="4D23954B" w:rsidR="00CF5EFD" w:rsidRPr="00EB7946" w:rsidRDefault="00496A22" w:rsidP="00496A22">
      <w:pPr>
        <w:pStyle w:val="Ttulo3"/>
        <w:spacing w:before="40" w:after="40"/>
        <w:ind w:left="1418" w:hanging="709"/>
        <w:rPr>
          <w:rFonts w:cs="Arial"/>
        </w:rPr>
      </w:pPr>
      <w:bookmarkStart w:id="326" w:name="_Toc22720050"/>
      <w:r>
        <w:rPr>
          <w:rFonts w:cs="Arial"/>
        </w:rPr>
        <w:lastRenderedPageBreak/>
        <w:t>6</w:t>
      </w:r>
      <w:r w:rsidR="00D94AED" w:rsidRPr="00EB7946">
        <w:rPr>
          <w:rFonts w:cs="Arial"/>
        </w:rPr>
        <w:t>.1.</w:t>
      </w:r>
      <w:r>
        <w:rPr>
          <w:rFonts w:cs="Arial"/>
        </w:rPr>
        <w:t>8</w:t>
      </w:r>
      <w:r w:rsidR="00D94AED" w:rsidRPr="00EB7946">
        <w:rPr>
          <w:rFonts w:cs="Arial"/>
        </w:rPr>
        <w:t xml:space="preserve"> </w:t>
      </w:r>
      <w:r w:rsidR="00F95BE1" w:rsidRPr="00EB7946">
        <w:rPr>
          <w:rFonts w:cs="Arial"/>
        </w:rPr>
        <w:t>SU</w:t>
      </w:r>
      <w:r>
        <w:rPr>
          <w:rFonts w:cs="Arial"/>
        </w:rPr>
        <w:t xml:space="preserve">BCONTRATAÇÃO DE SERVIÇOS  </w:t>
      </w:r>
      <w:r w:rsidR="00F95BE1" w:rsidRPr="00EB7946">
        <w:rPr>
          <w:rFonts w:cs="Arial"/>
        </w:rPr>
        <w:t>ESPECIALIZADOS</w:t>
      </w:r>
      <w:bookmarkEnd w:id="326"/>
    </w:p>
    <w:p w14:paraId="1B05C3F3" w14:textId="77777777" w:rsidR="00477ADD" w:rsidRPr="00EB7946" w:rsidRDefault="00477ADD" w:rsidP="00534BDE">
      <w:pPr>
        <w:spacing w:before="40" w:after="40"/>
        <w:rPr>
          <w:rFonts w:cs="Arial"/>
        </w:rPr>
      </w:pPr>
      <w:r w:rsidRPr="00EB7946">
        <w:rPr>
          <w:rFonts w:cs="Arial"/>
        </w:rPr>
        <w:t>É permitida a subcontratação parcial do objeto, até o limite de 30% (trinta por cento) do valor total do contrato, nas seguintes condições:</w:t>
      </w:r>
    </w:p>
    <w:p w14:paraId="473B05E9" w14:textId="77777777" w:rsidR="00477ADD" w:rsidRPr="00EB7946" w:rsidRDefault="00CF5EFD" w:rsidP="00534BDE">
      <w:pPr>
        <w:spacing w:before="40" w:after="40"/>
        <w:rPr>
          <w:rFonts w:cs="Arial"/>
        </w:rPr>
      </w:pPr>
      <w:r w:rsidRPr="00EB7946">
        <w:rPr>
          <w:rFonts w:cs="Arial"/>
        </w:rPr>
        <w:t xml:space="preserve">As atividades de </w:t>
      </w:r>
      <w:r w:rsidR="00477ADD" w:rsidRPr="00EB7946">
        <w:rPr>
          <w:rFonts w:cs="Arial"/>
        </w:rPr>
        <w:t>operação não poderão ser subcontratadas.</w:t>
      </w:r>
    </w:p>
    <w:p w14:paraId="3E5EA42C" w14:textId="77777777" w:rsidR="00477ADD" w:rsidRPr="00EB7946" w:rsidRDefault="00477ADD" w:rsidP="00534BDE">
      <w:pPr>
        <w:spacing w:before="40" w:after="40"/>
        <w:rPr>
          <w:rFonts w:cs="Arial"/>
        </w:rPr>
      </w:pPr>
      <w:r w:rsidRPr="00EB7946">
        <w:rPr>
          <w:rFonts w:cs="Arial"/>
        </w:rPr>
        <w:t xml:space="preserve">São atividades que poderão ser subcontratadas aquelas relacionadas aos serviços de reparos de equipamentos e de peças em oficinas dos fabricantes ou assistência autorizada, serviços de embalagem especial para movimentação e transporte de peças, serviços de locação de instrumentos, de aparelhos de medição </w:t>
      </w:r>
      <w:r w:rsidR="00CF5EFD" w:rsidRPr="00EB7946">
        <w:rPr>
          <w:rFonts w:cs="Arial"/>
        </w:rPr>
        <w:t>e monitoramento para manutenção</w:t>
      </w:r>
      <w:r w:rsidRPr="00EB7946">
        <w:rPr>
          <w:rFonts w:cs="Arial"/>
        </w:rPr>
        <w:t xml:space="preserve"> e operação, serviços de transportes especiais com ou sem batedor, serviços de guindastes para movimentação de equipamentos pesados, serviços de supervisão dos fabricantes ou de empresa especializada para acompanhamento e emissão de laudo de avaliação dos testes de funcionamento dos equipamentos reparados e outros serviços especializados para adequa</w:t>
      </w:r>
      <w:r w:rsidR="00F80A31" w:rsidRPr="00EB7946">
        <w:rPr>
          <w:rFonts w:cs="Arial"/>
        </w:rPr>
        <w:t xml:space="preserve">r os equipamentos e peças a </w:t>
      </w:r>
      <w:r w:rsidRPr="00EB7946">
        <w:rPr>
          <w:rFonts w:cs="Arial"/>
        </w:rPr>
        <w:t>operação e manutenção dentro</w:t>
      </w:r>
      <w:r w:rsidR="00F80A31" w:rsidRPr="00EB7946">
        <w:rPr>
          <w:rFonts w:cs="Arial"/>
        </w:rPr>
        <w:t xml:space="preserve"> dos parâmetros dos manuais e de</w:t>
      </w:r>
      <w:r w:rsidRPr="00EB7946">
        <w:rPr>
          <w:rFonts w:cs="Arial"/>
        </w:rPr>
        <w:t xml:space="preserve"> eficiência projetada.</w:t>
      </w:r>
    </w:p>
    <w:p w14:paraId="4FCCEE5F" w14:textId="77777777" w:rsidR="00477ADD" w:rsidRPr="00EB7946" w:rsidRDefault="00477ADD" w:rsidP="00534BDE">
      <w:pPr>
        <w:spacing w:before="40" w:after="40"/>
        <w:rPr>
          <w:rFonts w:cs="Arial"/>
        </w:rPr>
      </w:pPr>
      <w:r w:rsidRPr="00EB7946">
        <w:rPr>
          <w:rFonts w:cs="Arial"/>
        </w:rPr>
        <w:t xml:space="preserve">A subcontratação depende de autorização prévia </w:t>
      </w:r>
      <w:r w:rsidR="00F80A31" w:rsidRPr="00EB7946">
        <w:rPr>
          <w:rFonts w:cs="Arial"/>
        </w:rPr>
        <w:t>do CONTR</w:t>
      </w:r>
      <w:r w:rsidR="001C4A04" w:rsidRPr="00EB7946">
        <w:rPr>
          <w:rFonts w:cs="Arial"/>
        </w:rPr>
        <w:t>A</w:t>
      </w:r>
      <w:r w:rsidR="00F80A31" w:rsidRPr="00EB7946">
        <w:rPr>
          <w:rFonts w:cs="Arial"/>
        </w:rPr>
        <w:t>TANTE</w:t>
      </w:r>
      <w:r w:rsidRPr="00EB7946">
        <w:rPr>
          <w:rFonts w:cs="Arial"/>
        </w:rPr>
        <w:t>,</w:t>
      </w:r>
      <w:r w:rsidR="001C4A04" w:rsidRPr="00EB7946">
        <w:rPr>
          <w:rFonts w:cs="Arial"/>
        </w:rPr>
        <w:t xml:space="preserve"> por meio da FISCALIZAÇÃO</w:t>
      </w:r>
      <w:r w:rsidRPr="00EB7946">
        <w:rPr>
          <w:rFonts w:cs="Arial"/>
        </w:rPr>
        <w:t xml:space="preserve"> a quem incumbe avaliar se a subcontratada cumpre os requisitos de qualificação técnica necessários para a execução do objeto</w:t>
      </w:r>
      <w:r w:rsidR="001C4A04" w:rsidRPr="00EB7946">
        <w:rPr>
          <w:rFonts w:cs="Arial"/>
        </w:rPr>
        <w:t>, bem como para aferir a conformidade com os preços de mercado</w:t>
      </w:r>
      <w:r w:rsidRPr="00EB7946">
        <w:rPr>
          <w:rFonts w:cs="Arial"/>
        </w:rPr>
        <w:t xml:space="preserve">. </w:t>
      </w:r>
    </w:p>
    <w:p w14:paraId="03E189CF" w14:textId="77777777" w:rsidR="000273EB" w:rsidRPr="00EB7946" w:rsidRDefault="00477ADD" w:rsidP="00534BDE">
      <w:pPr>
        <w:spacing w:before="40" w:after="40"/>
        <w:rPr>
          <w:rFonts w:cs="Arial"/>
        </w:rPr>
      </w:pPr>
      <w:r w:rsidRPr="00EB7946">
        <w:rPr>
          <w:rFonts w:cs="Arial"/>
        </w:rPr>
        <w:t>Em qualquer hipótese de subcontratação, permanece a responsabili</w:t>
      </w:r>
      <w:r w:rsidR="001C4A04" w:rsidRPr="00EB7946">
        <w:rPr>
          <w:rFonts w:cs="Arial"/>
        </w:rPr>
        <w:t>dade integral da CONTRATADA pela adequada</w:t>
      </w:r>
      <w:r w:rsidRPr="00EB7946">
        <w:rPr>
          <w:rFonts w:cs="Arial"/>
        </w:rPr>
        <w:t xml:space="preserve"> </w:t>
      </w:r>
      <w:r w:rsidR="00584AE0" w:rsidRPr="00EB7946">
        <w:rPr>
          <w:rFonts w:cs="Arial"/>
        </w:rPr>
        <w:t xml:space="preserve">execução do contrato. É de responsabilidade da CONTRATADA a supervisão, a </w:t>
      </w:r>
      <w:r w:rsidRPr="00EB7946">
        <w:rPr>
          <w:rFonts w:cs="Arial"/>
        </w:rPr>
        <w:t>coordenação</w:t>
      </w:r>
      <w:r w:rsidR="00584AE0" w:rsidRPr="00EB7946">
        <w:rPr>
          <w:rFonts w:cs="Arial"/>
        </w:rPr>
        <w:t xml:space="preserve"> e o controle</w:t>
      </w:r>
      <w:r w:rsidRPr="00EB7946">
        <w:rPr>
          <w:rFonts w:cs="Arial"/>
        </w:rPr>
        <w:t xml:space="preserve"> das atividades da subcontratada, bem como</w:t>
      </w:r>
      <w:r w:rsidR="00584AE0" w:rsidRPr="00EB7946">
        <w:rPr>
          <w:rFonts w:cs="Arial"/>
        </w:rPr>
        <w:t xml:space="preserve"> responder perante a CONTRATANTE</w:t>
      </w:r>
      <w:r w:rsidRPr="00EB7946">
        <w:rPr>
          <w:rFonts w:cs="Arial"/>
        </w:rPr>
        <w:t xml:space="preserve"> pelo rigoroso cumprimento das obrigações contratuais correspondentes ao</w:t>
      </w:r>
      <w:r w:rsidR="00584AE0" w:rsidRPr="00EB7946">
        <w:rPr>
          <w:rFonts w:cs="Arial"/>
        </w:rPr>
        <w:t xml:space="preserve"> objeto subcontratado</w:t>
      </w:r>
      <w:r w:rsidRPr="00EB7946">
        <w:rPr>
          <w:rFonts w:cs="Arial"/>
        </w:rPr>
        <w:t>.</w:t>
      </w:r>
    </w:p>
    <w:p w14:paraId="7E706EC3" w14:textId="77777777" w:rsidR="00597C7C" w:rsidRPr="00EB7946" w:rsidRDefault="00134F9D" w:rsidP="00534BDE">
      <w:pPr>
        <w:spacing w:before="40" w:after="40"/>
        <w:rPr>
          <w:rFonts w:cs="Arial"/>
        </w:rPr>
      </w:pPr>
      <w:r w:rsidRPr="00EB7946">
        <w:rPr>
          <w:rFonts w:cs="Arial"/>
        </w:rPr>
        <w:t>Entre os serviços subcontratados são previstos o</w:t>
      </w:r>
      <w:r w:rsidR="00597C7C" w:rsidRPr="00EB7946">
        <w:rPr>
          <w:rFonts w:cs="Arial"/>
        </w:rPr>
        <w:t>s serviços de manutenção</w:t>
      </w:r>
      <w:r w:rsidR="00E05BBC" w:rsidRPr="00EB7946">
        <w:rPr>
          <w:rFonts w:cs="Arial"/>
        </w:rPr>
        <w:t xml:space="preserve"> em equipamentos de grande porte, ou de conhecimento de domínio restrito do fabricante,</w:t>
      </w:r>
      <w:r w:rsidR="00597C7C" w:rsidRPr="00EB7946">
        <w:rPr>
          <w:rFonts w:cs="Arial"/>
        </w:rPr>
        <w:t xml:space="preserve"> que por razões técnicas demandem a contratação de empresas especiali</w:t>
      </w:r>
      <w:r w:rsidR="00E05BBC" w:rsidRPr="00EB7946">
        <w:rPr>
          <w:rFonts w:cs="Arial"/>
        </w:rPr>
        <w:t>zadas,</w:t>
      </w:r>
      <w:r w:rsidR="00597C7C" w:rsidRPr="00EB7946">
        <w:rPr>
          <w:rFonts w:cs="Arial"/>
        </w:rPr>
        <w:t xml:space="preserve"> ou seus representantes,</w:t>
      </w:r>
      <w:r w:rsidRPr="00EB7946">
        <w:rPr>
          <w:rFonts w:cs="Arial"/>
        </w:rPr>
        <w:t xml:space="preserve"> bem como serviços cuja mobilização dos recursos humanos e</w:t>
      </w:r>
      <w:r w:rsidR="000C4ED6" w:rsidRPr="00EB7946">
        <w:rPr>
          <w:rFonts w:cs="Arial"/>
        </w:rPr>
        <w:t xml:space="preserve"> materiais em tempo permanente</w:t>
      </w:r>
      <w:r w:rsidR="00E05BBC" w:rsidRPr="00EB7946">
        <w:rPr>
          <w:rFonts w:cs="Arial"/>
        </w:rPr>
        <w:t>,</w:t>
      </w:r>
      <w:r w:rsidR="000C4ED6" w:rsidRPr="00EB7946">
        <w:rPr>
          <w:rFonts w:cs="Arial"/>
        </w:rPr>
        <w:t xml:space="preserve"> </w:t>
      </w:r>
      <w:r w:rsidR="000C4ED6" w:rsidRPr="00EB7946">
        <w:rPr>
          <w:rFonts w:cs="Arial"/>
        </w:rPr>
        <w:lastRenderedPageBreak/>
        <w:t>enseja</w:t>
      </w:r>
      <w:r w:rsidR="00E05BBC" w:rsidRPr="00EB7946">
        <w:rPr>
          <w:rFonts w:cs="Arial"/>
        </w:rPr>
        <w:t>ria</w:t>
      </w:r>
      <w:r w:rsidR="000C4ED6" w:rsidRPr="00EB7946">
        <w:rPr>
          <w:rFonts w:cs="Arial"/>
        </w:rPr>
        <w:t xml:space="preserve"> a inviabilidade econômica</w:t>
      </w:r>
      <w:r w:rsidR="00E05BBC" w:rsidRPr="00EB7946">
        <w:rPr>
          <w:rFonts w:cs="Arial"/>
        </w:rPr>
        <w:t xml:space="preserve"> devido à demanda pontual por curto intervalo</w:t>
      </w:r>
      <w:r w:rsidR="000C4ED6" w:rsidRPr="00EB7946">
        <w:rPr>
          <w:rFonts w:cs="Arial"/>
        </w:rPr>
        <w:t xml:space="preserve"> de tempo</w:t>
      </w:r>
      <w:r w:rsidR="00597C7C" w:rsidRPr="00EB7946">
        <w:rPr>
          <w:rFonts w:cs="Arial"/>
        </w:rPr>
        <w:t xml:space="preserve">. </w:t>
      </w:r>
    </w:p>
    <w:p w14:paraId="3A562142" w14:textId="77777777" w:rsidR="00477ADD" w:rsidRPr="00EB7946" w:rsidRDefault="00597C7C" w:rsidP="00534BDE">
      <w:pPr>
        <w:spacing w:before="40" w:after="40"/>
        <w:rPr>
          <w:rFonts w:cs="Arial"/>
        </w:rPr>
      </w:pPr>
      <w:r w:rsidRPr="00EB7946">
        <w:rPr>
          <w:rFonts w:cs="Arial"/>
        </w:rPr>
        <w:t xml:space="preserve">Os serviços objeto de </w:t>
      </w:r>
      <w:r w:rsidR="00125E38" w:rsidRPr="00EB7946">
        <w:rPr>
          <w:rFonts w:cs="Arial"/>
        </w:rPr>
        <w:t>sub</w:t>
      </w:r>
      <w:r w:rsidRPr="00EB7946">
        <w:rPr>
          <w:rFonts w:cs="Arial"/>
        </w:rPr>
        <w:t>contratação de empre</w:t>
      </w:r>
      <w:r w:rsidR="00125E38" w:rsidRPr="00EB7946">
        <w:rPr>
          <w:rFonts w:cs="Arial"/>
        </w:rPr>
        <w:t>sas especializadas também se justificam em casos de necessidade de</w:t>
      </w:r>
      <w:r w:rsidRPr="00EB7946">
        <w:rPr>
          <w:rFonts w:cs="Arial"/>
        </w:rPr>
        <w:t xml:space="preserve"> execução em instalações dos fabricantes dos equipamentos, tais como reparos em transformadores de potência, disjuntores de alta tensão, transformadores de instrumentos, equipamentos de manobra de média e alta tensão, equipamentos eletrônicos, entre outros similares.</w:t>
      </w:r>
    </w:p>
    <w:p w14:paraId="1546A28B" w14:textId="77777777" w:rsidR="003624AC" w:rsidRPr="00EB7946" w:rsidRDefault="00E05BBC" w:rsidP="00534BDE">
      <w:pPr>
        <w:spacing w:before="40" w:after="40"/>
        <w:rPr>
          <w:rFonts w:cs="Arial"/>
        </w:rPr>
      </w:pPr>
      <w:r w:rsidRPr="00EB7946">
        <w:rPr>
          <w:rFonts w:cs="Arial"/>
        </w:rPr>
        <w:t>A CONTRATADA</w:t>
      </w:r>
      <w:r w:rsidR="003624AC" w:rsidRPr="00EB7946">
        <w:rPr>
          <w:rFonts w:cs="Arial"/>
        </w:rPr>
        <w:t xml:space="preserve"> de</w:t>
      </w:r>
      <w:r w:rsidRPr="00EB7946">
        <w:rPr>
          <w:rFonts w:cs="Arial"/>
        </w:rPr>
        <w:t>verá, a critério da FISCALIZAÇÃO</w:t>
      </w:r>
      <w:r w:rsidR="003624AC" w:rsidRPr="00EB7946">
        <w:rPr>
          <w:rFonts w:cs="Arial"/>
        </w:rPr>
        <w:t>, e de comum acordo com o Fabricante</w:t>
      </w:r>
      <w:r w:rsidRPr="00EB7946">
        <w:rPr>
          <w:rFonts w:cs="Arial"/>
        </w:rPr>
        <w:t xml:space="preserve"> ou o prestador do serviço</w:t>
      </w:r>
      <w:r w:rsidR="003624AC" w:rsidRPr="00EB7946">
        <w:rPr>
          <w:rFonts w:cs="Arial"/>
        </w:rPr>
        <w:t>, no</w:t>
      </w:r>
      <w:r w:rsidRPr="00EB7946">
        <w:rPr>
          <w:rFonts w:cs="Arial"/>
        </w:rPr>
        <w:t>s</w:t>
      </w:r>
      <w:r w:rsidR="003624AC" w:rsidRPr="00EB7946">
        <w:rPr>
          <w:rFonts w:cs="Arial"/>
        </w:rPr>
        <w:t xml:space="preserve"> caso</w:t>
      </w:r>
      <w:r w:rsidRPr="00EB7946">
        <w:rPr>
          <w:rFonts w:cs="Arial"/>
        </w:rPr>
        <w:t>s</w:t>
      </w:r>
      <w:r w:rsidR="003624AC" w:rsidRPr="00EB7946">
        <w:rPr>
          <w:rFonts w:cs="Arial"/>
        </w:rPr>
        <w:t xml:space="preserve"> de reparo de peças, componentes, equipamentos ou de serviços especializados, prestar apoio na</w:t>
      </w:r>
      <w:r w:rsidRPr="00EB7946">
        <w:rPr>
          <w:rFonts w:cs="Arial"/>
        </w:rPr>
        <w:t>s atividades de</w:t>
      </w:r>
      <w:r w:rsidR="003624AC" w:rsidRPr="00EB7946">
        <w:rPr>
          <w:rFonts w:cs="Arial"/>
        </w:rPr>
        <w:t xml:space="preserve"> desmontagem, movimentação, embalage</w:t>
      </w:r>
      <w:r w:rsidRPr="00EB7946">
        <w:rPr>
          <w:rFonts w:cs="Arial"/>
        </w:rPr>
        <w:t>m, documentação legal para remessa</w:t>
      </w:r>
      <w:r w:rsidR="003624AC" w:rsidRPr="00EB7946">
        <w:rPr>
          <w:rFonts w:cs="Arial"/>
        </w:rPr>
        <w:t>, carga, transporte, descarga, remontagem e testes funcionais que nece</w:t>
      </w:r>
      <w:r w:rsidRPr="00EB7946">
        <w:rPr>
          <w:rFonts w:cs="Arial"/>
        </w:rPr>
        <w:t>ssitem de manutenção exclusiva.</w:t>
      </w:r>
    </w:p>
    <w:p w14:paraId="51D65F80" w14:textId="77777777" w:rsidR="003624AC" w:rsidRPr="00EB7946" w:rsidRDefault="000830D6" w:rsidP="00534BDE">
      <w:pPr>
        <w:spacing w:before="40" w:after="40"/>
        <w:rPr>
          <w:rFonts w:cs="Arial"/>
        </w:rPr>
      </w:pPr>
      <w:r w:rsidRPr="00EB7946">
        <w:rPr>
          <w:rFonts w:cs="Arial"/>
        </w:rPr>
        <w:t>O uso de guindastes para remoção e montagem de equipamentos e peças só será aceito pela FISCALIZAÇÃO nos casos em que capacidade de carga exceder a capacidade de içamento dos caminhões Munck mobilizados ou de inviabilidade de içamento por restrições de acessibilidade aos locais das cargas a serem elevadas.</w:t>
      </w:r>
    </w:p>
    <w:p w14:paraId="281A8366" w14:textId="77777777" w:rsidR="00717078" w:rsidRPr="00EB7946" w:rsidRDefault="00717078" w:rsidP="00534BDE">
      <w:pPr>
        <w:spacing w:before="40" w:after="40"/>
        <w:rPr>
          <w:rFonts w:cs="Arial"/>
        </w:rPr>
      </w:pPr>
      <w:r w:rsidRPr="00EB7946">
        <w:rPr>
          <w:rFonts w:cs="Arial"/>
        </w:rPr>
        <w:t xml:space="preserve">Os serviços especializados são considerados nestas especificações em duas categorias: Os que podem ser quantificados por sua natureza porque são conhecidos os dados objetivos e especificações para tanto denominados como cotáveis e aqueles que embora sejam requeridos para a segurança operacional ou das obras, instalações e pessoas não podem ser especificados ou quantificados </w:t>
      </w:r>
      <w:r w:rsidRPr="00EB7946">
        <w:rPr>
          <w:rFonts w:cs="Arial"/>
          <w:i/>
        </w:rPr>
        <w:t xml:space="preserve">a priori </w:t>
      </w:r>
      <w:r w:rsidRPr="00EB7946">
        <w:rPr>
          <w:rFonts w:cs="Arial"/>
        </w:rPr>
        <w:t>em razão da inexistência ou insuficiência de dados ou informações para sua precificação denominados como não cotáveis.</w:t>
      </w:r>
    </w:p>
    <w:p w14:paraId="1C2FA7FD" w14:textId="5A4C8E75" w:rsidR="00717078" w:rsidRPr="00EB7946" w:rsidRDefault="00717078" w:rsidP="00534BDE">
      <w:pPr>
        <w:spacing w:before="40" w:after="40"/>
        <w:rPr>
          <w:rFonts w:cs="Arial"/>
        </w:rPr>
      </w:pPr>
      <w:r w:rsidRPr="00EB7946">
        <w:rPr>
          <w:rFonts w:cs="Arial"/>
        </w:rPr>
        <w:t xml:space="preserve">Os cotáveis serão considerados nas planilhas e orçamento de referência do </w:t>
      </w:r>
      <w:r w:rsidR="008B4307" w:rsidRPr="008B4307">
        <w:rPr>
          <w:rFonts w:cs="Arial"/>
        </w:rPr>
        <w:t>ANEXO I</w:t>
      </w:r>
      <w:r w:rsidRPr="008B4307">
        <w:rPr>
          <w:rFonts w:cs="Arial"/>
        </w:rPr>
        <w:t>I do TR.</w:t>
      </w:r>
    </w:p>
    <w:p w14:paraId="6B4C56C5" w14:textId="2CB55AD4" w:rsidR="00717078" w:rsidRPr="00EB7946" w:rsidRDefault="00717078" w:rsidP="00534BDE">
      <w:pPr>
        <w:spacing w:before="40" w:after="40"/>
        <w:rPr>
          <w:rFonts w:cs="Arial"/>
        </w:rPr>
      </w:pPr>
      <w:r w:rsidRPr="00EB7946">
        <w:rPr>
          <w:rFonts w:cs="Arial"/>
        </w:rPr>
        <w:t>Os não cotáveis são considerados nestas especificações</w:t>
      </w:r>
      <w:r w:rsidR="00AD0447" w:rsidRPr="00EB7946">
        <w:rPr>
          <w:rFonts w:cs="Arial"/>
        </w:rPr>
        <w:t xml:space="preserve"> como objeto do item </w:t>
      </w:r>
      <w:r w:rsidR="00B22349" w:rsidRPr="00B22349">
        <w:rPr>
          <w:rFonts w:cs="Arial"/>
        </w:rPr>
        <w:t>6</w:t>
      </w:r>
      <w:r w:rsidR="003936ED" w:rsidRPr="00B22349">
        <w:rPr>
          <w:rFonts w:cs="Arial"/>
        </w:rPr>
        <w:t>.3</w:t>
      </w:r>
      <w:r w:rsidR="003936ED" w:rsidRPr="00EB7946">
        <w:rPr>
          <w:rFonts w:cs="Arial"/>
        </w:rPr>
        <w:t xml:space="preserve"> destas especificações, Despesas Reembolsáveis.</w:t>
      </w:r>
    </w:p>
    <w:p w14:paraId="6AA9B6CE" w14:textId="46020588" w:rsidR="00233F34" w:rsidRPr="00EB7946" w:rsidRDefault="006113CC" w:rsidP="00534BDE">
      <w:pPr>
        <w:spacing w:before="40" w:after="40"/>
        <w:rPr>
          <w:rFonts w:cs="Arial"/>
        </w:rPr>
      </w:pPr>
      <w:r w:rsidRPr="00EB7946">
        <w:rPr>
          <w:rFonts w:cs="Arial"/>
        </w:rPr>
        <w:lastRenderedPageBreak/>
        <w:t xml:space="preserve">Abaixo são relacionados os </w:t>
      </w:r>
      <w:r w:rsidR="00CD5AD2" w:rsidRPr="00EB7946">
        <w:rPr>
          <w:rFonts w:cs="Arial"/>
        </w:rPr>
        <w:t xml:space="preserve">principais </w:t>
      </w:r>
      <w:r w:rsidRPr="00EB7946">
        <w:rPr>
          <w:rFonts w:cs="Arial"/>
        </w:rPr>
        <w:t>serviços previstos para subcontratação</w:t>
      </w:r>
      <w:r w:rsidR="0020720F" w:rsidRPr="00EB7946">
        <w:rPr>
          <w:rFonts w:cs="Arial"/>
        </w:rPr>
        <w:t xml:space="preserve"> que também são inseridos no</w:t>
      </w:r>
      <w:r w:rsidR="002367C9" w:rsidRPr="00EB7946">
        <w:rPr>
          <w:rFonts w:cs="Arial"/>
        </w:rPr>
        <w:t>s</w:t>
      </w:r>
      <w:r w:rsidRPr="00EB7946">
        <w:rPr>
          <w:rFonts w:cs="Arial"/>
        </w:rPr>
        <w:t>:</w:t>
      </w:r>
    </w:p>
    <w:p w14:paraId="0BD6E4C4" w14:textId="77777777" w:rsidR="00B11632" w:rsidRPr="00EB7946" w:rsidRDefault="00B11632" w:rsidP="00534BDE">
      <w:pPr>
        <w:spacing w:before="40" w:after="40"/>
        <w:rPr>
          <w:rFonts w:cs="Arial"/>
          <w:b/>
        </w:rPr>
      </w:pPr>
    </w:p>
    <w:p w14:paraId="4E12E435" w14:textId="18C069A3" w:rsidR="00CC6DA6" w:rsidRPr="00EB7946" w:rsidRDefault="00CC6DA6" w:rsidP="00534BDE">
      <w:pPr>
        <w:spacing w:before="40" w:after="40"/>
        <w:rPr>
          <w:rFonts w:cs="Arial"/>
        </w:rPr>
      </w:pPr>
      <w:r w:rsidRPr="00EB7946">
        <w:rPr>
          <w:rFonts w:cs="Arial"/>
          <w:b/>
        </w:rPr>
        <w:t xml:space="preserve">Serviços de Assistência </w:t>
      </w:r>
      <w:r w:rsidR="00AE3980" w:rsidRPr="00EB7946">
        <w:rPr>
          <w:rFonts w:cs="Arial"/>
          <w:b/>
        </w:rPr>
        <w:t>Técnica</w:t>
      </w:r>
      <w:r w:rsidRPr="00EB7946">
        <w:rPr>
          <w:rFonts w:cs="Arial"/>
        </w:rPr>
        <w:t>:</w:t>
      </w:r>
      <w:ins w:id="327" w:author="Oscalmi Porto Freitas" w:date="2019-10-18T07:37:00Z">
        <w:r w:rsidR="009A4291" w:rsidDel="009A4291">
          <w:rPr>
            <w:rFonts w:cs="Arial"/>
          </w:rPr>
          <w:t xml:space="preserve"> </w:t>
        </w:r>
      </w:ins>
    </w:p>
    <w:p w14:paraId="45C99727" w14:textId="4E6B83EE" w:rsidR="00233F34" w:rsidRDefault="00CC6DA6" w:rsidP="00534BDE">
      <w:pPr>
        <w:spacing w:before="40" w:after="40"/>
        <w:rPr>
          <w:rFonts w:cs="Arial"/>
        </w:rPr>
      </w:pPr>
      <w:r w:rsidRPr="00EB7946">
        <w:rPr>
          <w:rFonts w:cs="Arial"/>
        </w:rPr>
        <w:t>Bombas, motores, válvulas, comportas, centrais óleo dinâmicas, Válvulas Dispersoras, Painéis de Excitação, SDSC, SPCS, Sistemas</w:t>
      </w:r>
      <w:r w:rsidR="00FD57E1" w:rsidRPr="00EB7946">
        <w:rPr>
          <w:rFonts w:cs="Arial"/>
        </w:rPr>
        <w:t xml:space="preserve"> de Tele</w:t>
      </w:r>
      <w:r w:rsidR="000830D6" w:rsidRPr="00EB7946">
        <w:rPr>
          <w:rFonts w:cs="Arial"/>
        </w:rPr>
        <w:t xml:space="preserve">comunicações, </w:t>
      </w:r>
      <w:r w:rsidR="009A4291" w:rsidRPr="00EB7946">
        <w:rPr>
          <w:rFonts w:cs="Arial"/>
        </w:rPr>
        <w:t>Soft starters</w:t>
      </w:r>
      <w:r w:rsidRPr="00EB7946">
        <w:rPr>
          <w:rFonts w:cs="Arial"/>
        </w:rPr>
        <w:t>, Pon</w:t>
      </w:r>
      <w:r w:rsidR="00CD5AD2" w:rsidRPr="00EB7946">
        <w:rPr>
          <w:rFonts w:cs="Arial"/>
        </w:rPr>
        <w:t>tes Rolantes, Pórtico</w:t>
      </w:r>
      <w:r w:rsidR="00813A70" w:rsidRPr="00EB7946">
        <w:rPr>
          <w:rFonts w:cs="Arial"/>
        </w:rPr>
        <w:t>s Rolantes,</w:t>
      </w:r>
      <w:r w:rsidR="00CD5AD2" w:rsidRPr="00EB7946">
        <w:rPr>
          <w:rFonts w:cs="Arial"/>
        </w:rPr>
        <w:t xml:space="preserve"> Medidores de Vazão</w:t>
      </w:r>
      <w:r w:rsidR="00694747" w:rsidRPr="00EB7946">
        <w:rPr>
          <w:rFonts w:cs="Arial"/>
        </w:rPr>
        <w:t>-Calibração e Geradores</w:t>
      </w:r>
      <w:r w:rsidR="00CD5AD2" w:rsidRPr="00EB7946">
        <w:rPr>
          <w:rFonts w:cs="Arial"/>
        </w:rPr>
        <w:t>.</w:t>
      </w:r>
    </w:p>
    <w:p w14:paraId="2E56616C" w14:textId="77777777" w:rsidR="00E90197" w:rsidRPr="00EB7946" w:rsidRDefault="00E90197" w:rsidP="00534BDE">
      <w:pPr>
        <w:spacing w:before="40" w:after="40"/>
        <w:rPr>
          <w:rFonts w:cs="Arial"/>
        </w:rPr>
      </w:pPr>
    </w:p>
    <w:p w14:paraId="61B87B19" w14:textId="77777777" w:rsidR="00CD5AD2" w:rsidRPr="00EB7946" w:rsidRDefault="00CD5AD2" w:rsidP="00534BDE">
      <w:pPr>
        <w:spacing w:before="40" w:after="40"/>
        <w:rPr>
          <w:rFonts w:cs="Arial"/>
        </w:rPr>
      </w:pPr>
      <w:r w:rsidRPr="00EB7946">
        <w:rPr>
          <w:rFonts w:cs="Arial"/>
          <w:b/>
        </w:rPr>
        <w:t xml:space="preserve">Outros </w:t>
      </w:r>
      <w:r w:rsidR="00371B92" w:rsidRPr="00EB7946">
        <w:rPr>
          <w:rFonts w:cs="Arial"/>
          <w:b/>
        </w:rPr>
        <w:t>Serviços inclusive de</w:t>
      </w:r>
      <w:r w:rsidRPr="00EB7946">
        <w:rPr>
          <w:rFonts w:cs="Arial"/>
          <w:b/>
        </w:rPr>
        <w:t xml:space="preserve"> Assistência Técnica</w:t>
      </w:r>
      <w:r w:rsidRPr="00EB7946">
        <w:rPr>
          <w:rFonts w:cs="Arial"/>
        </w:rPr>
        <w:t>:</w:t>
      </w:r>
    </w:p>
    <w:p w14:paraId="7D57564E" w14:textId="77777777" w:rsidR="005B1442" w:rsidRPr="00EB7946" w:rsidRDefault="005B1442" w:rsidP="00534BDE">
      <w:pPr>
        <w:spacing w:before="40" w:after="40"/>
        <w:rPr>
          <w:rFonts w:cs="Arial"/>
        </w:rPr>
      </w:pPr>
      <w:r w:rsidRPr="00EB7946">
        <w:rPr>
          <w:rFonts w:cs="Arial"/>
        </w:rPr>
        <w:t xml:space="preserve">- </w:t>
      </w:r>
      <w:r w:rsidR="00813A70" w:rsidRPr="00EB7946">
        <w:rPr>
          <w:rFonts w:cs="Arial"/>
        </w:rPr>
        <w:t>Guindaste Veicular</w:t>
      </w:r>
      <w:r w:rsidR="00950F32" w:rsidRPr="00EB7946">
        <w:rPr>
          <w:rFonts w:cs="Arial"/>
        </w:rPr>
        <w:t>;</w:t>
      </w:r>
      <w:r w:rsidR="00813A70" w:rsidRPr="00EB7946">
        <w:rPr>
          <w:rFonts w:cs="Arial"/>
        </w:rPr>
        <w:t xml:space="preserve"> </w:t>
      </w:r>
    </w:p>
    <w:p w14:paraId="1A96E194" w14:textId="77777777" w:rsidR="005B1442" w:rsidRPr="00EB7946" w:rsidRDefault="005B1442" w:rsidP="00534BDE">
      <w:pPr>
        <w:spacing w:before="40" w:after="40"/>
        <w:rPr>
          <w:rFonts w:cs="Arial"/>
        </w:rPr>
      </w:pPr>
      <w:r w:rsidRPr="00EB7946">
        <w:rPr>
          <w:rFonts w:cs="Arial"/>
        </w:rPr>
        <w:t xml:space="preserve">- </w:t>
      </w:r>
      <w:r w:rsidR="00950F32" w:rsidRPr="00EB7946">
        <w:rPr>
          <w:rFonts w:cs="Arial"/>
        </w:rPr>
        <w:t>Má</w:t>
      </w:r>
      <w:r w:rsidR="00813A70" w:rsidRPr="00EB7946">
        <w:rPr>
          <w:rFonts w:cs="Arial"/>
        </w:rPr>
        <w:t>quinas e Equipamentos para manutenção de Canais</w:t>
      </w:r>
      <w:r w:rsidR="00950F32" w:rsidRPr="00EB7946">
        <w:rPr>
          <w:rFonts w:cs="Arial"/>
        </w:rPr>
        <w:t>;</w:t>
      </w:r>
    </w:p>
    <w:p w14:paraId="2958AC54" w14:textId="77777777" w:rsidR="00694747" w:rsidRPr="00EB7946" w:rsidRDefault="005B1442" w:rsidP="00534BDE">
      <w:pPr>
        <w:spacing w:before="40" w:after="40"/>
        <w:rPr>
          <w:rFonts w:cs="Arial"/>
        </w:rPr>
      </w:pPr>
      <w:r w:rsidRPr="00EB7946">
        <w:rPr>
          <w:rFonts w:cs="Arial"/>
        </w:rPr>
        <w:t xml:space="preserve">- </w:t>
      </w:r>
      <w:r w:rsidR="00950F32" w:rsidRPr="00EB7946">
        <w:rPr>
          <w:rFonts w:cs="Arial"/>
        </w:rPr>
        <w:t xml:space="preserve">Serviços de Inspeção e Manutenção com Mergulho, </w:t>
      </w:r>
    </w:p>
    <w:p w14:paraId="49D7E9E2" w14:textId="77777777" w:rsidR="005B1442" w:rsidRPr="00EB7946" w:rsidRDefault="00694747" w:rsidP="00534BDE">
      <w:pPr>
        <w:spacing w:before="40" w:after="40"/>
        <w:rPr>
          <w:rFonts w:cs="Arial"/>
        </w:rPr>
      </w:pPr>
      <w:r w:rsidRPr="00EB7946">
        <w:rPr>
          <w:rFonts w:cs="Arial"/>
        </w:rPr>
        <w:t xml:space="preserve">- </w:t>
      </w:r>
      <w:r w:rsidR="00950F32" w:rsidRPr="00EB7946">
        <w:rPr>
          <w:rFonts w:cs="Arial"/>
        </w:rPr>
        <w:t>Serviços de Usinagem,</w:t>
      </w:r>
      <w:r w:rsidR="00C46D68" w:rsidRPr="00EB7946">
        <w:rPr>
          <w:rFonts w:cs="Arial"/>
        </w:rPr>
        <w:t xml:space="preserve"> Caldeiraria e </w:t>
      </w:r>
      <w:r w:rsidR="000830D6" w:rsidRPr="00EB7946">
        <w:rPr>
          <w:rFonts w:cs="Arial"/>
        </w:rPr>
        <w:t>Soldagem</w:t>
      </w:r>
      <w:r w:rsidR="00C46D68" w:rsidRPr="00EB7946">
        <w:rPr>
          <w:rFonts w:cs="Arial"/>
        </w:rPr>
        <w:t>;</w:t>
      </w:r>
    </w:p>
    <w:p w14:paraId="7B3454FF" w14:textId="77777777" w:rsidR="005B1442" w:rsidRPr="00EB7946" w:rsidRDefault="005B1442" w:rsidP="00534BDE">
      <w:pPr>
        <w:spacing w:before="40" w:after="40"/>
        <w:rPr>
          <w:rFonts w:cs="Arial"/>
        </w:rPr>
      </w:pPr>
      <w:r w:rsidRPr="00EB7946">
        <w:rPr>
          <w:rFonts w:cs="Arial"/>
        </w:rPr>
        <w:t>-</w:t>
      </w:r>
      <w:r w:rsidR="00C46D68" w:rsidRPr="00EB7946">
        <w:rPr>
          <w:rFonts w:cs="Arial"/>
        </w:rPr>
        <w:t xml:space="preserve"> Locaçã</w:t>
      </w:r>
      <w:r w:rsidR="00950F32" w:rsidRPr="00EB7946">
        <w:rPr>
          <w:rFonts w:cs="Arial"/>
        </w:rPr>
        <w:t xml:space="preserve">o de Equipamentos diversos; </w:t>
      </w:r>
    </w:p>
    <w:p w14:paraId="21ADA8EF" w14:textId="77777777" w:rsidR="005B1442" w:rsidRPr="00EB7946" w:rsidRDefault="005B1442" w:rsidP="00534BDE">
      <w:pPr>
        <w:spacing w:before="40" w:after="40"/>
        <w:rPr>
          <w:rFonts w:cs="Arial"/>
        </w:rPr>
      </w:pPr>
      <w:r w:rsidRPr="00EB7946">
        <w:rPr>
          <w:rFonts w:cs="Arial"/>
        </w:rPr>
        <w:t xml:space="preserve">- </w:t>
      </w:r>
      <w:r w:rsidR="00950F32" w:rsidRPr="00EB7946">
        <w:rPr>
          <w:rFonts w:cs="Arial"/>
        </w:rPr>
        <w:t>Inspe</w:t>
      </w:r>
      <w:r w:rsidR="00FD57E1" w:rsidRPr="00EB7946">
        <w:rPr>
          <w:rFonts w:cs="Arial"/>
        </w:rPr>
        <w:t>ções</w:t>
      </w:r>
      <w:r w:rsidR="002003DD" w:rsidRPr="00EB7946">
        <w:rPr>
          <w:rFonts w:cs="Arial"/>
        </w:rPr>
        <w:t xml:space="preserve"> Aéreas</w:t>
      </w:r>
      <w:r w:rsidR="00FD57E1" w:rsidRPr="00EB7946">
        <w:rPr>
          <w:rFonts w:cs="Arial"/>
        </w:rPr>
        <w:t xml:space="preserve"> com Voo</w:t>
      </w:r>
      <w:r w:rsidR="00950F32" w:rsidRPr="00EB7946">
        <w:rPr>
          <w:rFonts w:cs="Arial"/>
        </w:rPr>
        <w:t xml:space="preserve"> </w:t>
      </w:r>
      <w:r w:rsidR="002003DD" w:rsidRPr="00EB7946">
        <w:rPr>
          <w:rFonts w:cs="Arial"/>
        </w:rPr>
        <w:t>de VANT</w:t>
      </w:r>
      <w:r w:rsidR="00950F32" w:rsidRPr="00EB7946">
        <w:rPr>
          <w:rFonts w:cs="Arial"/>
        </w:rPr>
        <w:t xml:space="preserve">; </w:t>
      </w:r>
    </w:p>
    <w:p w14:paraId="1E369AB0" w14:textId="77777777" w:rsidR="005B1442" w:rsidRPr="00EB7946" w:rsidRDefault="005B1442" w:rsidP="00534BDE">
      <w:pPr>
        <w:spacing w:before="40" w:after="40"/>
        <w:rPr>
          <w:rFonts w:cs="Arial"/>
        </w:rPr>
      </w:pPr>
      <w:r w:rsidRPr="00EB7946">
        <w:rPr>
          <w:rFonts w:cs="Arial"/>
        </w:rPr>
        <w:t xml:space="preserve">- </w:t>
      </w:r>
      <w:r w:rsidR="00585C74" w:rsidRPr="00EB7946">
        <w:rPr>
          <w:rFonts w:cs="Arial"/>
        </w:rPr>
        <w:t xml:space="preserve">Serviços de Consultoria; </w:t>
      </w:r>
    </w:p>
    <w:p w14:paraId="2FD91ED1" w14:textId="77777777" w:rsidR="005B1442" w:rsidRPr="00EB7946" w:rsidRDefault="005B1442" w:rsidP="00534BDE">
      <w:pPr>
        <w:spacing w:before="40" w:after="40"/>
        <w:rPr>
          <w:rFonts w:cs="Arial"/>
        </w:rPr>
      </w:pPr>
      <w:r w:rsidRPr="00EB7946">
        <w:rPr>
          <w:rFonts w:cs="Arial"/>
        </w:rPr>
        <w:t xml:space="preserve">- </w:t>
      </w:r>
      <w:r w:rsidR="00585C74" w:rsidRPr="00EB7946">
        <w:rPr>
          <w:rFonts w:cs="Arial"/>
        </w:rPr>
        <w:t>Serviços de Análise de Vibrações em conjuntos moto bomba;</w:t>
      </w:r>
    </w:p>
    <w:p w14:paraId="377FF957" w14:textId="77777777" w:rsidR="00694747" w:rsidRPr="00EB7946" w:rsidRDefault="00694747" w:rsidP="00534BDE">
      <w:pPr>
        <w:spacing w:before="40" w:after="40"/>
        <w:rPr>
          <w:rFonts w:cs="Arial"/>
        </w:rPr>
      </w:pPr>
      <w:r w:rsidRPr="00EB7946">
        <w:rPr>
          <w:rFonts w:cs="Arial"/>
        </w:rPr>
        <w:t xml:space="preserve">- Serviços de análise ferrográfica de óleo lubrificante; </w:t>
      </w:r>
    </w:p>
    <w:p w14:paraId="438D4809" w14:textId="77777777" w:rsidR="00694747" w:rsidRPr="00EB7946" w:rsidRDefault="00694747" w:rsidP="00534BDE">
      <w:pPr>
        <w:spacing w:before="40" w:after="40"/>
        <w:rPr>
          <w:rFonts w:cs="Arial"/>
        </w:rPr>
      </w:pPr>
      <w:r w:rsidRPr="00EB7946">
        <w:rPr>
          <w:rFonts w:cs="Arial"/>
        </w:rPr>
        <w:t>- Inspeção anual de Linhas de Transmissão;</w:t>
      </w:r>
    </w:p>
    <w:p w14:paraId="1E115B69" w14:textId="77777777" w:rsidR="005B1442" w:rsidRPr="00EB7946" w:rsidRDefault="005B1442" w:rsidP="00534BDE">
      <w:pPr>
        <w:spacing w:before="40" w:after="40"/>
        <w:rPr>
          <w:rFonts w:cs="Arial"/>
        </w:rPr>
      </w:pPr>
      <w:r w:rsidRPr="00EB7946">
        <w:rPr>
          <w:rFonts w:cs="Arial"/>
        </w:rPr>
        <w:t>-</w:t>
      </w:r>
      <w:r w:rsidR="00585C74" w:rsidRPr="00EB7946">
        <w:rPr>
          <w:rFonts w:cs="Arial"/>
        </w:rPr>
        <w:t xml:space="preserve"> Serviços Especializados em manutenção de Subestações</w:t>
      </w:r>
      <w:r w:rsidR="00694747" w:rsidRPr="00EB7946">
        <w:rPr>
          <w:rFonts w:cs="Arial"/>
        </w:rPr>
        <w:t xml:space="preserve"> e Linhas de Transmissão</w:t>
      </w:r>
      <w:r w:rsidR="00E75B21" w:rsidRPr="00EB7946">
        <w:rPr>
          <w:rFonts w:cs="Arial"/>
        </w:rPr>
        <w:t>, incluindo técnicas de “Linha Viva”</w:t>
      </w:r>
      <w:r w:rsidR="00585C74" w:rsidRPr="00EB7946">
        <w:rPr>
          <w:rFonts w:cs="Arial"/>
        </w:rPr>
        <w:t>;</w:t>
      </w:r>
    </w:p>
    <w:p w14:paraId="1AEC9254" w14:textId="77777777" w:rsidR="005F3C15" w:rsidRPr="00EB7946" w:rsidRDefault="005F3C15" w:rsidP="00534BDE">
      <w:pPr>
        <w:spacing w:before="40" w:after="40"/>
        <w:rPr>
          <w:rFonts w:cs="Arial"/>
        </w:rPr>
      </w:pPr>
      <w:r w:rsidRPr="00EB7946">
        <w:rPr>
          <w:rFonts w:cs="Arial"/>
        </w:rPr>
        <w:t>- Serviços de filtragem de óleo dos transformadores de força de 230 KV;</w:t>
      </w:r>
    </w:p>
    <w:p w14:paraId="00B6696D" w14:textId="4BAAAB7F" w:rsidR="00307A75" w:rsidRPr="00EB7946" w:rsidRDefault="00307A75" w:rsidP="00534BDE">
      <w:pPr>
        <w:spacing w:before="40" w:after="40"/>
        <w:rPr>
          <w:rFonts w:cs="Arial"/>
        </w:rPr>
      </w:pPr>
      <w:r w:rsidRPr="00EB7946">
        <w:rPr>
          <w:rFonts w:cs="Arial"/>
        </w:rPr>
        <w:t>- Filtragem de óleo dos motores da EBs;</w:t>
      </w:r>
    </w:p>
    <w:p w14:paraId="70F723F5" w14:textId="6D82132E" w:rsidR="00307A75" w:rsidRPr="00EB7946" w:rsidRDefault="00307A75" w:rsidP="00534BDE">
      <w:pPr>
        <w:spacing w:before="40" w:after="40"/>
        <w:rPr>
          <w:rFonts w:cs="Arial"/>
        </w:rPr>
      </w:pPr>
      <w:r w:rsidRPr="00EB7946">
        <w:rPr>
          <w:rFonts w:cs="Arial"/>
        </w:rPr>
        <w:t>- Análise de grau de oxidação e de viscosidade de óleo lubrificante dos motores das EBs;</w:t>
      </w:r>
    </w:p>
    <w:p w14:paraId="542B5209" w14:textId="77777777" w:rsidR="005B1442" w:rsidRPr="00EB7946" w:rsidRDefault="005B1442" w:rsidP="00534BDE">
      <w:pPr>
        <w:spacing w:before="40" w:after="40"/>
        <w:rPr>
          <w:rFonts w:cs="Arial"/>
        </w:rPr>
      </w:pPr>
      <w:r w:rsidRPr="00EB7946">
        <w:rPr>
          <w:rFonts w:cs="Arial"/>
        </w:rPr>
        <w:t>-</w:t>
      </w:r>
      <w:r w:rsidR="00585C74" w:rsidRPr="00EB7946">
        <w:rPr>
          <w:rFonts w:cs="Arial"/>
        </w:rPr>
        <w:t xml:space="preserve"> </w:t>
      </w:r>
      <w:r w:rsidR="001B600F" w:rsidRPr="00EB7946">
        <w:rPr>
          <w:rFonts w:cs="Arial"/>
        </w:rPr>
        <w:t>Coleta, Analise Físico-Química e Cromat</w:t>
      </w:r>
      <w:r w:rsidR="00FD57E1" w:rsidRPr="00EB7946">
        <w:rPr>
          <w:rFonts w:cs="Arial"/>
        </w:rPr>
        <w:t>ográfica de Ól</w:t>
      </w:r>
      <w:r w:rsidR="001B600F" w:rsidRPr="00EB7946">
        <w:rPr>
          <w:rFonts w:cs="Arial"/>
        </w:rPr>
        <w:t>eo dos Transformadores de Força em 230 kV</w:t>
      </w:r>
      <w:r w:rsidR="00E97BBD" w:rsidRPr="00EB7946">
        <w:rPr>
          <w:rFonts w:cs="Arial"/>
        </w:rPr>
        <w:t xml:space="preserve">; </w:t>
      </w:r>
    </w:p>
    <w:p w14:paraId="1CF6F52B" w14:textId="77777777" w:rsidR="005B1442" w:rsidRPr="00EB7946" w:rsidRDefault="005B1442" w:rsidP="00534BDE">
      <w:pPr>
        <w:spacing w:before="40" w:after="40"/>
        <w:rPr>
          <w:rFonts w:cs="Arial"/>
        </w:rPr>
      </w:pPr>
      <w:r w:rsidRPr="00EB7946">
        <w:rPr>
          <w:rFonts w:cs="Arial"/>
        </w:rPr>
        <w:t xml:space="preserve">- </w:t>
      </w:r>
      <w:r w:rsidR="00E97BBD" w:rsidRPr="00EB7946">
        <w:rPr>
          <w:rFonts w:cs="Arial"/>
        </w:rPr>
        <w:t>Auditoria Independente sobre Condições de Calibração dos Instrumentos de Medição</w:t>
      </w:r>
      <w:r w:rsidR="00C46D68" w:rsidRPr="00EB7946">
        <w:rPr>
          <w:rFonts w:cs="Arial"/>
        </w:rPr>
        <w:t xml:space="preserve">; </w:t>
      </w:r>
    </w:p>
    <w:p w14:paraId="49283A8D" w14:textId="77777777" w:rsidR="007F47D5" w:rsidRPr="009A4291" w:rsidRDefault="005B1442" w:rsidP="00534BDE">
      <w:pPr>
        <w:spacing w:before="40" w:after="40"/>
        <w:rPr>
          <w:rFonts w:cs="Arial"/>
        </w:rPr>
      </w:pPr>
      <w:r w:rsidRPr="009A4291">
        <w:rPr>
          <w:rFonts w:cs="Arial"/>
        </w:rPr>
        <w:lastRenderedPageBreak/>
        <w:t xml:space="preserve">- </w:t>
      </w:r>
      <w:r w:rsidR="00C46D68" w:rsidRPr="009A4291">
        <w:rPr>
          <w:rFonts w:cs="Arial"/>
        </w:rPr>
        <w:t>Serviços de Manutenção de Aparelhos de Ar Con</w:t>
      </w:r>
      <w:r w:rsidR="00FD57E1" w:rsidRPr="009A4291">
        <w:rPr>
          <w:rFonts w:cs="Arial"/>
        </w:rPr>
        <w:t>d</w:t>
      </w:r>
      <w:r w:rsidR="007F47D5" w:rsidRPr="009A4291">
        <w:rPr>
          <w:rFonts w:cs="Arial"/>
        </w:rPr>
        <w:t>icionado das EB</w:t>
      </w:r>
      <w:r w:rsidR="00C46D68" w:rsidRPr="009A4291">
        <w:rPr>
          <w:rFonts w:cs="Arial"/>
        </w:rPr>
        <w:t>s</w:t>
      </w:r>
      <w:r w:rsidR="007F47D5" w:rsidRPr="009A4291">
        <w:rPr>
          <w:rFonts w:cs="Arial"/>
        </w:rPr>
        <w:t xml:space="preserve"> e SE</w:t>
      </w:r>
      <w:r w:rsidR="009E3109" w:rsidRPr="009A4291">
        <w:rPr>
          <w:rFonts w:cs="Arial"/>
        </w:rPr>
        <w:t>s;</w:t>
      </w:r>
    </w:p>
    <w:p w14:paraId="275B1B73" w14:textId="0DB11396" w:rsidR="007F47D5" w:rsidRPr="009A4291" w:rsidRDefault="007F47D5" w:rsidP="00534BDE">
      <w:pPr>
        <w:spacing w:before="40" w:after="40"/>
        <w:rPr>
          <w:rFonts w:cs="Arial"/>
        </w:rPr>
      </w:pPr>
      <w:r w:rsidRPr="009A4291">
        <w:rPr>
          <w:rFonts w:cs="Arial"/>
        </w:rPr>
        <w:t xml:space="preserve">- Serviços de </w:t>
      </w:r>
      <w:r w:rsidR="009A4291" w:rsidRPr="009A4291">
        <w:rPr>
          <w:rFonts w:cs="Arial"/>
        </w:rPr>
        <w:t>desinsetização</w:t>
      </w:r>
      <w:r w:rsidRPr="009A4291">
        <w:rPr>
          <w:rFonts w:cs="Arial"/>
        </w:rPr>
        <w:t xml:space="preserve"> e controle de pragas;</w:t>
      </w:r>
    </w:p>
    <w:p w14:paraId="6D38D7A7" w14:textId="77777777" w:rsidR="0055476A" w:rsidRPr="00EB7946" w:rsidRDefault="007F47D5" w:rsidP="00534BDE">
      <w:pPr>
        <w:spacing w:before="40" w:after="40"/>
        <w:rPr>
          <w:rFonts w:cs="Arial"/>
        </w:rPr>
      </w:pPr>
      <w:r w:rsidRPr="00EB7946">
        <w:rPr>
          <w:rFonts w:cs="Arial"/>
        </w:rPr>
        <w:t>- Coletas, ensaios e análise laboratoriais de solo/concreto;</w:t>
      </w:r>
    </w:p>
    <w:p w14:paraId="38B60972" w14:textId="77777777" w:rsidR="0055476A" w:rsidRPr="00EB7946" w:rsidRDefault="0055476A" w:rsidP="00534BDE">
      <w:pPr>
        <w:spacing w:before="40" w:after="40"/>
        <w:rPr>
          <w:rFonts w:cs="Arial"/>
        </w:rPr>
      </w:pPr>
      <w:r w:rsidRPr="00EB7946">
        <w:rPr>
          <w:rFonts w:cs="Arial"/>
        </w:rPr>
        <w:t>- Serviços de impermeabilização de estruturas;</w:t>
      </w:r>
    </w:p>
    <w:p w14:paraId="3A9523EB" w14:textId="77777777" w:rsidR="0055476A" w:rsidRPr="00EB7946" w:rsidRDefault="0055476A" w:rsidP="00534BDE">
      <w:pPr>
        <w:spacing w:before="40" w:after="40"/>
        <w:rPr>
          <w:rFonts w:cs="Arial"/>
        </w:rPr>
      </w:pPr>
      <w:r w:rsidRPr="00EB7946">
        <w:rPr>
          <w:rFonts w:cs="Arial"/>
        </w:rPr>
        <w:t>- Serviços de transporte de equipamentos pesados para reparos em fábrica;</w:t>
      </w:r>
    </w:p>
    <w:p w14:paraId="068FCF7B" w14:textId="77777777" w:rsidR="005B1442" w:rsidRPr="009A4291" w:rsidRDefault="0055476A" w:rsidP="00534BDE">
      <w:pPr>
        <w:spacing w:before="40" w:after="40"/>
        <w:rPr>
          <w:rFonts w:cs="Arial"/>
        </w:rPr>
      </w:pPr>
      <w:r w:rsidRPr="009A4291">
        <w:rPr>
          <w:rFonts w:cs="Arial"/>
        </w:rPr>
        <w:t>- Serviços de recarga de extintores de incêndio;</w:t>
      </w:r>
      <w:r w:rsidR="00FD57E1" w:rsidRPr="009A4291">
        <w:rPr>
          <w:rFonts w:cs="Arial"/>
        </w:rPr>
        <w:t xml:space="preserve"> </w:t>
      </w:r>
    </w:p>
    <w:p w14:paraId="561764BE" w14:textId="77777777" w:rsidR="00F5229D" w:rsidRPr="00EB7946" w:rsidRDefault="005B1442" w:rsidP="00534BDE">
      <w:pPr>
        <w:spacing w:before="40" w:after="40"/>
        <w:rPr>
          <w:rFonts w:cs="Arial"/>
        </w:rPr>
      </w:pPr>
      <w:r w:rsidRPr="00EB7946">
        <w:rPr>
          <w:rFonts w:cs="Arial"/>
        </w:rPr>
        <w:t xml:space="preserve">- </w:t>
      </w:r>
      <w:r w:rsidR="00FD57E1" w:rsidRPr="00EB7946">
        <w:rPr>
          <w:rFonts w:cs="Arial"/>
        </w:rPr>
        <w:t>C</w:t>
      </w:r>
      <w:r w:rsidR="009E3109" w:rsidRPr="00EB7946">
        <w:rPr>
          <w:rFonts w:cs="Arial"/>
        </w:rPr>
        <w:t>alibração de Medidores de Vazão;</w:t>
      </w:r>
    </w:p>
    <w:p w14:paraId="5A80BCAA" w14:textId="77777777" w:rsidR="00233F34" w:rsidRPr="00EB7946" w:rsidRDefault="00F5229D" w:rsidP="00534BDE">
      <w:pPr>
        <w:spacing w:before="40" w:after="40"/>
        <w:rPr>
          <w:rFonts w:cs="Arial"/>
        </w:rPr>
      </w:pPr>
      <w:r w:rsidRPr="00EB7946">
        <w:rPr>
          <w:rFonts w:cs="Arial"/>
        </w:rPr>
        <w:t>- Serviço especializado de fusão de fibra ótica (Manutenção cabo OPGW)</w:t>
      </w:r>
      <w:r w:rsidR="009E3109" w:rsidRPr="00EB7946">
        <w:rPr>
          <w:rFonts w:cs="Arial"/>
        </w:rPr>
        <w:t>.</w:t>
      </w:r>
    </w:p>
    <w:p w14:paraId="17D2B853" w14:textId="77777777" w:rsidR="00C756C2" w:rsidRPr="00EB7946" w:rsidRDefault="00C756C2" w:rsidP="00534BDE">
      <w:pPr>
        <w:spacing w:before="40" w:after="40"/>
        <w:rPr>
          <w:rFonts w:cs="Arial"/>
        </w:rPr>
      </w:pPr>
      <w:r w:rsidRPr="00EB7946">
        <w:rPr>
          <w:rFonts w:cs="Arial"/>
        </w:rPr>
        <w:t>- Inspeções com câmeras motorizadas (robôs) e inspeções de tração manual para galerias e tubulações.</w:t>
      </w:r>
    </w:p>
    <w:p w14:paraId="09F61794" w14:textId="77777777" w:rsidR="009D0DB9" w:rsidRPr="00EB7946" w:rsidRDefault="009D0DB9" w:rsidP="00534BDE">
      <w:pPr>
        <w:spacing w:before="40" w:after="40"/>
        <w:rPr>
          <w:rFonts w:cs="Arial"/>
        </w:rPr>
      </w:pPr>
      <w:r w:rsidRPr="00EB7946">
        <w:rPr>
          <w:rFonts w:cs="Arial"/>
        </w:rPr>
        <w:t>- Serviços de dragagem.</w:t>
      </w:r>
    </w:p>
    <w:p w14:paraId="40F350EC" w14:textId="77777777" w:rsidR="0067512B" w:rsidRPr="00EB7946" w:rsidRDefault="0067512B" w:rsidP="00534BDE">
      <w:pPr>
        <w:spacing w:before="40" w:after="40"/>
        <w:rPr>
          <w:rFonts w:cs="Arial"/>
        </w:rPr>
      </w:pPr>
      <w:r w:rsidRPr="00EB7946">
        <w:rPr>
          <w:rFonts w:cs="Arial"/>
        </w:rPr>
        <w:t>- Serviço de detecção de gases tóxicos em ambientes confinados que sejam objeto de inspeções.</w:t>
      </w:r>
    </w:p>
    <w:p w14:paraId="51744480" w14:textId="77777777" w:rsidR="009D0DB9" w:rsidRPr="00EB7946" w:rsidRDefault="009D0DB9" w:rsidP="00534BDE">
      <w:pPr>
        <w:spacing w:before="40" w:after="40"/>
        <w:rPr>
          <w:rFonts w:cs="Arial"/>
        </w:rPr>
      </w:pPr>
      <w:r w:rsidRPr="00EB7946">
        <w:rPr>
          <w:rFonts w:cs="Arial"/>
        </w:rPr>
        <w:t>- Instalação de usina de concreto.</w:t>
      </w:r>
    </w:p>
    <w:p w14:paraId="7474C960" w14:textId="77777777" w:rsidR="00384D36" w:rsidRPr="00EB7946" w:rsidRDefault="00384D36" w:rsidP="00534BDE">
      <w:pPr>
        <w:spacing w:before="40" w:after="40"/>
        <w:rPr>
          <w:rFonts w:cs="Arial"/>
        </w:rPr>
      </w:pPr>
      <w:r w:rsidRPr="00EB7946">
        <w:rPr>
          <w:rFonts w:cs="Arial"/>
        </w:rPr>
        <w:t>- Serviços Técnicos de Sondagem de Solos</w:t>
      </w:r>
      <w:r w:rsidR="0055476A" w:rsidRPr="00EB7946">
        <w:rPr>
          <w:rFonts w:cs="Arial"/>
        </w:rPr>
        <w:t>;</w:t>
      </w:r>
    </w:p>
    <w:p w14:paraId="3F5E50C6" w14:textId="77777777" w:rsidR="0055476A" w:rsidRPr="00EB7946" w:rsidRDefault="0055476A" w:rsidP="00534BDE">
      <w:pPr>
        <w:spacing w:before="40" w:after="40"/>
        <w:rPr>
          <w:rFonts w:cs="Arial"/>
        </w:rPr>
      </w:pPr>
      <w:r w:rsidRPr="00EB7946">
        <w:rPr>
          <w:rFonts w:cs="Arial"/>
        </w:rPr>
        <w:t>- Serviços de soldagem de geomembrana;</w:t>
      </w:r>
    </w:p>
    <w:p w14:paraId="204DA129" w14:textId="77777777" w:rsidR="0055476A" w:rsidRPr="00EB7946" w:rsidRDefault="0055476A" w:rsidP="00534BDE">
      <w:pPr>
        <w:spacing w:before="40" w:after="40"/>
        <w:rPr>
          <w:rFonts w:cs="Arial"/>
        </w:rPr>
      </w:pPr>
      <w:r w:rsidRPr="00EB7946">
        <w:rPr>
          <w:rFonts w:cs="Arial"/>
        </w:rPr>
        <w:t>- Serviços de levantamento topo-batimétrico;</w:t>
      </w:r>
    </w:p>
    <w:p w14:paraId="5D2C6494" w14:textId="77777777" w:rsidR="00344A0E" w:rsidRDefault="0055476A" w:rsidP="00534BDE">
      <w:pPr>
        <w:spacing w:before="40" w:after="40"/>
        <w:rPr>
          <w:rFonts w:cs="Arial"/>
        </w:rPr>
      </w:pPr>
      <w:r w:rsidRPr="00EB7946">
        <w:rPr>
          <w:rFonts w:cs="Arial"/>
        </w:rPr>
        <w:t>- Serviços de medição de vazão em Portais, demais pontos de entrega e em canais para avaliação de perdas.</w:t>
      </w:r>
    </w:p>
    <w:p w14:paraId="42E44553" w14:textId="77777777" w:rsidR="00E90197" w:rsidRDefault="00E90197" w:rsidP="00534BDE">
      <w:pPr>
        <w:spacing w:before="40" w:after="40"/>
        <w:rPr>
          <w:ins w:id="328" w:author="Fabricio de Sousa Libano" w:date="2019-10-21T11:15:00Z"/>
          <w:rFonts w:cs="Arial"/>
        </w:rPr>
      </w:pPr>
    </w:p>
    <w:p w14:paraId="3B422A4E" w14:textId="745DB89E" w:rsidR="00147CD9" w:rsidRPr="00147CD9" w:rsidRDefault="00147CD9" w:rsidP="00534BDE">
      <w:pPr>
        <w:spacing w:before="40" w:after="40"/>
        <w:rPr>
          <w:rFonts w:cs="Arial"/>
          <w:b/>
        </w:rPr>
      </w:pPr>
      <w:r w:rsidRPr="00147CD9">
        <w:rPr>
          <w:rFonts w:cs="Arial"/>
          <w:b/>
        </w:rPr>
        <w:t>INSPEÇÕES AÉREAS COM VOO DE VANT</w:t>
      </w:r>
    </w:p>
    <w:p w14:paraId="41BAE003" w14:textId="77777777" w:rsidR="00835D47" w:rsidRPr="00EB7946" w:rsidRDefault="00835D47" w:rsidP="00534BDE">
      <w:pPr>
        <w:spacing w:before="40" w:after="40"/>
        <w:rPr>
          <w:rFonts w:cs="Arial"/>
          <w:b/>
          <w:color w:val="FF0000"/>
        </w:rPr>
      </w:pPr>
    </w:p>
    <w:p w14:paraId="287582C2" w14:textId="45DD2692" w:rsidR="00D745B0" w:rsidRPr="00EB7946" w:rsidRDefault="00E90197" w:rsidP="00E90197">
      <w:pPr>
        <w:pStyle w:val="Ttulo3"/>
        <w:spacing w:before="40" w:after="40"/>
        <w:ind w:hanging="1270"/>
        <w:rPr>
          <w:rFonts w:cs="Arial"/>
          <w:color w:val="auto"/>
        </w:rPr>
      </w:pPr>
      <w:bookmarkStart w:id="329" w:name="_Toc22720051"/>
      <w:r>
        <w:rPr>
          <w:rFonts w:cs="Arial"/>
          <w:color w:val="auto"/>
        </w:rPr>
        <w:t>6</w:t>
      </w:r>
      <w:r w:rsidR="00D745B0" w:rsidRPr="00EB7946">
        <w:rPr>
          <w:rFonts w:cs="Arial"/>
          <w:color w:val="auto"/>
        </w:rPr>
        <w:t>.1.</w:t>
      </w:r>
      <w:r>
        <w:rPr>
          <w:rFonts w:cs="Arial"/>
          <w:color w:val="auto"/>
        </w:rPr>
        <w:t>9</w:t>
      </w:r>
      <w:r w:rsidR="00D745B0" w:rsidRPr="00EB7946">
        <w:rPr>
          <w:rFonts w:cs="Arial"/>
          <w:color w:val="auto"/>
        </w:rPr>
        <w:t xml:space="preserve"> REFORMA DOS CANTEIROS</w:t>
      </w:r>
      <w:bookmarkEnd w:id="329"/>
    </w:p>
    <w:bookmarkEnd w:id="174"/>
    <w:bookmarkEnd w:id="175"/>
    <w:p w14:paraId="33541D39" w14:textId="77777777" w:rsidR="00A97018" w:rsidRPr="00EB7946" w:rsidRDefault="00A97018" w:rsidP="00534BDE">
      <w:pPr>
        <w:spacing w:before="40" w:after="40"/>
        <w:rPr>
          <w:rFonts w:cs="Arial"/>
        </w:rPr>
      </w:pPr>
      <w:r w:rsidRPr="00EB7946">
        <w:rPr>
          <w:rFonts w:cs="Arial"/>
        </w:rPr>
        <w:t>A CONTRATANTE disponibilizará a CONTRATADA os canteiros para instalação das dependências necessárias ao bom funcionamento dos serviços. Os canteiros que serão disponibilizados são remanescentes da implantação da obra do PISF, logo a CONTRATADA ficará responsável pela reforma dos canteiros. Esta reforma compreende a adequação das dependências existentes, assim como a construção</w:t>
      </w:r>
      <w:r w:rsidR="00C2428E" w:rsidRPr="00EB7946">
        <w:rPr>
          <w:rFonts w:cs="Arial"/>
        </w:rPr>
        <w:t xml:space="preserve"> de novas dependências, composta</w:t>
      </w:r>
      <w:r w:rsidRPr="00EB7946">
        <w:rPr>
          <w:rFonts w:cs="Arial"/>
        </w:rPr>
        <w:t xml:space="preserve">s por prédios administrativos, dormitórios com vestiários e </w:t>
      </w:r>
      <w:r w:rsidRPr="00EB7946">
        <w:rPr>
          <w:rFonts w:cs="Arial"/>
        </w:rPr>
        <w:lastRenderedPageBreak/>
        <w:t>banheiros, postos de saúde, heliponto, cozinha industrial com refeitório, ETE, ETA, oficinas com posto de combustível, galpões para materiais e equipamentos, baias para guarda de agregados graúdos e miúdos.</w:t>
      </w:r>
    </w:p>
    <w:p w14:paraId="3CF1E18F" w14:textId="7C4A0A5B" w:rsidR="00A97018" w:rsidRPr="00EB7946" w:rsidRDefault="00283507" w:rsidP="00534BDE">
      <w:pPr>
        <w:spacing w:before="40" w:after="40"/>
        <w:rPr>
          <w:rFonts w:cs="Arial"/>
        </w:rPr>
      </w:pPr>
      <w:r w:rsidRPr="00EB7946">
        <w:rPr>
          <w:rFonts w:cs="Arial"/>
        </w:rPr>
        <w:t>A CONTRATADA</w:t>
      </w:r>
      <w:r w:rsidR="00A97018" w:rsidRPr="00EB7946">
        <w:rPr>
          <w:rFonts w:cs="Arial"/>
        </w:rPr>
        <w:t xml:space="preserve"> deverá apr</w:t>
      </w:r>
      <w:r w:rsidR="00966296" w:rsidRPr="00EB7946">
        <w:rPr>
          <w:rFonts w:cs="Arial"/>
        </w:rPr>
        <w:t>esentar à FISCALIZAÇÃO, para aná</w:t>
      </w:r>
      <w:r w:rsidR="00A97018" w:rsidRPr="00EB7946">
        <w:rPr>
          <w:rFonts w:cs="Arial"/>
        </w:rPr>
        <w:t xml:space="preserve">lise e aprovação, o planejamento e a organização prevista para a reforma dos canteiros, acompanhado de </w:t>
      </w:r>
      <w:r w:rsidR="002B6B41">
        <w:rPr>
          <w:rFonts w:cs="Arial"/>
        </w:rPr>
        <w:t xml:space="preserve">projetos básicos </w:t>
      </w:r>
      <w:r w:rsidR="00A97018" w:rsidRPr="00EB7946">
        <w:rPr>
          <w:rFonts w:cs="Arial"/>
        </w:rPr>
        <w:t>das diversas instalações e suas localizações.</w:t>
      </w:r>
    </w:p>
    <w:p w14:paraId="2666FA3A" w14:textId="77777777" w:rsidR="00A97018" w:rsidRPr="00EB7946" w:rsidRDefault="00A97018" w:rsidP="00534BDE">
      <w:pPr>
        <w:spacing w:before="40" w:after="40"/>
        <w:rPr>
          <w:rFonts w:cs="Arial"/>
        </w:rPr>
      </w:pPr>
      <w:r w:rsidRPr="00EB7946">
        <w:rPr>
          <w:rFonts w:cs="Arial"/>
        </w:rPr>
        <w:t xml:space="preserve">Por se tratar de instalações permanentes, os canteiros serão reformados com o emprego de materiais duráveis, devendo se evitar a utilização de chapas de madeira compensadas ou outro tipo de material que se deteriore em pouco tempo.   </w:t>
      </w:r>
    </w:p>
    <w:p w14:paraId="579A3D4A" w14:textId="5144583E" w:rsidR="00A97018" w:rsidRPr="00EB7946" w:rsidRDefault="00966296" w:rsidP="00534BDE">
      <w:pPr>
        <w:spacing w:before="40" w:after="40"/>
        <w:rPr>
          <w:rFonts w:cs="Arial"/>
        </w:rPr>
      </w:pPr>
      <w:r w:rsidRPr="00EB7946">
        <w:rPr>
          <w:rFonts w:cs="Arial"/>
        </w:rPr>
        <w:t>A CONTRATADA</w:t>
      </w:r>
      <w:r w:rsidR="00A97018" w:rsidRPr="00EB7946">
        <w:rPr>
          <w:rFonts w:cs="Arial"/>
        </w:rPr>
        <w:t xml:space="preserve"> </w:t>
      </w:r>
      <w:r w:rsidR="00F64967">
        <w:rPr>
          <w:rFonts w:cs="Arial"/>
        </w:rPr>
        <w:t>se responsabilizará</w:t>
      </w:r>
      <w:r w:rsidR="00A97018" w:rsidRPr="00EB7946">
        <w:rPr>
          <w:rFonts w:cs="Arial"/>
        </w:rPr>
        <w:t xml:space="preserve"> plenamente por todas as providências relativas aos equipamentos de trabalho utilizados nos canteiros, aos materiais e respectivos fornecimentos, às instalações, ao pessoal empregado nos serviços, às ligações provisórias, quando necessárias, de água, esgoto e energia e, em geral, a todos os meios e elementos usados para execução dos serviços, de modo que sejam perfeitamente adequados e suficientes, independentemente da aprovação da FISCALIZAÇÃO.</w:t>
      </w:r>
    </w:p>
    <w:p w14:paraId="532E1EE4" w14:textId="5791AC60" w:rsidR="00A97018" w:rsidRPr="00EB7946" w:rsidRDefault="00A97018" w:rsidP="00534BDE">
      <w:pPr>
        <w:spacing w:before="40" w:after="40"/>
        <w:rPr>
          <w:rFonts w:cs="Arial"/>
        </w:rPr>
      </w:pPr>
      <w:r w:rsidRPr="00EB7946">
        <w:rPr>
          <w:rFonts w:cs="Arial"/>
        </w:rPr>
        <w:t>A aprovação da FISCALIZAÇÃO relativa à organização e as reformas das instalações dos canteiros propostos pelo CONTRATANTE não eximirá este último, em caso algum, de todas as responsabilidades inerentes à perfeita realização dos serviços, no tempo e pelo custo previstos no Contrato.</w:t>
      </w:r>
    </w:p>
    <w:p w14:paraId="3D38E234" w14:textId="6EBC7943" w:rsidR="00E5074A" w:rsidRPr="00EB7946" w:rsidRDefault="00821553" w:rsidP="00821553">
      <w:pPr>
        <w:spacing w:before="40" w:after="40"/>
        <w:rPr>
          <w:rFonts w:cs="Arial"/>
          <w:b/>
        </w:rPr>
      </w:pPr>
      <w:bookmarkStart w:id="330" w:name="_ELABORAÇÃO_DE_PROJETOS"/>
      <w:bookmarkStart w:id="331" w:name="_SUMÁRIO"/>
      <w:bookmarkEnd w:id="330"/>
      <w:bookmarkEnd w:id="331"/>
      <w:r>
        <w:rPr>
          <w:rFonts w:cs="Arial"/>
        </w:rPr>
        <w:t xml:space="preserve">As especificações técnicas para a </w:t>
      </w:r>
      <w:r w:rsidR="00E5074A" w:rsidRPr="00EB7946">
        <w:rPr>
          <w:rFonts w:cs="Arial"/>
        </w:rPr>
        <w:t xml:space="preserve">reforma dos canteiros estão </w:t>
      </w:r>
      <w:r>
        <w:rPr>
          <w:rFonts w:cs="Arial"/>
        </w:rPr>
        <w:t>descritas abaixo:</w:t>
      </w:r>
    </w:p>
    <w:p w14:paraId="0D17F9D3" w14:textId="0A8EC7EE" w:rsidR="00E5074A" w:rsidRPr="00EB7946" w:rsidRDefault="00821553" w:rsidP="00534BDE">
      <w:pPr>
        <w:spacing w:before="40" w:after="40"/>
        <w:ind w:firstLine="708"/>
        <w:rPr>
          <w:rFonts w:cs="Arial"/>
          <w:b/>
        </w:rPr>
      </w:pPr>
      <w:bookmarkStart w:id="332" w:name="_Toc455666709"/>
      <w:r w:rsidRPr="00EB7946">
        <w:rPr>
          <w:noProof/>
        </w:rPr>
        <w:drawing>
          <wp:anchor distT="0" distB="0" distL="114300" distR="114300" simplePos="0" relativeHeight="251663360" behindDoc="0" locked="0" layoutInCell="1" allowOverlap="1" wp14:anchorId="66116544" wp14:editId="22989BE7">
            <wp:simplePos x="0" y="0"/>
            <wp:positionH relativeFrom="column">
              <wp:posOffset>1015365</wp:posOffset>
            </wp:positionH>
            <wp:positionV relativeFrom="paragraph">
              <wp:posOffset>277495</wp:posOffset>
            </wp:positionV>
            <wp:extent cx="3067050" cy="2400300"/>
            <wp:effectExtent l="19050" t="19050" r="19050" b="19050"/>
            <wp:wrapNone/>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cstate="print">
                      <a:extLst>
                        <a:ext uri="{28A0092B-C50C-407E-A947-70E740481C1C}">
                          <a14:useLocalDpi xmlns:a14="http://schemas.microsoft.com/office/drawing/2010/main" val="0"/>
                        </a:ext>
                      </a:extLst>
                    </a:blip>
                    <a:srcRect l="15169" t="10981" r="28034" b="9956"/>
                    <a:stretch/>
                  </pic:blipFill>
                  <pic:spPr bwMode="auto">
                    <a:xfrm>
                      <a:off x="0" y="0"/>
                      <a:ext cx="3067050" cy="2400300"/>
                    </a:xfrm>
                    <a:prstGeom prst="rect">
                      <a:avLst/>
                    </a:prstGeom>
                    <a:ln w="19050">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bookmarkEnd w:id="332"/>
      <w:r w:rsidR="00D30F6D" w:rsidRPr="00EB7946">
        <w:rPr>
          <w:rFonts w:cs="Arial"/>
          <w:b/>
        </w:rPr>
        <w:t xml:space="preserve"> </w:t>
      </w:r>
    </w:p>
    <w:p w14:paraId="6BD7D8CF" w14:textId="0211A762" w:rsidR="00E5074A" w:rsidRPr="00EB7946" w:rsidRDefault="00E5074A" w:rsidP="00534BDE">
      <w:pPr>
        <w:pStyle w:val="Ttulo"/>
        <w:keepNext w:val="0"/>
        <w:tabs>
          <w:tab w:val="clear" w:pos="709"/>
          <w:tab w:val="left" w:pos="0"/>
        </w:tabs>
        <w:suppressAutoHyphens w:val="0"/>
        <w:spacing w:before="40" w:after="40"/>
        <w:ind w:left="720"/>
        <w:jc w:val="both"/>
        <w:outlineLvl w:val="0"/>
        <w:rPr>
          <w:szCs w:val="24"/>
        </w:rPr>
      </w:pPr>
      <w:r w:rsidRPr="00EB7946">
        <w:rPr>
          <w:szCs w:val="24"/>
        </w:rPr>
        <w:t xml:space="preserve"> </w:t>
      </w:r>
    </w:p>
    <w:p w14:paraId="2687B34F" w14:textId="77777777" w:rsidR="00821553" w:rsidRDefault="00821553" w:rsidP="00534BDE">
      <w:pPr>
        <w:pStyle w:val="Ttulo"/>
        <w:spacing w:before="40" w:after="40"/>
        <w:jc w:val="both"/>
        <w:outlineLvl w:val="0"/>
        <w:rPr>
          <w:b w:val="0"/>
          <w:szCs w:val="24"/>
        </w:rPr>
      </w:pPr>
    </w:p>
    <w:p w14:paraId="16234664" w14:textId="77777777" w:rsidR="00821553" w:rsidRDefault="00821553" w:rsidP="00534BDE">
      <w:pPr>
        <w:pStyle w:val="Ttulo"/>
        <w:spacing w:before="40" w:after="40"/>
        <w:jc w:val="both"/>
        <w:outlineLvl w:val="0"/>
        <w:rPr>
          <w:b w:val="0"/>
          <w:szCs w:val="24"/>
        </w:rPr>
      </w:pPr>
    </w:p>
    <w:p w14:paraId="362E2EA4" w14:textId="77777777" w:rsidR="00821553" w:rsidRDefault="00821553" w:rsidP="00821553">
      <w:pPr>
        <w:pStyle w:val="Corpodetexto"/>
      </w:pPr>
    </w:p>
    <w:p w14:paraId="24C02059" w14:textId="77777777" w:rsidR="00821553" w:rsidRPr="00821553" w:rsidRDefault="00821553" w:rsidP="00821553">
      <w:pPr>
        <w:pStyle w:val="Corpodetexto"/>
      </w:pPr>
    </w:p>
    <w:p w14:paraId="62502512" w14:textId="77777777" w:rsidR="00821553" w:rsidRDefault="00821553" w:rsidP="00534BDE">
      <w:pPr>
        <w:pStyle w:val="Ttulo"/>
        <w:spacing w:before="40" w:after="40"/>
        <w:jc w:val="both"/>
        <w:outlineLvl w:val="0"/>
        <w:rPr>
          <w:b w:val="0"/>
          <w:szCs w:val="24"/>
        </w:rPr>
      </w:pPr>
    </w:p>
    <w:p w14:paraId="51BB244B" w14:textId="77777777" w:rsidR="00821553" w:rsidRDefault="00821553" w:rsidP="00534BDE">
      <w:pPr>
        <w:pStyle w:val="Ttulo"/>
        <w:spacing w:before="40" w:after="40"/>
        <w:jc w:val="both"/>
        <w:outlineLvl w:val="0"/>
        <w:rPr>
          <w:b w:val="0"/>
          <w:szCs w:val="24"/>
        </w:rPr>
      </w:pPr>
    </w:p>
    <w:p w14:paraId="53A1A75C" w14:textId="77777777" w:rsidR="00821553" w:rsidRPr="00821553" w:rsidRDefault="00821553" w:rsidP="00821553">
      <w:pPr>
        <w:pStyle w:val="Corpodetexto"/>
      </w:pPr>
    </w:p>
    <w:p w14:paraId="136C20AC" w14:textId="77777777" w:rsidR="00821553" w:rsidRDefault="00821553" w:rsidP="00534BDE">
      <w:pPr>
        <w:pStyle w:val="Ttulo"/>
        <w:spacing w:before="40" w:after="40"/>
        <w:jc w:val="both"/>
        <w:outlineLvl w:val="0"/>
        <w:rPr>
          <w:b w:val="0"/>
          <w:szCs w:val="24"/>
        </w:rPr>
      </w:pPr>
    </w:p>
    <w:p w14:paraId="52A57023" w14:textId="530ED256" w:rsidR="00E5074A" w:rsidRPr="00EB7946" w:rsidRDefault="00D165C1" w:rsidP="00534BDE">
      <w:pPr>
        <w:pStyle w:val="Ttulo"/>
        <w:spacing w:before="40" w:after="40"/>
        <w:jc w:val="both"/>
        <w:outlineLvl w:val="0"/>
        <w:rPr>
          <w:b w:val="0"/>
          <w:szCs w:val="24"/>
        </w:rPr>
      </w:pPr>
      <w:bookmarkStart w:id="333" w:name="_Toc22720052"/>
      <w:r w:rsidRPr="00EB7946">
        <w:rPr>
          <w:noProof/>
          <w:lang w:eastAsia="pt-BR"/>
        </w:rPr>
        <w:drawing>
          <wp:anchor distT="0" distB="0" distL="114300" distR="114300" simplePos="0" relativeHeight="251662336" behindDoc="0" locked="0" layoutInCell="1" allowOverlap="1" wp14:anchorId="53AC19CF" wp14:editId="1E51FDB4">
            <wp:simplePos x="0" y="0"/>
            <wp:positionH relativeFrom="margin">
              <wp:posOffset>-722326</wp:posOffset>
            </wp:positionH>
            <wp:positionV relativeFrom="paragraph">
              <wp:posOffset>211262</wp:posOffset>
            </wp:positionV>
            <wp:extent cx="6843260" cy="4801290"/>
            <wp:effectExtent l="19050" t="19050" r="15240" b="18415"/>
            <wp:wrapNone/>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6850453" cy="4806336"/>
                    </a:xfrm>
                    <a:prstGeom prst="rect">
                      <a:avLst/>
                    </a:prstGeom>
                    <a:ln w="19050">
                      <a:solidFill>
                        <a:schemeClr val="tx1"/>
                      </a:solidFill>
                    </a:ln>
                  </pic:spPr>
                </pic:pic>
              </a:graphicData>
            </a:graphic>
            <wp14:sizeRelH relativeFrom="page">
              <wp14:pctWidth>0</wp14:pctWidth>
            </wp14:sizeRelH>
            <wp14:sizeRelV relativeFrom="page">
              <wp14:pctHeight>0</wp14:pctHeight>
            </wp14:sizeRelV>
          </wp:anchor>
        </w:drawing>
      </w:r>
      <w:bookmarkEnd w:id="333"/>
    </w:p>
    <w:p w14:paraId="2FCBE122" w14:textId="77777777" w:rsidR="00E5074A" w:rsidRPr="00EB7946" w:rsidRDefault="00E5074A" w:rsidP="00534BDE">
      <w:pPr>
        <w:pStyle w:val="Ttulo"/>
        <w:spacing w:before="40" w:after="40"/>
        <w:jc w:val="both"/>
        <w:outlineLvl w:val="0"/>
        <w:rPr>
          <w:szCs w:val="24"/>
        </w:rPr>
      </w:pPr>
    </w:p>
    <w:p w14:paraId="3B8896D7" w14:textId="77777777" w:rsidR="00E5074A" w:rsidRPr="00EB7946" w:rsidRDefault="00E5074A" w:rsidP="00534BDE">
      <w:pPr>
        <w:pStyle w:val="Ttulo"/>
        <w:spacing w:before="40" w:after="40"/>
        <w:ind w:left="2880" w:hanging="360"/>
        <w:jc w:val="both"/>
        <w:outlineLvl w:val="0"/>
        <w:rPr>
          <w:szCs w:val="24"/>
        </w:rPr>
      </w:pPr>
    </w:p>
    <w:p w14:paraId="020F8682" w14:textId="77777777" w:rsidR="00E5074A" w:rsidRPr="00EB7946" w:rsidRDefault="00E5074A" w:rsidP="00534BDE">
      <w:pPr>
        <w:pStyle w:val="Cabealho"/>
        <w:spacing w:before="40" w:after="40" w:line="360" w:lineRule="auto"/>
        <w:rPr>
          <w:rFonts w:ascii="Arial" w:hAnsi="Arial" w:cs="Arial"/>
          <w:b/>
        </w:rPr>
      </w:pPr>
    </w:p>
    <w:p w14:paraId="28A7D8E2" w14:textId="25FC9A85" w:rsidR="00E5074A" w:rsidRPr="00EB7946" w:rsidRDefault="00E5074A" w:rsidP="00534BDE">
      <w:pPr>
        <w:pStyle w:val="Ttulo"/>
        <w:spacing w:before="40" w:after="40"/>
        <w:jc w:val="both"/>
        <w:outlineLvl w:val="0"/>
        <w:rPr>
          <w:szCs w:val="24"/>
        </w:rPr>
      </w:pPr>
      <w:r w:rsidRPr="00EB7946">
        <w:rPr>
          <w:bCs/>
          <w:szCs w:val="24"/>
        </w:rPr>
        <w:br w:type="page"/>
      </w:r>
      <w:bookmarkStart w:id="334" w:name="_Toc22720053"/>
      <w:r w:rsidRPr="00EB7946">
        <w:rPr>
          <w:szCs w:val="24"/>
        </w:rPr>
        <w:lastRenderedPageBreak/>
        <w:t>PROJETO BÁSICO</w:t>
      </w:r>
      <w:bookmarkEnd w:id="334"/>
    </w:p>
    <w:p w14:paraId="65D6B8C7" w14:textId="66C0B3EF" w:rsidR="00E5074A" w:rsidRPr="00EB7946" w:rsidRDefault="00E5074A" w:rsidP="00534BDE">
      <w:pPr>
        <w:spacing w:before="40" w:after="40"/>
        <w:rPr>
          <w:rFonts w:cs="Arial"/>
        </w:rPr>
      </w:pPr>
      <w:r w:rsidRPr="00EB7946">
        <w:rPr>
          <w:rFonts w:cs="Arial"/>
        </w:rPr>
        <w:t xml:space="preserve">O projeto </w:t>
      </w:r>
      <w:r w:rsidR="00BD4407">
        <w:rPr>
          <w:rFonts w:cs="Arial"/>
        </w:rPr>
        <w:t xml:space="preserve">a ser </w:t>
      </w:r>
      <w:r w:rsidRPr="00EB7946">
        <w:rPr>
          <w:rFonts w:cs="Arial"/>
        </w:rPr>
        <w:t xml:space="preserve">elaborado </w:t>
      </w:r>
      <w:r w:rsidR="00BD4407">
        <w:rPr>
          <w:rFonts w:cs="Arial"/>
        </w:rPr>
        <w:t>pela CONTRATADA</w:t>
      </w:r>
      <w:r w:rsidR="0066706D">
        <w:rPr>
          <w:rFonts w:cs="Arial"/>
        </w:rPr>
        <w:t>, como parte do serviço de reforma dos canteiros,</w:t>
      </w:r>
      <w:r w:rsidR="00BD4407">
        <w:rPr>
          <w:rFonts w:cs="Arial"/>
        </w:rPr>
        <w:t xml:space="preserve"> deve</w:t>
      </w:r>
      <w:r w:rsidRPr="00EB7946">
        <w:rPr>
          <w:rFonts w:cs="Arial"/>
        </w:rPr>
        <w:t xml:space="preserve"> atender as condições do PISF de maneira a oferecer o máximo de conforto para a entidade beneficiada. </w:t>
      </w:r>
    </w:p>
    <w:p w14:paraId="1811FE45" w14:textId="77777777" w:rsidR="00E5074A" w:rsidRPr="00EB7946" w:rsidRDefault="00E5074A" w:rsidP="00534BDE">
      <w:pPr>
        <w:spacing w:before="40" w:after="40"/>
        <w:rPr>
          <w:rFonts w:cs="Arial"/>
        </w:rPr>
      </w:pPr>
      <w:r w:rsidRPr="00EB7946">
        <w:rPr>
          <w:rFonts w:cs="Arial"/>
        </w:rPr>
        <w:t>As condições de acabamento mínimas</w:t>
      </w:r>
      <w:r w:rsidR="00CA773B" w:rsidRPr="00EB7946">
        <w:rPr>
          <w:rFonts w:cs="Arial"/>
        </w:rPr>
        <w:t xml:space="preserve"> são</w:t>
      </w:r>
      <w:r w:rsidRPr="00EB7946">
        <w:rPr>
          <w:rFonts w:cs="Arial"/>
        </w:rPr>
        <w:t xml:space="preserve">: </w:t>
      </w:r>
    </w:p>
    <w:p w14:paraId="055451BF" w14:textId="77777777" w:rsidR="00E5074A" w:rsidRPr="00EB7946" w:rsidRDefault="000C7AE5" w:rsidP="00534BDE">
      <w:pPr>
        <w:spacing w:before="40" w:after="40"/>
        <w:ind w:firstLine="708"/>
        <w:rPr>
          <w:rFonts w:cs="Arial"/>
        </w:rPr>
      </w:pPr>
      <w:r w:rsidRPr="00EB7946">
        <w:rPr>
          <w:rFonts w:cs="Arial"/>
        </w:rPr>
        <w:t xml:space="preserve">- </w:t>
      </w:r>
      <w:r w:rsidR="00E5074A" w:rsidRPr="00EB7946">
        <w:rPr>
          <w:rFonts w:cs="Arial"/>
        </w:rPr>
        <w:t xml:space="preserve">Piso em cerâmica nas áreas molhadas (bwc); </w:t>
      </w:r>
    </w:p>
    <w:p w14:paraId="0ED0B41A" w14:textId="77777777" w:rsidR="00E5074A" w:rsidRPr="00EB7946" w:rsidRDefault="000C7AE5" w:rsidP="00534BDE">
      <w:pPr>
        <w:spacing w:before="40" w:after="40"/>
        <w:ind w:firstLine="708"/>
        <w:rPr>
          <w:rFonts w:cs="Arial"/>
        </w:rPr>
      </w:pPr>
      <w:r w:rsidRPr="00EB7946">
        <w:rPr>
          <w:rFonts w:cs="Arial"/>
        </w:rPr>
        <w:t xml:space="preserve">- </w:t>
      </w:r>
      <w:r w:rsidR="00E5074A" w:rsidRPr="00EB7946">
        <w:rPr>
          <w:rFonts w:cs="Arial"/>
        </w:rPr>
        <w:t xml:space="preserve">Cerâmica nas paredes em áreas molhadas (bwc); </w:t>
      </w:r>
    </w:p>
    <w:p w14:paraId="779A0742" w14:textId="77777777" w:rsidR="00E5074A" w:rsidRPr="00EB7946" w:rsidRDefault="000C7AE5" w:rsidP="00534BDE">
      <w:pPr>
        <w:spacing w:before="40" w:after="40"/>
        <w:ind w:firstLine="708"/>
        <w:rPr>
          <w:rFonts w:cs="Arial"/>
        </w:rPr>
      </w:pPr>
      <w:r w:rsidRPr="00EB7946">
        <w:rPr>
          <w:rFonts w:cs="Arial"/>
        </w:rPr>
        <w:t xml:space="preserve">- </w:t>
      </w:r>
      <w:r w:rsidR="00E5074A" w:rsidRPr="00EB7946">
        <w:rPr>
          <w:rFonts w:cs="Arial"/>
        </w:rPr>
        <w:t>Rampa de acesso em piso cimentado rústico;</w:t>
      </w:r>
    </w:p>
    <w:p w14:paraId="6B15698F" w14:textId="77777777" w:rsidR="00E5074A" w:rsidRPr="00EB7946" w:rsidRDefault="000C7AE5" w:rsidP="00534BDE">
      <w:pPr>
        <w:spacing w:before="40" w:after="40"/>
        <w:ind w:firstLine="708"/>
        <w:rPr>
          <w:rFonts w:cs="Arial"/>
        </w:rPr>
      </w:pPr>
      <w:r w:rsidRPr="00EB7946">
        <w:rPr>
          <w:rFonts w:cs="Arial"/>
        </w:rPr>
        <w:t xml:space="preserve">- </w:t>
      </w:r>
      <w:r w:rsidR="00E5074A" w:rsidRPr="00EB7946">
        <w:rPr>
          <w:rFonts w:cs="Arial"/>
        </w:rPr>
        <w:t>Esquadrias de alumínio e de madeira;</w:t>
      </w:r>
    </w:p>
    <w:p w14:paraId="2F7F7315" w14:textId="77777777" w:rsidR="00E5074A" w:rsidRPr="00EB7946" w:rsidRDefault="000C7AE5" w:rsidP="00534BDE">
      <w:pPr>
        <w:spacing w:before="40" w:after="40"/>
        <w:ind w:firstLine="708"/>
        <w:rPr>
          <w:rFonts w:cs="Arial"/>
        </w:rPr>
      </w:pPr>
      <w:r w:rsidRPr="00EB7946">
        <w:rPr>
          <w:rFonts w:cs="Arial"/>
        </w:rPr>
        <w:t xml:space="preserve">- </w:t>
      </w:r>
      <w:r w:rsidR="00E5074A" w:rsidRPr="00EB7946">
        <w:rPr>
          <w:rFonts w:cs="Arial"/>
        </w:rPr>
        <w:t>Reboco em todas as paredes internas e externas;</w:t>
      </w:r>
    </w:p>
    <w:p w14:paraId="476EC844" w14:textId="77777777" w:rsidR="00E5074A" w:rsidRPr="00EB7946" w:rsidRDefault="000C7AE5" w:rsidP="00534BDE">
      <w:pPr>
        <w:spacing w:before="40" w:after="40"/>
        <w:ind w:left="708"/>
        <w:rPr>
          <w:rFonts w:cs="Arial"/>
        </w:rPr>
      </w:pPr>
      <w:r w:rsidRPr="00EB7946">
        <w:rPr>
          <w:rFonts w:cs="Arial"/>
        </w:rPr>
        <w:t xml:space="preserve">- </w:t>
      </w:r>
      <w:r w:rsidR="00E5074A" w:rsidRPr="00EB7946">
        <w:rPr>
          <w:rFonts w:cs="Arial"/>
        </w:rPr>
        <w:t>Pintura com tinta látex acrílica nas paredes internas, externas e tetos (quando não houver forro de gesso ou PVC);</w:t>
      </w:r>
    </w:p>
    <w:p w14:paraId="0005B82A" w14:textId="77777777" w:rsidR="00E5074A" w:rsidRPr="00EB7946" w:rsidRDefault="000C7AE5" w:rsidP="00534BDE">
      <w:pPr>
        <w:spacing w:before="40" w:after="40"/>
        <w:ind w:firstLine="708"/>
        <w:rPr>
          <w:rFonts w:cs="Arial"/>
        </w:rPr>
      </w:pPr>
      <w:r w:rsidRPr="00EB7946">
        <w:rPr>
          <w:rFonts w:cs="Arial"/>
        </w:rPr>
        <w:t xml:space="preserve">- </w:t>
      </w:r>
      <w:r w:rsidR="00E5074A" w:rsidRPr="00EB7946">
        <w:rPr>
          <w:rFonts w:cs="Arial"/>
        </w:rPr>
        <w:t>Pintura das esquadrias de madeira em esmalte acetinado;</w:t>
      </w:r>
    </w:p>
    <w:p w14:paraId="7676E677" w14:textId="77777777" w:rsidR="00E5074A" w:rsidRPr="00EB7946" w:rsidRDefault="000C7AE5" w:rsidP="00534BDE">
      <w:pPr>
        <w:spacing w:before="40" w:after="40"/>
        <w:ind w:firstLine="708"/>
        <w:rPr>
          <w:rFonts w:cs="Arial"/>
        </w:rPr>
      </w:pPr>
      <w:r w:rsidRPr="00EB7946">
        <w:rPr>
          <w:rFonts w:cs="Arial"/>
        </w:rPr>
        <w:t xml:space="preserve">- </w:t>
      </w:r>
      <w:r w:rsidR="00E5074A" w:rsidRPr="00EB7946">
        <w:rPr>
          <w:rFonts w:cs="Arial"/>
        </w:rPr>
        <w:t xml:space="preserve">Pintura do rodapé com esmalte sintético alto brilho ou acetinado. </w:t>
      </w:r>
    </w:p>
    <w:p w14:paraId="4A7460D0" w14:textId="77777777" w:rsidR="00E5074A" w:rsidRPr="00EB7946" w:rsidRDefault="00E5074A" w:rsidP="00534BDE">
      <w:pPr>
        <w:pStyle w:val="Corpodetexto"/>
        <w:spacing w:before="40" w:after="40" w:line="240" w:lineRule="auto"/>
        <w:ind w:firstLine="708"/>
        <w:rPr>
          <w:rFonts w:ascii="Arial" w:hAnsi="Arial" w:cs="Arial"/>
          <w:sz w:val="20"/>
          <w:szCs w:val="20"/>
        </w:rPr>
      </w:pPr>
    </w:p>
    <w:p w14:paraId="6DB2DD75" w14:textId="7498CDFE" w:rsidR="00E5074A" w:rsidRPr="00EB7946" w:rsidRDefault="00531638" w:rsidP="00534BDE">
      <w:pPr>
        <w:pStyle w:val="Ttulo"/>
        <w:keepNext w:val="0"/>
        <w:tabs>
          <w:tab w:val="clear" w:pos="709"/>
          <w:tab w:val="left" w:pos="0"/>
        </w:tabs>
        <w:suppressAutoHyphens w:val="0"/>
        <w:spacing w:before="40" w:after="40"/>
        <w:jc w:val="both"/>
        <w:outlineLvl w:val="0"/>
        <w:rPr>
          <w:szCs w:val="24"/>
        </w:rPr>
      </w:pPr>
      <w:r>
        <w:rPr>
          <w:szCs w:val="24"/>
        </w:rPr>
        <w:tab/>
      </w:r>
      <w:bookmarkStart w:id="335" w:name="_Toc22720054"/>
      <w:r w:rsidR="00E5074A" w:rsidRPr="00EB7946">
        <w:rPr>
          <w:szCs w:val="24"/>
        </w:rPr>
        <w:t>ESPECIFICAÇÕES GERAIS</w:t>
      </w:r>
      <w:bookmarkEnd w:id="335"/>
    </w:p>
    <w:p w14:paraId="0C58DD57" w14:textId="377D7132" w:rsidR="00E5074A" w:rsidRPr="00EB7946" w:rsidRDefault="00E5074A" w:rsidP="00534BDE">
      <w:pPr>
        <w:spacing w:before="40" w:after="40"/>
        <w:rPr>
          <w:rFonts w:cs="Arial"/>
          <w:b/>
        </w:rPr>
      </w:pPr>
      <w:r w:rsidRPr="00EB7946">
        <w:rPr>
          <w:rFonts w:cs="Arial"/>
          <w:b/>
        </w:rPr>
        <w:t>OBJETIVO</w:t>
      </w:r>
      <w:r w:rsidR="00531638">
        <w:rPr>
          <w:rFonts w:cs="Arial"/>
          <w:b/>
        </w:rPr>
        <w:t>:</w:t>
      </w:r>
    </w:p>
    <w:p w14:paraId="482FF91F" w14:textId="77777777" w:rsidR="00E5074A" w:rsidRPr="00EB7946" w:rsidRDefault="00DA3A6B" w:rsidP="00534BDE">
      <w:pPr>
        <w:spacing w:before="40" w:after="40"/>
        <w:rPr>
          <w:rFonts w:cs="Arial"/>
        </w:rPr>
      </w:pPr>
      <w:r w:rsidRPr="00EB7946">
        <w:rPr>
          <w:rFonts w:cs="Arial"/>
        </w:rPr>
        <w:t>Estas</w:t>
      </w:r>
      <w:r w:rsidR="00E5074A" w:rsidRPr="00EB7946">
        <w:rPr>
          <w:rFonts w:cs="Arial"/>
        </w:rPr>
        <w:t xml:space="preserve"> especificações técnicas visam estabelecer as condições mínimas necessárias a serem observadas e obede</w:t>
      </w:r>
      <w:r w:rsidRPr="00EB7946">
        <w:rPr>
          <w:rFonts w:cs="Arial"/>
        </w:rPr>
        <w:t>cidas para execução dos serviços de reforma dos canteiros para a O &amp; M do PISF</w:t>
      </w:r>
      <w:r w:rsidR="00E5074A" w:rsidRPr="00EB7946">
        <w:rPr>
          <w:rFonts w:cs="Arial"/>
        </w:rPr>
        <w:t xml:space="preserve">. </w:t>
      </w:r>
    </w:p>
    <w:p w14:paraId="7374F2AA" w14:textId="77777777" w:rsidR="00E5074A" w:rsidRPr="00EB7946" w:rsidRDefault="00E5074A" w:rsidP="00534BDE">
      <w:pPr>
        <w:spacing w:before="40" w:after="40"/>
        <w:rPr>
          <w:rFonts w:cs="Arial"/>
        </w:rPr>
      </w:pPr>
      <w:r w:rsidRPr="00EB7946">
        <w:rPr>
          <w:rFonts w:cs="Arial"/>
        </w:rPr>
        <w:t>A não aceitação, por par</w:t>
      </w:r>
      <w:r w:rsidR="00BA35DE" w:rsidRPr="00EB7946">
        <w:rPr>
          <w:rFonts w:cs="Arial"/>
        </w:rPr>
        <w:t>te da FISCALIZAÇÃO</w:t>
      </w:r>
      <w:r w:rsidRPr="00EB7946">
        <w:rPr>
          <w:rFonts w:cs="Arial"/>
        </w:rPr>
        <w:t xml:space="preserve">, de serviço ou equipamento em desacordo com </w:t>
      </w:r>
      <w:r w:rsidR="00BA35DE" w:rsidRPr="00EB7946">
        <w:rPr>
          <w:rFonts w:cs="Arial"/>
        </w:rPr>
        <w:t>est</w:t>
      </w:r>
      <w:r w:rsidRPr="00EB7946">
        <w:rPr>
          <w:rFonts w:cs="Arial"/>
        </w:rPr>
        <w:t>as especificações ou que apresentem defeitos na execução ou fabricação,</w:t>
      </w:r>
      <w:r w:rsidR="00BA35DE" w:rsidRPr="00EB7946">
        <w:rPr>
          <w:rFonts w:cs="Arial"/>
        </w:rPr>
        <w:t xml:space="preserve"> impõe o dever de correção ou substituição, sem ônus para o CONTRATANTE</w:t>
      </w:r>
      <w:r w:rsidRPr="00EB7946">
        <w:rPr>
          <w:rFonts w:cs="Arial"/>
        </w:rPr>
        <w:t xml:space="preserve">. </w:t>
      </w:r>
    </w:p>
    <w:p w14:paraId="688E618F" w14:textId="77777777" w:rsidR="00E5074A" w:rsidRPr="00EB7946" w:rsidRDefault="00E5074A" w:rsidP="00534BDE">
      <w:pPr>
        <w:spacing w:before="40" w:after="40"/>
        <w:rPr>
          <w:rFonts w:cs="Arial"/>
        </w:rPr>
      </w:pPr>
      <w:r w:rsidRPr="00EB7946">
        <w:rPr>
          <w:rFonts w:cs="Arial"/>
        </w:rPr>
        <w:t>As dúvidas que porventura venham surgir e que não esteja</w:t>
      </w:r>
      <w:r w:rsidR="00C349C1" w:rsidRPr="00EB7946">
        <w:rPr>
          <w:rFonts w:cs="Arial"/>
        </w:rPr>
        <w:t>m citadas nestas especificações</w:t>
      </w:r>
      <w:r w:rsidRPr="00EB7946">
        <w:rPr>
          <w:rFonts w:cs="Arial"/>
        </w:rPr>
        <w:t xml:space="preserve"> serão</w:t>
      </w:r>
      <w:r w:rsidR="00C349C1" w:rsidRPr="00EB7946">
        <w:rPr>
          <w:rFonts w:cs="Arial"/>
        </w:rPr>
        <w:t xml:space="preserve"> resolvidas junto a FISCALIZAÇÃO</w:t>
      </w:r>
      <w:r w:rsidRPr="00EB7946">
        <w:rPr>
          <w:rFonts w:cs="Arial"/>
        </w:rPr>
        <w:t xml:space="preserve">. </w:t>
      </w:r>
    </w:p>
    <w:p w14:paraId="4F20C097" w14:textId="77777777" w:rsidR="00821553" w:rsidRDefault="00821553" w:rsidP="00534BDE">
      <w:pPr>
        <w:pStyle w:val="TextosemFormatao0"/>
        <w:spacing w:before="40" w:after="40"/>
        <w:ind w:right="-37"/>
        <w:jc w:val="both"/>
        <w:rPr>
          <w:rFonts w:ascii="Arial" w:hAnsi="Arial" w:cs="Arial"/>
        </w:rPr>
      </w:pPr>
    </w:p>
    <w:p w14:paraId="5158733B" w14:textId="77777777" w:rsidR="00531638" w:rsidRDefault="00531638" w:rsidP="00534BDE">
      <w:pPr>
        <w:pStyle w:val="TextosemFormatao0"/>
        <w:spacing w:before="40" w:after="40"/>
        <w:ind w:right="-37"/>
        <w:jc w:val="both"/>
        <w:rPr>
          <w:rFonts w:ascii="Arial" w:hAnsi="Arial" w:cs="Arial"/>
        </w:rPr>
      </w:pPr>
    </w:p>
    <w:p w14:paraId="4949702E" w14:textId="77777777" w:rsidR="00531638" w:rsidRDefault="00531638" w:rsidP="00534BDE">
      <w:pPr>
        <w:pStyle w:val="TextosemFormatao0"/>
        <w:spacing w:before="40" w:after="40"/>
        <w:ind w:right="-37"/>
        <w:jc w:val="both"/>
        <w:rPr>
          <w:rFonts w:ascii="Arial" w:hAnsi="Arial" w:cs="Arial"/>
        </w:rPr>
      </w:pPr>
    </w:p>
    <w:p w14:paraId="21617512" w14:textId="77777777" w:rsidR="00531638" w:rsidRDefault="00531638" w:rsidP="00534BDE">
      <w:pPr>
        <w:pStyle w:val="TextosemFormatao0"/>
        <w:spacing w:before="40" w:after="40"/>
        <w:ind w:right="-37"/>
        <w:jc w:val="both"/>
        <w:rPr>
          <w:rFonts w:ascii="Arial" w:hAnsi="Arial" w:cs="Arial"/>
        </w:rPr>
      </w:pPr>
    </w:p>
    <w:p w14:paraId="32D4FDA5" w14:textId="77777777" w:rsidR="00531638" w:rsidRPr="00EB7946" w:rsidRDefault="00531638" w:rsidP="00534BDE">
      <w:pPr>
        <w:pStyle w:val="TextosemFormatao0"/>
        <w:spacing w:before="40" w:after="40"/>
        <w:ind w:right="-37"/>
        <w:jc w:val="both"/>
        <w:rPr>
          <w:rFonts w:ascii="Arial" w:hAnsi="Arial" w:cs="Arial"/>
        </w:rPr>
      </w:pPr>
    </w:p>
    <w:p w14:paraId="272D4A65" w14:textId="5D55968C" w:rsidR="00E5074A" w:rsidRDefault="00531638" w:rsidP="00534BDE">
      <w:pPr>
        <w:pStyle w:val="TextosemFormatao0"/>
        <w:spacing w:before="40" w:after="40"/>
        <w:ind w:right="-37"/>
        <w:jc w:val="both"/>
        <w:rPr>
          <w:rFonts w:ascii="Arial" w:hAnsi="Arial" w:cs="Arial"/>
          <w:b/>
          <w:color w:val="auto"/>
          <w:szCs w:val="22"/>
          <w:lang w:eastAsia="pt-BR"/>
        </w:rPr>
      </w:pPr>
      <w:r>
        <w:rPr>
          <w:rFonts w:ascii="Arial" w:hAnsi="Arial" w:cs="Arial"/>
          <w:b/>
          <w:color w:val="auto"/>
          <w:szCs w:val="22"/>
          <w:lang w:eastAsia="pt-BR"/>
        </w:rPr>
        <w:tab/>
      </w:r>
      <w:r w:rsidR="00E5074A" w:rsidRPr="00EB7946">
        <w:rPr>
          <w:rFonts w:ascii="Arial" w:hAnsi="Arial" w:cs="Arial"/>
          <w:b/>
          <w:color w:val="auto"/>
          <w:szCs w:val="22"/>
          <w:lang w:eastAsia="pt-BR"/>
        </w:rPr>
        <w:t>TRABALHOS EM TERRA</w:t>
      </w:r>
      <w:r>
        <w:rPr>
          <w:rFonts w:ascii="Arial" w:hAnsi="Arial" w:cs="Arial"/>
          <w:b/>
          <w:color w:val="auto"/>
          <w:szCs w:val="22"/>
          <w:lang w:eastAsia="pt-BR"/>
        </w:rPr>
        <w:t>:</w:t>
      </w:r>
    </w:p>
    <w:p w14:paraId="0F8BC2CF" w14:textId="77777777" w:rsidR="00E5074A" w:rsidRPr="00EB7946" w:rsidRDefault="00E5074A" w:rsidP="00534BDE">
      <w:pPr>
        <w:spacing w:before="40" w:after="40"/>
        <w:rPr>
          <w:rFonts w:cs="Arial"/>
          <w:b/>
        </w:rPr>
      </w:pPr>
      <w:r w:rsidRPr="00EB7946">
        <w:rPr>
          <w:rFonts w:cs="Arial"/>
          <w:b/>
        </w:rPr>
        <w:lastRenderedPageBreak/>
        <w:t>ESCAVAÇÕES MANUAIS</w:t>
      </w:r>
    </w:p>
    <w:p w14:paraId="7FBD48ED" w14:textId="77777777" w:rsidR="00E5074A" w:rsidRPr="00EB7946" w:rsidRDefault="00E5074A" w:rsidP="00534BDE">
      <w:pPr>
        <w:spacing w:before="40" w:after="40"/>
        <w:rPr>
          <w:rFonts w:cs="Arial"/>
        </w:rPr>
      </w:pPr>
      <w:r w:rsidRPr="00EB7946">
        <w:rPr>
          <w:rFonts w:cs="Arial"/>
        </w:rPr>
        <w:t>As escavações serão manuais em material de primeira categoria nas áreas da calçada e edificação, nas dimensões indicada no levantamento quantitativo. O material escavado só poderá ser aproveitado como reaterro mediante pr</w:t>
      </w:r>
      <w:r w:rsidR="004F3B1B" w:rsidRPr="00EB7946">
        <w:rPr>
          <w:rFonts w:cs="Arial"/>
        </w:rPr>
        <w:t>évia autorização da FISCALIZAÇÃO</w:t>
      </w:r>
      <w:r w:rsidRPr="00EB7946">
        <w:rPr>
          <w:rFonts w:cs="Arial"/>
        </w:rPr>
        <w:t>, manifestada no Livro de Ocorrências.</w:t>
      </w:r>
    </w:p>
    <w:p w14:paraId="1BA3A21D" w14:textId="77777777" w:rsidR="00E5074A" w:rsidRPr="00EB7946" w:rsidRDefault="00E5074A" w:rsidP="00534BDE">
      <w:pPr>
        <w:spacing w:before="40" w:after="40"/>
        <w:rPr>
          <w:rFonts w:cs="Arial"/>
        </w:rPr>
      </w:pPr>
    </w:p>
    <w:p w14:paraId="6F8EE94E" w14:textId="77777777" w:rsidR="00E5074A" w:rsidRPr="00EB7946" w:rsidRDefault="00E5074A" w:rsidP="00534BDE">
      <w:pPr>
        <w:spacing w:before="40" w:after="40"/>
        <w:rPr>
          <w:rFonts w:cs="Arial"/>
          <w:b/>
        </w:rPr>
      </w:pPr>
      <w:r w:rsidRPr="00EB7946">
        <w:rPr>
          <w:rFonts w:cs="Arial"/>
          <w:b/>
        </w:rPr>
        <w:t xml:space="preserve">REATERRO </w:t>
      </w:r>
    </w:p>
    <w:p w14:paraId="58994D12" w14:textId="77777777" w:rsidR="00E5074A" w:rsidRPr="00EB7946" w:rsidRDefault="00E5074A" w:rsidP="00534BDE">
      <w:pPr>
        <w:spacing w:before="40" w:after="40"/>
        <w:rPr>
          <w:rFonts w:cs="Arial"/>
        </w:rPr>
      </w:pPr>
      <w:r w:rsidRPr="00EB7946">
        <w:rPr>
          <w:rFonts w:cs="Arial"/>
        </w:rPr>
        <w:t xml:space="preserve">O material do reaterro das valas da fundação será aproveitado da própria escavação eliminando o material orgânico. </w:t>
      </w:r>
    </w:p>
    <w:p w14:paraId="0C2E8F92" w14:textId="77777777" w:rsidR="00E5074A" w:rsidRPr="00EB7946" w:rsidRDefault="00E5074A" w:rsidP="00534BDE">
      <w:pPr>
        <w:spacing w:before="40" w:after="40"/>
        <w:rPr>
          <w:rFonts w:cs="Arial"/>
        </w:rPr>
      </w:pPr>
    </w:p>
    <w:p w14:paraId="71469A52" w14:textId="77777777" w:rsidR="00E5074A" w:rsidRPr="00EB7946" w:rsidRDefault="00E5074A" w:rsidP="00534BDE">
      <w:pPr>
        <w:spacing w:before="40" w:after="40"/>
        <w:rPr>
          <w:rFonts w:cs="Arial"/>
          <w:b/>
        </w:rPr>
      </w:pPr>
      <w:r w:rsidRPr="00EB7946">
        <w:rPr>
          <w:rFonts w:cs="Arial"/>
          <w:b/>
        </w:rPr>
        <w:t>ATERRO DO CAIXÃO</w:t>
      </w:r>
    </w:p>
    <w:p w14:paraId="3C9B242A" w14:textId="77777777" w:rsidR="00E5074A" w:rsidRPr="00EB7946" w:rsidRDefault="00E5074A" w:rsidP="00534BDE">
      <w:pPr>
        <w:spacing w:before="40" w:after="40"/>
        <w:rPr>
          <w:rFonts w:cs="Arial"/>
        </w:rPr>
      </w:pPr>
      <w:r w:rsidRPr="00EB7946">
        <w:rPr>
          <w:rFonts w:cs="Arial"/>
        </w:rPr>
        <w:t>O caixão será aterrado com material arenoso isento de todo e qualquer material orgânico. Na sua falta poderá ser usado material argiloso.</w:t>
      </w:r>
    </w:p>
    <w:p w14:paraId="26C73A26" w14:textId="77777777" w:rsidR="00E5074A" w:rsidRPr="00EB7946" w:rsidRDefault="00E5074A" w:rsidP="00534BDE">
      <w:pPr>
        <w:spacing w:before="40" w:after="40"/>
        <w:rPr>
          <w:rFonts w:cs="Arial"/>
        </w:rPr>
      </w:pPr>
      <w:r w:rsidRPr="00EB7946">
        <w:rPr>
          <w:rFonts w:cs="Arial"/>
        </w:rPr>
        <w:t>O aterro será colocado em camadas de 0,20m, molhado e bem apiloado até atingir a cota de 0,10m abaixo do piso profundo.</w:t>
      </w:r>
    </w:p>
    <w:p w14:paraId="440E83F2" w14:textId="77777777" w:rsidR="00E5074A" w:rsidRPr="00EB7946" w:rsidRDefault="00E5074A" w:rsidP="00534BDE">
      <w:pPr>
        <w:spacing w:before="40" w:after="40"/>
        <w:rPr>
          <w:rFonts w:cs="Arial"/>
        </w:rPr>
      </w:pPr>
    </w:p>
    <w:p w14:paraId="7BE8A0F8" w14:textId="71C7FBEA" w:rsidR="00E5074A" w:rsidRDefault="00531638" w:rsidP="00534BDE">
      <w:pPr>
        <w:pStyle w:val="TextosemFormatao0"/>
        <w:spacing w:before="40" w:after="40"/>
        <w:ind w:right="-37"/>
        <w:jc w:val="both"/>
        <w:rPr>
          <w:rFonts w:ascii="Arial" w:hAnsi="Arial" w:cs="Arial"/>
          <w:b/>
          <w:color w:val="auto"/>
          <w:szCs w:val="22"/>
          <w:lang w:eastAsia="pt-BR"/>
        </w:rPr>
      </w:pPr>
      <w:r>
        <w:rPr>
          <w:rFonts w:ascii="Arial" w:hAnsi="Arial" w:cs="Arial"/>
          <w:b/>
          <w:color w:val="auto"/>
          <w:szCs w:val="22"/>
          <w:lang w:eastAsia="pt-BR"/>
        </w:rPr>
        <w:tab/>
      </w:r>
      <w:r w:rsidR="00E5074A" w:rsidRPr="00EB7946">
        <w:rPr>
          <w:rFonts w:ascii="Arial" w:hAnsi="Arial" w:cs="Arial"/>
          <w:b/>
          <w:color w:val="auto"/>
          <w:szCs w:val="22"/>
          <w:lang w:eastAsia="pt-BR"/>
        </w:rPr>
        <w:t>PAREDES, PAINEIS E DIVISÓRIAS</w:t>
      </w:r>
      <w:r>
        <w:rPr>
          <w:rFonts w:ascii="Arial" w:hAnsi="Arial" w:cs="Arial"/>
          <w:b/>
          <w:color w:val="auto"/>
          <w:szCs w:val="22"/>
          <w:lang w:eastAsia="pt-BR"/>
        </w:rPr>
        <w:t>:</w:t>
      </w:r>
    </w:p>
    <w:p w14:paraId="267443EE" w14:textId="77777777" w:rsidR="00E5074A" w:rsidRPr="00EB7946" w:rsidRDefault="00E5074A" w:rsidP="00534BDE">
      <w:pPr>
        <w:spacing w:before="40" w:after="40"/>
        <w:rPr>
          <w:rFonts w:cs="Arial"/>
          <w:b/>
        </w:rPr>
      </w:pPr>
      <w:r w:rsidRPr="00EB7946">
        <w:rPr>
          <w:rFonts w:cs="Arial"/>
          <w:b/>
        </w:rPr>
        <w:t>ALVENARIA DE 1VEZ</w:t>
      </w:r>
    </w:p>
    <w:p w14:paraId="555EC26C" w14:textId="77777777" w:rsidR="00E5074A" w:rsidRPr="00EB7946" w:rsidRDefault="00E5074A" w:rsidP="00534BDE">
      <w:pPr>
        <w:spacing w:before="40" w:after="40"/>
        <w:rPr>
          <w:rFonts w:cs="Arial"/>
        </w:rPr>
      </w:pPr>
      <w:r w:rsidRPr="00EB7946">
        <w:rPr>
          <w:rFonts w:cs="Arial"/>
        </w:rPr>
        <w:t>As alvenarias de elevação serão executadas com tijolos de 8 furos, assentadas e rejuntadas com argamassa de cimento e areia no traço 1:6 na construção da fundação.</w:t>
      </w:r>
    </w:p>
    <w:p w14:paraId="2F559595" w14:textId="77777777" w:rsidR="00E5074A" w:rsidRPr="00EB7946" w:rsidRDefault="00E5074A" w:rsidP="00534BDE">
      <w:pPr>
        <w:spacing w:before="40" w:after="40"/>
        <w:rPr>
          <w:rFonts w:cs="Arial"/>
        </w:rPr>
      </w:pPr>
    </w:p>
    <w:p w14:paraId="015841A3" w14:textId="201833A0" w:rsidR="00E5074A" w:rsidRDefault="00E5074A" w:rsidP="00531638">
      <w:pPr>
        <w:spacing w:before="40" w:after="40"/>
        <w:ind w:firstLine="708"/>
        <w:rPr>
          <w:rFonts w:cs="Arial"/>
          <w:b/>
        </w:rPr>
      </w:pPr>
      <w:r w:rsidRPr="00EB7946">
        <w:rPr>
          <w:rFonts w:cs="Arial"/>
          <w:b/>
        </w:rPr>
        <w:t>ESQUADRIA</w:t>
      </w:r>
      <w:r w:rsidR="00E82F7B" w:rsidRPr="00EB7946">
        <w:rPr>
          <w:rFonts w:cs="Arial"/>
          <w:b/>
        </w:rPr>
        <w:t>S</w:t>
      </w:r>
      <w:r w:rsidR="00531638">
        <w:rPr>
          <w:rFonts w:cs="Arial"/>
          <w:b/>
        </w:rPr>
        <w:t>:</w:t>
      </w:r>
      <w:r w:rsidRPr="00EB7946">
        <w:rPr>
          <w:rFonts w:cs="Arial"/>
          <w:b/>
        </w:rPr>
        <w:t xml:space="preserve">  </w:t>
      </w:r>
    </w:p>
    <w:p w14:paraId="2C8A050F" w14:textId="77777777" w:rsidR="00E5074A" w:rsidRPr="00EB7946" w:rsidRDefault="00E5074A" w:rsidP="00534BDE">
      <w:pPr>
        <w:spacing w:before="40" w:after="40"/>
        <w:rPr>
          <w:rFonts w:cs="Arial"/>
          <w:b/>
        </w:rPr>
      </w:pPr>
      <w:r w:rsidRPr="00EB7946">
        <w:rPr>
          <w:rFonts w:cs="Arial"/>
          <w:b/>
        </w:rPr>
        <w:t>ESQUADRIA DE FERRO</w:t>
      </w:r>
    </w:p>
    <w:p w14:paraId="45F0CDDA" w14:textId="77777777" w:rsidR="00E5074A" w:rsidRPr="00EB7946" w:rsidRDefault="00E5074A" w:rsidP="00534BDE">
      <w:pPr>
        <w:spacing w:before="40" w:after="40"/>
        <w:rPr>
          <w:rFonts w:cs="Arial"/>
        </w:rPr>
      </w:pPr>
      <w:r w:rsidRPr="00EB7946">
        <w:rPr>
          <w:rFonts w:cs="Arial"/>
        </w:rPr>
        <w:t>Esquadria de ferro N16, inclusive assentamento e ferragem.</w:t>
      </w:r>
    </w:p>
    <w:p w14:paraId="42160BA2" w14:textId="77777777" w:rsidR="00E5074A" w:rsidRDefault="00E5074A" w:rsidP="00534BDE">
      <w:pPr>
        <w:spacing w:before="40" w:after="40"/>
        <w:rPr>
          <w:rFonts w:cs="Arial"/>
        </w:rPr>
      </w:pPr>
      <w:r w:rsidRPr="00EB7946">
        <w:rPr>
          <w:rFonts w:cs="Arial"/>
        </w:rPr>
        <w:t>Fornecimento de esquadria de ferro, tipo basculante com bandeira fixa, inclusive assentamento.</w:t>
      </w:r>
    </w:p>
    <w:p w14:paraId="5B813F17" w14:textId="77777777" w:rsidR="00531638" w:rsidRPr="00EB7946" w:rsidRDefault="00531638" w:rsidP="00534BDE">
      <w:pPr>
        <w:spacing w:before="40" w:after="40"/>
        <w:rPr>
          <w:rFonts w:cs="Arial"/>
        </w:rPr>
      </w:pPr>
    </w:p>
    <w:p w14:paraId="5A4A2A08" w14:textId="77777777" w:rsidR="00E5074A" w:rsidRPr="00EB7946" w:rsidRDefault="00E5074A" w:rsidP="00534BDE">
      <w:pPr>
        <w:spacing w:before="40" w:after="40"/>
        <w:rPr>
          <w:rFonts w:cs="Arial"/>
          <w:b/>
        </w:rPr>
      </w:pPr>
      <w:r w:rsidRPr="00EB7946">
        <w:rPr>
          <w:rFonts w:cs="Arial"/>
          <w:b/>
        </w:rPr>
        <w:t>VIDRO</w:t>
      </w:r>
    </w:p>
    <w:p w14:paraId="6A3B4B85" w14:textId="77777777" w:rsidR="00E5074A" w:rsidRPr="00EB7946" w:rsidRDefault="00E5074A" w:rsidP="00534BDE">
      <w:pPr>
        <w:spacing w:before="40" w:after="40"/>
        <w:rPr>
          <w:rFonts w:cs="Arial"/>
        </w:rPr>
      </w:pPr>
      <w:r w:rsidRPr="00EB7946">
        <w:rPr>
          <w:rFonts w:cs="Arial"/>
        </w:rPr>
        <w:lastRenderedPageBreak/>
        <w:t>Fornecimento de vidro plano, comum, liso, transparente e com 4 mm de espessura e assent</w:t>
      </w:r>
      <w:r w:rsidR="00A610C1" w:rsidRPr="00EB7946">
        <w:rPr>
          <w:rFonts w:cs="Arial"/>
        </w:rPr>
        <w:t>amento nas esquadrias de ferro.</w:t>
      </w:r>
    </w:p>
    <w:p w14:paraId="7FCD2C9E" w14:textId="77777777" w:rsidR="00E5074A" w:rsidRPr="00EB7946" w:rsidRDefault="00E5074A" w:rsidP="00534BDE">
      <w:pPr>
        <w:spacing w:before="40" w:after="40"/>
        <w:rPr>
          <w:rFonts w:cs="Arial"/>
        </w:rPr>
      </w:pPr>
    </w:p>
    <w:p w14:paraId="7D359A89" w14:textId="77777777" w:rsidR="00E5074A" w:rsidRPr="00EB7946" w:rsidRDefault="00E5074A" w:rsidP="00534BDE">
      <w:pPr>
        <w:spacing w:before="40" w:after="40"/>
        <w:rPr>
          <w:rFonts w:cs="Arial"/>
          <w:b/>
        </w:rPr>
      </w:pPr>
      <w:r w:rsidRPr="00EB7946">
        <w:rPr>
          <w:rFonts w:cs="Arial"/>
          <w:b/>
        </w:rPr>
        <w:t xml:space="preserve">ESQUADRIA DE MADEIRA </w:t>
      </w:r>
    </w:p>
    <w:p w14:paraId="0C7684C4" w14:textId="77777777" w:rsidR="00E5074A" w:rsidRPr="00EB7946" w:rsidRDefault="00E5074A" w:rsidP="00534BDE">
      <w:pPr>
        <w:spacing w:before="40" w:after="40"/>
        <w:rPr>
          <w:rFonts w:cs="Arial"/>
        </w:rPr>
      </w:pPr>
      <w:r w:rsidRPr="00EB7946">
        <w:rPr>
          <w:rFonts w:cs="Arial"/>
        </w:rPr>
        <w:t>Fornecimento e assentamento de portas internas de compensado de jequitibá nas dimensões 0,80 x 2,10m com caixa de porta e alisares deverão ter acabamento idênticos.</w:t>
      </w:r>
    </w:p>
    <w:p w14:paraId="39D00495" w14:textId="77777777" w:rsidR="00E5074A" w:rsidRPr="00EB7946" w:rsidRDefault="00E5074A" w:rsidP="00534BDE">
      <w:pPr>
        <w:spacing w:before="40" w:after="40"/>
        <w:rPr>
          <w:rFonts w:cs="Arial"/>
        </w:rPr>
      </w:pPr>
      <w:r w:rsidRPr="00EB7946">
        <w:rPr>
          <w:rFonts w:cs="Arial"/>
        </w:rPr>
        <w:t>A madeira utilizada deverá ser de lei, bem seca, de primeira qualidade, aparelhada, perfeitamente esquadrejada, de quinas vivas e retilíneas, e isenta de partes brancas, brocas, nós, fendas, rachaduras e empenos.</w:t>
      </w:r>
    </w:p>
    <w:p w14:paraId="7C4C9680" w14:textId="77777777" w:rsidR="00E5074A" w:rsidRPr="00EB7946" w:rsidRDefault="00E5074A" w:rsidP="00534BDE">
      <w:pPr>
        <w:spacing w:before="40" w:after="40"/>
        <w:rPr>
          <w:rFonts w:cs="Arial"/>
        </w:rPr>
      </w:pPr>
      <w:r w:rsidRPr="00EB7946">
        <w:rPr>
          <w:rFonts w:cs="Arial"/>
        </w:rPr>
        <w:t>As partes móveis das esquadrias deverão ter livre funcionamento, com folga de 2 (dois) milímetros.</w:t>
      </w:r>
    </w:p>
    <w:p w14:paraId="2136AC8E" w14:textId="77777777" w:rsidR="00E5074A" w:rsidRPr="00EB7946" w:rsidRDefault="00E5074A" w:rsidP="00534BDE">
      <w:pPr>
        <w:spacing w:before="40" w:after="40"/>
        <w:rPr>
          <w:rFonts w:cs="Arial"/>
        </w:rPr>
      </w:pPr>
      <w:r w:rsidRPr="00EB7946">
        <w:rPr>
          <w:rFonts w:cs="Arial"/>
        </w:rPr>
        <w:t>Todas as esquadrias de madeira deverão ser aparelhadas e perfeitamente lixadas, inclusive as guarnições, com acabamento para a pintura em esmalte sintético.</w:t>
      </w:r>
    </w:p>
    <w:p w14:paraId="49868765" w14:textId="77777777" w:rsidR="00E5074A" w:rsidRPr="00EB7946" w:rsidRDefault="00E5074A" w:rsidP="00534BDE">
      <w:pPr>
        <w:spacing w:before="40" w:after="40"/>
        <w:rPr>
          <w:rFonts w:cs="Arial"/>
        </w:rPr>
      </w:pPr>
      <w:r w:rsidRPr="00EB7946">
        <w:rPr>
          <w:rFonts w:cs="Arial"/>
        </w:rPr>
        <w:t xml:space="preserve">As dobradiças deverão ser de latão cromado com pino móvel e latão </w:t>
      </w:r>
      <w:r w:rsidR="00A610C1" w:rsidRPr="00EB7946">
        <w:rPr>
          <w:rFonts w:cs="Arial"/>
        </w:rPr>
        <w:t>reforçado de no mínimo 3 x 2 ½”.</w:t>
      </w:r>
    </w:p>
    <w:p w14:paraId="4905164B" w14:textId="77777777" w:rsidR="00E5074A" w:rsidRPr="00EB7946" w:rsidRDefault="00E5074A" w:rsidP="00534BDE">
      <w:pPr>
        <w:spacing w:before="40" w:after="40"/>
        <w:rPr>
          <w:rFonts w:cs="Arial"/>
        </w:rPr>
      </w:pPr>
      <w:r w:rsidRPr="00EB7946">
        <w:rPr>
          <w:rFonts w:cs="Arial"/>
        </w:rPr>
        <w:t>As fechaduras deverão ser de embutir, tipo “cilindro”, com espel</w:t>
      </w:r>
      <w:r w:rsidR="00A610C1" w:rsidRPr="00EB7946">
        <w:rPr>
          <w:rFonts w:cs="Arial"/>
        </w:rPr>
        <w:t>ho de maçaneta em latão cromado.</w:t>
      </w:r>
    </w:p>
    <w:p w14:paraId="63350499" w14:textId="77777777" w:rsidR="00E5074A" w:rsidRPr="00EB7946" w:rsidRDefault="00E5074A" w:rsidP="00534BDE">
      <w:pPr>
        <w:spacing w:before="40" w:after="40"/>
        <w:rPr>
          <w:rFonts w:cs="Arial"/>
        </w:rPr>
      </w:pPr>
      <w:r w:rsidRPr="00EB7946">
        <w:rPr>
          <w:rFonts w:cs="Arial"/>
        </w:rPr>
        <w:t>As maçanetas, espelhos e demais ferragens cromadas só deverão ser colocadas após a pintura das esquadrias.</w:t>
      </w:r>
    </w:p>
    <w:p w14:paraId="03FE5B1F" w14:textId="77777777" w:rsidR="00E5074A" w:rsidRDefault="00E5074A" w:rsidP="00534BDE">
      <w:pPr>
        <w:spacing w:before="40" w:after="40"/>
        <w:rPr>
          <w:rFonts w:cs="Arial"/>
        </w:rPr>
      </w:pPr>
      <w:r w:rsidRPr="00EB7946">
        <w:rPr>
          <w:rFonts w:cs="Arial"/>
        </w:rPr>
        <w:t>Os parafusos de fixação da ferragem deverão ser apen</w:t>
      </w:r>
      <w:r w:rsidR="00A610C1" w:rsidRPr="00EB7946">
        <w:rPr>
          <w:rFonts w:cs="Arial"/>
        </w:rPr>
        <w:t>as apertados e jamais rebatidos</w:t>
      </w:r>
    </w:p>
    <w:p w14:paraId="07158503" w14:textId="77777777" w:rsidR="00821553" w:rsidRDefault="00821553" w:rsidP="00534BDE">
      <w:pPr>
        <w:spacing w:before="40" w:after="40"/>
        <w:rPr>
          <w:rFonts w:cs="Arial"/>
        </w:rPr>
      </w:pPr>
    </w:p>
    <w:p w14:paraId="2184747C" w14:textId="77777777" w:rsidR="00531638" w:rsidRDefault="00531638" w:rsidP="00534BDE">
      <w:pPr>
        <w:spacing w:before="40" w:after="40"/>
        <w:rPr>
          <w:rFonts w:cs="Arial"/>
        </w:rPr>
      </w:pPr>
    </w:p>
    <w:p w14:paraId="71756EFE" w14:textId="77777777" w:rsidR="00531638" w:rsidRDefault="00531638" w:rsidP="00534BDE">
      <w:pPr>
        <w:spacing w:before="40" w:after="40"/>
        <w:rPr>
          <w:rFonts w:cs="Arial"/>
        </w:rPr>
      </w:pPr>
    </w:p>
    <w:p w14:paraId="412FFE16" w14:textId="77777777" w:rsidR="00531638" w:rsidRDefault="00531638" w:rsidP="00534BDE">
      <w:pPr>
        <w:spacing w:before="40" w:after="40"/>
        <w:rPr>
          <w:rFonts w:cs="Arial"/>
        </w:rPr>
      </w:pPr>
    </w:p>
    <w:p w14:paraId="6933568D" w14:textId="77777777" w:rsidR="00531638" w:rsidRDefault="00531638" w:rsidP="00534BDE">
      <w:pPr>
        <w:spacing w:before="40" w:after="40"/>
        <w:rPr>
          <w:rFonts w:cs="Arial"/>
        </w:rPr>
      </w:pPr>
    </w:p>
    <w:p w14:paraId="718C40C7" w14:textId="77777777" w:rsidR="00531638" w:rsidRPr="00EB7946" w:rsidRDefault="00531638" w:rsidP="00534BDE">
      <w:pPr>
        <w:spacing w:before="40" w:after="40"/>
        <w:rPr>
          <w:rFonts w:cs="Arial"/>
        </w:rPr>
      </w:pPr>
    </w:p>
    <w:p w14:paraId="4FFA5933" w14:textId="085E3784" w:rsidR="00E5074A" w:rsidRPr="00EB7946" w:rsidRDefault="00E5074A" w:rsidP="00531638">
      <w:pPr>
        <w:spacing w:before="40" w:after="40"/>
        <w:ind w:firstLine="708"/>
        <w:rPr>
          <w:rFonts w:cs="Arial"/>
          <w:b/>
        </w:rPr>
      </w:pPr>
      <w:r w:rsidRPr="00EB7946">
        <w:rPr>
          <w:rFonts w:cs="Arial"/>
          <w:b/>
        </w:rPr>
        <w:t>PISOS, ALVENARIAS E REVESTIMENTOS</w:t>
      </w:r>
      <w:r w:rsidR="00531638">
        <w:rPr>
          <w:rFonts w:cs="Arial"/>
          <w:b/>
        </w:rPr>
        <w:t>:</w:t>
      </w:r>
    </w:p>
    <w:p w14:paraId="05AD4A7C" w14:textId="77777777" w:rsidR="00E5074A" w:rsidRPr="00EB7946" w:rsidRDefault="00E5074A" w:rsidP="00534BDE">
      <w:pPr>
        <w:spacing w:before="40" w:after="40"/>
        <w:rPr>
          <w:rFonts w:cs="Arial"/>
          <w:b/>
        </w:rPr>
      </w:pPr>
      <w:r w:rsidRPr="00EB7946">
        <w:rPr>
          <w:rFonts w:cs="Arial"/>
          <w:b/>
        </w:rPr>
        <w:lastRenderedPageBreak/>
        <w:t>CHAPISCO</w:t>
      </w:r>
    </w:p>
    <w:p w14:paraId="640F22F4" w14:textId="77777777" w:rsidR="00E5074A" w:rsidRPr="00EB7946" w:rsidRDefault="00E5074A" w:rsidP="00534BDE">
      <w:pPr>
        <w:spacing w:before="40" w:after="40"/>
        <w:rPr>
          <w:rFonts w:cs="Arial"/>
        </w:rPr>
      </w:pPr>
      <w:r w:rsidRPr="00EB7946">
        <w:rPr>
          <w:rFonts w:cs="Arial"/>
        </w:rPr>
        <w:t>Será com argamassa de cimento e areia no traço 1:3.</w:t>
      </w:r>
    </w:p>
    <w:p w14:paraId="33BCD56A" w14:textId="77777777" w:rsidR="00E5074A" w:rsidRPr="00EB7946" w:rsidRDefault="00E5074A" w:rsidP="00534BDE">
      <w:pPr>
        <w:spacing w:before="40" w:after="40"/>
        <w:rPr>
          <w:rFonts w:cs="Arial"/>
        </w:rPr>
      </w:pPr>
    </w:p>
    <w:p w14:paraId="6E541720" w14:textId="77777777" w:rsidR="00E5074A" w:rsidRPr="00EB7946" w:rsidRDefault="00E5074A" w:rsidP="00534BDE">
      <w:pPr>
        <w:spacing w:before="40" w:after="40"/>
        <w:rPr>
          <w:rFonts w:cs="Arial"/>
          <w:b/>
        </w:rPr>
      </w:pPr>
      <w:r w:rsidRPr="00EB7946">
        <w:rPr>
          <w:rFonts w:cs="Arial"/>
          <w:b/>
        </w:rPr>
        <w:t>EMBOÇO</w:t>
      </w:r>
    </w:p>
    <w:p w14:paraId="2B081BBD" w14:textId="77777777" w:rsidR="00E5074A" w:rsidRPr="00EB7946" w:rsidRDefault="00E5074A" w:rsidP="00534BDE">
      <w:pPr>
        <w:spacing w:before="40" w:after="40"/>
        <w:rPr>
          <w:rFonts w:cs="Arial"/>
        </w:rPr>
      </w:pPr>
      <w:r w:rsidRPr="00EB7946">
        <w:rPr>
          <w:rFonts w:cs="Arial"/>
        </w:rPr>
        <w:t>Será executado emboço com argamassa de cimento e areia no traço 1:4, com 2,5cm de espessura no banheiro na altura de 1,50m e 0,60m sobre o balcão cozinha.</w:t>
      </w:r>
    </w:p>
    <w:p w14:paraId="711CF7E6" w14:textId="77777777" w:rsidR="00E5074A" w:rsidRPr="00EB7946" w:rsidRDefault="00E5074A" w:rsidP="00534BDE">
      <w:pPr>
        <w:spacing w:before="40" w:after="40"/>
        <w:rPr>
          <w:rFonts w:cs="Arial"/>
        </w:rPr>
      </w:pPr>
    </w:p>
    <w:p w14:paraId="7F5F3560" w14:textId="77777777" w:rsidR="00E5074A" w:rsidRPr="00EB7946" w:rsidRDefault="00E5074A" w:rsidP="00534BDE">
      <w:pPr>
        <w:spacing w:before="40" w:after="40"/>
        <w:rPr>
          <w:rFonts w:cs="Arial"/>
          <w:b/>
        </w:rPr>
      </w:pPr>
      <w:r w:rsidRPr="00EB7946">
        <w:rPr>
          <w:rFonts w:cs="Arial"/>
          <w:b/>
        </w:rPr>
        <w:t>REVESTIMENTO COM ARGAMASSA</w:t>
      </w:r>
    </w:p>
    <w:p w14:paraId="028FA9C7" w14:textId="77777777" w:rsidR="00E5074A" w:rsidRPr="00EB7946" w:rsidRDefault="00E5074A" w:rsidP="00534BDE">
      <w:pPr>
        <w:spacing w:before="40" w:after="40"/>
        <w:rPr>
          <w:rFonts w:cs="Arial"/>
        </w:rPr>
      </w:pPr>
      <w:r w:rsidRPr="00EB7946">
        <w:rPr>
          <w:rFonts w:cs="Arial"/>
        </w:rPr>
        <w:t>Será executado revestimento com argamassa de cimento e areia no traço 1:6, com 2</w:t>
      </w:r>
      <w:r w:rsidR="00A610C1" w:rsidRPr="00EB7946">
        <w:rPr>
          <w:rFonts w:cs="Arial"/>
        </w:rPr>
        <w:t xml:space="preserve"> </w:t>
      </w:r>
      <w:r w:rsidRPr="00EB7946">
        <w:rPr>
          <w:rFonts w:cs="Arial"/>
        </w:rPr>
        <w:t>cm de espessura nas demais áreas de alvenaria de elevação.</w:t>
      </w:r>
    </w:p>
    <w:p w14:paraId="5C70DB2F" w14:textId="77777777" w:rsidR="00E5074A" w:rsidRPr="00EB7946" w:rsidRDefault="00E5074A" w:rsidP="00534BDE">
      <w:pPr>
        <w:spacing w:before="40" w:after="40"/>
        <w:rPr>
          <w:rFonts w:cs="Arial"/>
        </w:rPr>
      </w:pPr>
    </w:p>
    <w:p w14:paraId="70957423" w14:textId="77777777" w:rsidR="00E5074A" w:rsidRPr="00EB7946" w:rsidRDefault="00E5074A" w:rsidP="00534BDE">
      <w:pPr>
        <w:spacing w:before="40" w:after="40"/>
        <w:rPr>
          <w:rFonts w:cs="Arial"/>
          <w:b/>
        </w:rPr>
      </w:pPr>
      <w:r w:rsidRPr="00EB7946">
        <w:rPr>
          <w:rFonts w:cs="Arial"/>
          <w:b/>
        </w:rPr>
        <w:t>PINTURA</w:t>
      </w:r>
    </w:p>
    <w:p w14:paraId="3095604C" w14:textId="77777777" w:rsidR="00E5074A" w:rsidRPr="00EB7946" w:rsidRDefault="00E5074A" w:rsidP="00534BDE">
      <w:pPr>
        <w:spacing w:before="40" w:after="40"/>
        <w:rPr>
          <w:rFonts w:cs="Arial"/>
        </w:rPr>
      </w:pPr>
      <w:r w:rsidRPr="00EB7946">
        <w:rPr>
          <w:rFonts w:cs="Arial"/>
        </w:rPr>
        <w:t>A pintura consistirá na aplicação de uma ou mais tintas sobre base, aplicadas por pincel, rolo, revólver ou outro processo qualquer, visando proteger e/ou decorar as superfícies.</w:t>
      </w:r>
    </w:p>
    <w:p w14:paraId="6D9C0791" w14:textId="77777777" w:rsidR="00E5074A" w:rsidRPr="00EB7946" w:rsidRDefault="00E5074A" w:rsidP="00534BDE">
      <w:pPr>
        <w:spacing w:before="40" w:after="40"/>
        <w:rPr>
          <w:rFonts w:cs="Arial"/>
        </w:rPr>
      </w:pPr>
      <w:r w:rsidRPr="00EB7946">
        <w:rPr>
          <w:rFonts w:cs="Arial"/>
        </w:rPr>
        <w:t>Na execução das pinturas serão exigidas as seguintes características:</w:t>
      </w:r>
    </w:p>
    <w:p w14:paraId="15DB3C37" w14:textId="77777777" w:rsidR="00E5074A" w:rsidRPr="00EB7946" w:rsidRDefault="00A610C1" w:rsidP="00534BDE">
      <w:pPr>
        <w:spacing w:before="40" w:after="40"/>
        <w:ind w:firstLine="708"/>
        <w:rPr>
          <w:rFonts w:cs="Arial"/>
        </w:rPr>
      </w:pPr>
      <w:r w:rsidRPr="00EB7946">
        <w:rPr>
          <w:rFonts w:cs="Arial"/>
        </w:rPr>
        <w:t xml:space="preserve">- </w:t>
      </w:r>
      <w:r w:rsidR="00E5074A" w:rsidRPr="00EB7946">
        <w:rPr>
          <w:rFonts w:cs="Arial"/>
        </w:rPr>
        <w:t>Recobrimento uniforme da base;</w:t>
      </w:r>
    </w:p>
    <w:p w14:paraId="16A1CB3F" w14:textId="77777777" w:rsidR="00E5074A" w:rsidRPr="00EB7946" w:rsidRDefault="00A610C1" w:rsidP="00534BDE">
      <w:pPr>
        <w:spacing w:before="40" w:after="40"/>
        <w:ind w:firstLine="708"/>
        <w:rPr>
          <w:rFonts w:cs="Arial"/>
        </w:rPr>
      </w:pPr>
      <w:r w:rsidRPr="00EB7946">
        <w:rPr>
          <w:rFonts w:cs="Arial"/>
        </w:rPr>
        <w:t xml:space="preserve">- </w:t>
      </w:r>
      <w:r w:rsidR="00E5074A" w:rsidRPr="00EB7946">
        <w:rPr>
          <w:rFonts w:cs="Arial"/>
        </w:rPr>
        <w:t>Ausência de escorrimento;</w:t>
      </w:r>
    </w:p>
    <w:p w14:paraId="57FEEB61" w14:textId="77777777" w:rsidR="00E5074A" w:rsidRPr="00EB7946" w:rsidRDefault="00A610C1" w:rsidP="00534BDE">
      <w:pPr>
        <w:spacing w:before="40" w:after="40"/>
        <w:ind w:firstLine="708"/>
        <w:rPr>
          <w:rFonts w:cs="Arial"/>
        </w:rPr>
      </w:pPr>
      <w:r w:rsidRPr="00EB7946">
        <w:rPr>
          <w:rFonts w:cs="Arial"/>
        </w:rPr>
        <w:t xml:space="preserve">- </w:t>
      </w:r>
      <w:r w:rsidR="00E5074A" w:rsidRPr="00EB7946">
        <w:rPr>
          <w:rFonts w:cs="Arial"/>
        </w:rPr>
        <w:t>Ausência de fissuras, trincas, bolhas e pulverulências;</w:t>
      </w:r>
    </w:p>
    <w:p w14:paraId="6998CA9E" w14:textId="77777777" w:rsidR="00E5074A" w:rsidRPr="00EB7946" w:rsidRDefault="00A610C1" w:rsidP="00534BDE">
      <w:pPr>
        <w:spacing w:before="40" w:after="40"/>
        <w:ind w:firstLine="708"/>
        <w:rPr>
          <w:rFonts w:cs="Arial"/>
        </w:rPr>
      </w:pPr>
      <w:r w:rsidRPr="00EB7946">
        <w:rPr>
          <w:rFonts w:cs="Arial"/>
        </w:rPr>
        <w:t xml:space="preserve">- </w:t>
      </w:r>
      <w:r w:rsidR="00E5074A" w:rsidRPr="00EB7946">
        <w:rPr>
          <w:rFonts w:cs="Arial"/>
        </w:rPr>
        <w:t>Prevenção contra o desenvolvimento de organismos biológicos;</w:t>
      </w:r>
    </w:p>
    <w:p w14:paraId="25A1FC32" w14:textId="77777777" w:rsidR="00E5074A" w:rsidRPr="00EB7946" w:rsidRDefault="00A610C1" w:rsidP="00534BDE">
      <w:pPr>
        <w:spacing w:before="40" w:after="40"/>
        <w:ind w:left="708"/>
        <w:rPr>
          <w:rFonts w:cs="Arial"/>
        </w:rPr>
      </w:pPr>
      <w:r w:rsidRPr="00EB7946">
        <w:rPr>
          <w:rFonts w:cs="Arial"/>
        </w:rPr>
        <w:t xml:space="preserve">- </w:t>
      </w:r>
      <w:r w:rsidR="00E5074A" w:rsidRPr="00EB7946">
        <w:rPr>
          <w:rFonts w:cs="Arial"/>
        </w:rPr>
        <w:t>Possuir estabilidade química em relação à base de modo a evitar o aparecimento eflorescências, saponificação e deslocamento decorrente da alcalinidade da base;</w:t>
      </w:r>
    </w:p>
    <w:p w14:paraId="5254DA1D" w14:textId="77777777" w:rsidR="00E5074A" w:rsidRPr="00EB7946" w:rsidRDefault="00A610C1" w:rsidP="00534BDE">
      <w:pPr>
        <w:spacing w:before="40" w:after="40"/>
        <w:ind w:firstLine="708"/>
        <w:rPr>
          <w:rFonts w:cs="Arial"/>
        </w:rPr>
      </w:pPr>
      <w:r w:rsidRPr="00EB7946">
        <w:rPr>
          <w:rFonts w:cs="Arial"/>
        </w:rPr>
        <w:t xml:space="preserve">- </w:t>
      </w:r>
      <w:r w:rsidR="00E5074A" w:rsidRPr="00EB7946">
        <w:rPr>
          <w:rFonts w:cs="Arial"/>
        </w:rPr>
        <w:t>Resistência mecânica suficiente aos impactos norma</w:t>
      </w:r>
      <w:r w:rsidRPr="00EB7946">
        <w:rPr>
          <w:rFonts w:cs="Arial"/>
        </w:rPr>
        <w:t>i</w:t>
      </w:r>
      <w:r w:rsidR="00E5074A" w:rsidRPr="00EB7946">
        <w:rPr>
          <w:rFonts w:cs="Arial"/>
        </w:rPr>
        <w:t>s de usuários;</w:t>
      </w:r>
    </w:p>
    <w:p w14:paraId="1C405D1C" w14:textId="77777777" w:rsidR="00E5074A" w:rsidRPr="00EB7946" w:rsidRDefault="008E54BC" w:rsidP="00534BDE">
      <w:pPr>
        <w:spacing w:before="40" w:after="40"/>
        <w:ind w:left="708"/>
        <w:rPr>
          <w:rFonts w:cs="Arial"/>
        </w:rPr>
      </w:pPr>
      <w:r w:rsidRPr="00EB7946">
        <w:rPr>
          <w:rFonts w:cs="Arial"/>
        </w:rPr>
        <w:t>- Apresentar estanque</w:t>
      </w:r>
      <w:r w:rsidR="00E5074A" w:rsidRPr="00EB7946">
        <w:rPr>
          <w:rFonts w:cs="Arial"/>
        </w:rPr>
        <w:t>idade da superfície a fim de impedir a penetração de água pluvial e sem, contudo, interferir na eliminação do vapor porventura existente na base;</w:t>
      </w:r>
    </w:p>
    <w:p w14:paraId="6C40B517" w14:textId="77777777" w:rsidR="00E5074A" w:rsidRPr="00EB7946" w:rsidRDefault="008E54BC" w:rsidP="00534BDE">
      <w:pPr>
        <w:spacing w:before="40" w:after="40"/>
        <w:ind w:firstLine="708"/>
        <w:rPr>
          <w:rFonts w:cs="Arial"/>
        </w:rPr>
      </w:pPr>
      <w:r w:rsidRPr="00EB7946">
        <w:rPr>
          <w:rFonts w:cs="Arial"/>
        </w:rPr>
        <w:t xml:space="preserve">- </w:t>
      </w:r>
      <w:r w:rsidR="00E5074A" w:rsidRPr="00EB7946">
        <w:rPr>
          <w:rFonts w:cs="Arial"/>
        </w:rPr>
        <w:t>Resistir aos esforços mecânicos de lavagem;</w:t>
      </w:r>
    </w:p>
    <w:p w14:paraId="09701CDC" w14:textId="77777777" w:rsidR="00E5074A" w:rsidRPr="00EB7946" w:rsidRDefault="008E54BC" w:rsidP="00534BDE">
      <w:pPr>
        <w:spacing w:before="40" w:after="40"/>
        <w:ind w:firstLine="708"/>
        <w:rPr>
          <w:rFonts w:cs="Arial"/>
        </w:rPr>
      </w:pPr>
      <w:r w:rsidRPr="00EB7946">
        <w:rPr>
          <w:rFonts w:cs="Arial"/>
        </w:rPr>
        <w:t xml:space="preserve">- </w:t>
      </w:r>
      <w:r w:rsidR="00E5074A" w:rsidRPr="00EB7946">
        <w:rPr>
          <w:rFonts w:cs="Arial"/>
        </w:rPr>
        <w:t>R</w:t>
      </w:r>
      <w:r w:rsidR="00A610C1" w:rsidRPr="00EB7946">
        <w:rPr>
          <w:rFonts w:cs="Arial"/>
        </w:rPr>
        <w:t>esistir à ação das intempéries.</w:t>
      </w:r>
    </w:p>
    <w:p w14:paraId="2D0FCDCF" w14:textId="77777777" w:rsidR="00E5074A" w:rsidRPr="00EB7946" w:rsidRDefault="00E5074A" w:rsidP="00534BDE">
      <w:pPr>
        <w:spacing w:before="40" w:after="40"/>
        <w:rPr>
          <w:rFonts w:cs="Arial"/>
        </w:rPr>
      </w:pPr>
      <w:r w:rsidRPr="00EB7946">
        <w:rPr>
          <w:rFonts w:cs="Arial"/>
        </w:rPr>
        <w:lastRenderedPageBreak/>
        <w:t>A indicação exata dos locais a receber os diversos tipos de pintura e respectivas cores será, oportuname</w:t>
      </w:r>
      <w:r w:rsidR="008E54BC" w:rsidRPr="00EB7946">
        <w:rPr>
          <w:rFonts w:cs="Arial"/>
        </w:rPr>
        <w:t>nte, determinada em acordo com a</w:t>
      </w:r>
      <w:r w:rsidRPr="00EB7946">
        <w:rPr>
          <w:rFonts w:cs="Arial"/>
        </w:rPr>
        <w:t xml:space="preserve"> FISCALIZAÇÃO.</w:t>
      </w:r>
    </w:p>
    <w:p w14:paraId="52574648" w14:textId="77777777" w:rsidR="00E5074A" w:rsidRPr="00EB7946" w:rsidRDefault="00E5074A" w:rsidP="00534BDE">
      <w:pPr>
        <w:spacing w:before="40" w:after="40"/>
        <w:rPr>
          <w:rFonts w:cs="Arial"/>
        </w:rPr>
      </w:pPr>
    </w:p>
    <w:p w14:paraId="793007F4" w14:textId="77777777" w:rsidR="00E5074A" w:rsidRPr="00EB7946" w:rsidRDefault="00E5074A" w:rsidP="00534BDE">
      <w:pPr>
        <w:spacing w:before="40" w:after="40"/>
        <w:rPr>
          <w:rFonts w:cs="Arial"/>
          <w:b/>
        </w:rPr>
      </w:pPr>
      <w:r w:rsidRPr="00EB7946">
        <w:rPr>
          <w:rFonts w:cs="Arial"/>
          <w:b/>
        </w:rPr>
        <w:t>PREPARO DAS SUPERFÍCIES</w:t>
      </w:r>
    </w:p>
    <w:p w14:paraId="42AE06A3" w14:textId="77777777" w:rsidR="00E5074A" w:rsidRPr="00EB7946" w:rsidRDefault="00E5074A" w:rsidP="00534BDE">
      <w:pPr>
        <w:spacing w:before="40" w:after="40"/>
        <w:rPr>
          <w:rFonts w:cs="Arial"/>
        </w:rPr>
      </w:pPr>
      <w:r w:rsidRPr="00EB7946">
        <w:rPr>
          <w:rFonts w:cs="Arial"/>
        </w:rPr>
        <w:t>Antes do início da pintura deve-se proceder a uma cuidadosa observação do estado das superfícies de modo a permitir uma perfeita aderência da película de pintura.</w:t>
      </w:r>
    </w:p>
    <w:p w14:paraId="294183BE" w14:textId="77777777" w:rsidR="00E5074A" w:rsidRPr="00EB7946" w:rsidRDefault="00E5074A" w:rsidP="00534BDE">
      <w:pPr>
        <w:spacing w:before="40" w:after="40"/>
        <w:rPr>
          <w:rFonts w:cs="Arial"/>
        </w:rPr>
      </w:pPr>
      <w:r w:rsidRPr="00EB7946">
        <w:rPr>
          <w:rFonts w:cs="Arial"/>
        </w:rPr>
        <w:t>Constatada a existência das imperfeições tais como trincas, fissuras, saliências, reentrâncias ou quaisquer outras imperfeições, o defeito será reparado e a superfície regularizada por meio de lixamento ou emassamento com o mesmo material ou outro desde que seja compatível com tinta que vai ser usada.</w:t>
      </w:r>
    </w:p>
    <w:p w14:paraId="5167D269" w14:textId="77777777" w:rsidR="00E5074A" w:rsidRPr="00EB7946" w:rsidRDefault="00E5074A" w:rsidP="00534BDE">
      <w:pPr>
        <w:spacing w:before="40" w:after="40"/>
        <w:rPr>
          <w:rFonts w:cs="Arial"/>
        </w:rPr>
      </w:pPr>
      <w:r w:rsidRPr="00EB7946">
        <w:rPr>
          <w:rFonts w:cs="Arial"/>
        </w:rPr>
        <w:t>No caso de constatada a presença de óleos, graxas, ou outro qualquer produto gorduroso deve-se recorrer a um dos procedimentos a seguir indicados:</w:t>
      </w:r>
    </w:p>
    <w:p w14:paraId="16FFDD70" w14:textId="77777777" w:rsidR="00E5074A" w:rsidRPr="00EB7946" w:rsidRDefault="008E54BC" w:rsidP="00534BDE">
      <w:pPr>
        <w:spacing w:before="40" w:after="40"/>
        <w:ind w:left="708"/>
        <w:rPr>
          <w:rFonts w:cs="Arial"/>
        </w:rPr>
      </w:pPr>
      <w:r w:rsidRPr="00EB7946">
        <w:rPr>
          <w:rFonts w:cs="Arial"/>
        </w:rPr>
        <w:t xml:space="preserve">- </w:t>
      </w:r>
      <w:r w:rsidR="00E5074A" w:rsidRPr="00EB7946">
        <w:rPr>
          <w:rFonts w:cs="Arial"/>
        </w:rPr>
        <w:t>Aplica escova de piaçaba com solução de soda cáustica a que se segue enxaguamento com água, salvo qu</w:t>
      </w:r>
      <w:r w:rsidRPr="00EB7946">
        <w:rPr>
          <w:rFonts w:cs="Arial"/>
        </w:rPr>
        <w:t>ando se tratar de tintas a óleo.</w:t>
      </w:r>
    </w:p>
    <w:p w14:paraId="70DEDC9D" w14:textId="77777777" w:rsidR="00E5074A" w:rsidRPr="00EB7946" w:rsidRDefault="00E5074A" w:rsidP="00534BDE">
      <w:pPr>
        <w:spacing w:before="40" w:after="40"/>
        <w:rPr>
          <w:rFonts w:cs="Arial"/>
        </w:rPr>
      </w:pPr>
      <w:r w:rsidRPr="00EB7946">
        <w:rPr>
          <w:rFonts w:cs="Arial"/>
        </w:rPr>
        <w:t>Constatada a presença de alcalinidade na superfície deverá ser a mesma neutralizada com o emprego de uma solução de 1 a 2 kg de sulfato de zinco para cada 5 litros d'água que será aplicada a broxa sobre a superfície.</w:t>
      </w:r>
    </w:p>
    <w:p w14:paraId="30C26574" w14:textId="77777777" w:rsidR="00E5074A" w:rsidRPr="00EB7946" w:rsidRDefault="00E5074A" w:rsidP="00534BDE">
      <w:pPr>
        <w:spacing w:before="40" w:after="40"/>
        <w:rPr>
          <w:rFonts w:cs="Arial"/>
        </w:rPr>
      </w:pPr>
      <w:r w:rsidRPr="00EB7946">
        <w:rPr>
          <w:rFonts w:cs="Arial"/>
        </w:rPr>
        <w:t>Após permanência de cerca de 1 hora será limpa por enxaguamento, aguardando completa secagem antes de iniciar-se a pintura.</w:t>
      </w:r>
    </w:p>
    <w:p w14:paraId="167ED4C3" w14:textId="77777777" w:rsidR="008E54BC" w:rsidRPr="00EB7946" w:rsidRDefault="008E54BC" w:rsidP="00534BDE">
      <w:pPr>
        <w:spacing w:before="40" w:after="40"/>
        <w:rPr>
          <w:rFonts w:cs="Arial"/>
        </w:rPr>
      </w:pPr>
    </w:p>
    <w:p w14:paraId="1AB4E860" w14:textId="02097AE5" w:rsidR="00E5074A" w:rsidRPr="00EB7946" w:rsidRDefault="00E5074A" w:rsidP="008331D4">
      <w:pPr>
        <w:spacing w:before="40" w:after="40"/>
        <w:ind w:firstLine="708"/>
        <w:rPr>
          <w:rFonts w:cs="Arial"/>
          <w:b/>
        </w:rPr>
      </w:pPr>
      <w:r w:rsidRPr="00EB7946">
        <w:rPr>
          <w:rFonts w:cs="Arial"/>
          <w:b/>
        </w:rPr>
        <w:t>INSTALAÇÕES ELÉTRICAS E ESPECIAIS</w:t>
      </w:r>
      <w:r w:rsidR="008331D4">
        <w:rPr>
          <w:rFonts w:cs="Arial"/>
          <w:b/>
        </w:rPr>
        <w:t>:</w:t>
      </w:r>
    </w:p>
    <w:p w14:paraId="1B983110" w14:textId="77777777" w:rsidR="00E5074A" w:rsidRPr="00EB7946" w:rsidRDefault="00E5074A" w:rsidP="00534BDE">
      <w:pPr>
        <w:spacing w:before="40" w:after="40"/>
        <w:rPr>
          <w:rFonts w:cs="Arial"/>
        </w:rPr>
      </w:pPr>
      <w:r w:rsidRPr="00EB7946">
        <w:rPr>
          <w:rFonts w:cs="Arial"/>
        </w:rPr>
        <w:t>As instalações elétricas deverão obedecer ao que preceitua o projeto.</w:t>
      </w:r>
    </w:p>
    <w:p w14:paraId="389EFFB1" w14:textId="77777777" w:rsidR="00E5074A" w:rsidRPr="00EB7946" w:rsidRDefault="00E5074A" w:rsidP="00534BDE">
      <w:pPr>
        <w:spacing w:before="40" w:after="40"/>
        <w:rPr>
          <w:rFonts w:cs="Arial"/>
        </w:rPr>
      </w:pPr>
      <w:r w:rsidRPr="00EB7946">
        <w:rPr>
          <w:rFonts w:cs="Arial"/>
        </w:rPr>
        <w:t>Só poderá ser executado na obra curvas em eletro dutos até o diâmetro de 19 mm, através de curvadores especiais e com raio mínimo não inferior a seis vezes o diâmetro dos mesmos.</w:t>
      </w:r>
    </w:p>
    <w:p w14:paraId="46C3EAB7" w14:textId="77777777" w:rsidR="00E5074A" w:rsidRPr="00EB7946" w:rsidRDefault="00E5074A" w:rsidP="00534BDE">
      <w:pPr>
        <w:spacing w:before="40" w:after="40"/>
        <w:rPr>
          <w:rFonts w:cs="Arial"/>
        </w:rPr>
      </w:pPr>
      <w:r w:rsidRPr="00EB7946">
        <w:rPr>
          <w:rFonts w:cs="Arial"/>
        </w:rPr>
        <w:lastRenderedPageBreak/>
        <w:t>As emendas dos eletrodutos serão feitas por meio de luvas rosqueadas, tendo-se o cuidado de eliminar rebarbas que possam prejudicar a enfiação.</w:t>
      </w:r>
    </w:p>
    <w:p w14:paraId="651037E9" w14:textId="77777777" w:rsidR="00E5074A" w:rsidRPr="00EB7946" w:rsidRDefault="00E5074A" w:rsidP="00534BDE">
      <w:pPr>
        <w:spacing w:before="40" w:after="40"/>
        <w:rPr>
          <w:rFonts w:cs="Arial"/>
        </w:rPr>
      </w:pPr>
      <w:r w:rsidRPr="00EB7946">
        <w:rPr>
          <w:rFonts w:cs="Arial"/>
        </w:rPr>
        <w:t>As ligações dos eletrodutos às caixas de derivação deverão ser feitas por intermédio de arruelas e buchas rosqueadas e fortemente apertadas.</w:t>
      </w:r>
    </w:p>
    <w:p w14:paraId="6DF34933" w14:textId="606858BC" w:rsidR="00E5074A" w:rsidRPr="00EB7946" w:rsidRDefault="00E5074A" w:rsidP="00534BDE">
      <w:pPr>
        <w:spacing w:before="40" w:after="40"/>
        <w:rPr>
          <w:rFonts w:cs="Arial"/>
        </w:rPr>
      </w:pPr>
      <w:r w:rsidRPr="00EB7946">
        <w:rPr>
          <w:rFonts w:cs="Arial"/>
        </w:rPr>
        <w:t>Antes da enfiação, toda a tubulação será limpa, seca e desobstruída de qualquer corpo estranho, que possa prejudicar a passagem dos fios</w:t>
      </w:r>
    </w:p>
    <w:p w14:paraId="294C18CC" w14:textId="77777777" w:rsidR="00E5074A" w:rsidRPr="00EB7946" w:rsidRDefault="00E5074A" w:rsidP="00534BDE">
      <w:pPr>
        <w:spacing w:before="40" w:after="40"/>
        <w:rPr>
          <w:rFonts w:cs="Arial"/>
        </w:rPr>
      </w:pPr>
      <w:r w:rsidRPr="00EB7946">
        <w:rPr>
          <w:rFonts w:cs="Arial"/>
        </w:rPr>
        <w:t>Serão rejeitados os tubos cuja curvatura tenha causado fendas ou redução de seção.</w:t>
      </w:r>
    </w:p>
    <w:p w14:paraId="676019E8" w14:textId="77777777" w:rsidR="00E5074A" w:rsidRPr="00EB7946" w:rsidRDefault="00E5074A" w:rsidP="00534BDE">
      <w:pPr>
        <w:spacing w:before="40" w:after="40"/>
        <w:rPr>
          <w:rFonts w:cs="Arial"/>
        </w:rPr>
      </w:pPr>
      <w:r w:rsidRPr="00EB7946">
        <w:rPr>
          <w:rFonts w:cs="Arial"/>
        </w:rPr>
        <w:t>Toda a tubulação será embutida e o menor diâmetro interno empregado será de ¾”.</w:t>
      </w:r>
    </w:p>
    <w:p w14:paraId="56AD1565" w14:textId="77777777" w:rsidR="00E5074A" w:rsidRPr="00EB7946" w:rsidRDefault="00E5074A" w:rsidP="00534BDE">
      <w:pPr>
        <w:spacing w:before="40" w:after="40"/>
        <w:rPr>
          <w:rFonts w:cs="Arial"/>
        </w:rPr>
      </w:pPr>
      <w:r w:rsidRPr="00EB7946">
        <w:rPr>
          <w:rFonts w:cs="Arial"/>
        </w:rPr>
        <w:t>Todas as emendas dos condutores serão feitas nas caixas não sendo permitidas, em nenhum caso, emendas dentro dos eletrodutos.</w:t>
      </w:r>
    </w:p>
    <w:p w14:paraId="725DCC22" w14:textId="77777777" w:rsidR="00E5074A" w:rsidRPr="00EB7946" w:rsidRDefault="00E5074A" w:rsidP="00534BDE">
      <w:pPr>
        <w:spacing w:before="40" w:after="40"/>
        <w:rPr>
          <w:rFonts w:cs="Arial"/>
        </w:rPr>
      </w:pPr>
      <w:r w:rsidRPr="00EB7946">
        <w:rPr>
          <w:rFonts w:cs="Arial"/>
        </w:rPr>
        <w:t>Os quadros sempre deverão ser localizados em locais de fácil acesso e de uso comum.</w:t>
      </w:r>
    </w:p>
    <w:p w14:paraId="136D32FC" w14:textId="77777777" w:rsidR="00E5074A" w:rsidRPr="00EB7946" w:rsidRDefault="00E5074A" w:rsidP="00534BDE">
      <w:pPr>
        <w:spacing w:before="40" w:after="40"/>
        <w:rPr>
          <w:rFonts w:cs="Arial"/>
        </w:rPr>
      </w:pPr>
      <w:r w:rsidRPr="00EB7946">
        <w:rPr>
          <w:rFonts w:cs="Arial"/>
        </w:rPr>
        <w:t>As tubulações em áreas externas deverão ter um caimento de 1% para as caixas de passagem.</w:t>
      </w:r>
    </w:p>
    <w:p w14:paraId="5F49A01F" w14:textId="77777777" w:rsidR="00E5074A" w:rsidRPr="00EB7946" w:rsidRDefault="00E5074A" w:rsidP="00534BDE">
      <w:pPr>
        <w:spacing w:before="40" w:after="40"/>
        <w:rPr>
          <w:rFonts w:cs="Arial"/>
        </w:rPr>
      </w:pPr>
    </w:p>
    <w:p w14:paraId="2690B668" w14:textId="40BC6667" w:rsidR="00E5074A" w:rsidRPr="00EB7946" w:rsidRDefault="00E5074A" w:rsidP="008331D4">
      <w:pPr>
        <w:spacing w:before="40" w:after="40"/>
        <w:ind w:firstLine="708"/>
        <w:rPr>
          <w:rFonts w:cs="Arial"/>
          <w:b/>
        </w:rPr>
      </w:pPr>
      <w:r w:rsidRPr="00EB7946">
        <w:rPr>
          <w:rFonts w:cs="Arial"/>
          <w:b/>
        </w:rPr>
        <w:t>INSTALAÇÕES HIDROSANITÁRIAS</w:t>
      </w:r>
      <w:r w:rsidR="008331D4">
        <w:rPr>
          <w:rFonts w:cs="Arial"/>
          <w:b/>
        </w:rPr>
        <w:t>:</w:t>
      </w:r>
    </w:p>
    <w:p w14:paraId="10C84E4A" w14:textId="77777777" w:rsidR="00E5074A" w:rsidRPr="00EB7946" w:rsidRDefault="00E5074A" w:rsidP="00534BDE">
      <w:pPr>
        <w:spacing w:before="40" w:after="40"/>
        <w:rPr>
          <w:rFonts w:cs="Arial"/>
          <w:b/>
        </w:rPr>
      </w:pPr>
      <w:r w:rsidRPr="00EB7946">
        <w:rPr>
          <w:rFonts w:cs="Arial"/>
          <w:b/>
        </w:rPr>
        <w:t>PONTO</w:t>
      </w:r>
      <w:r w:rsidR="008E54BC" w:rsidRPr="00EB7946">
        <w:rPr>
          <w:rFonts w:cs="Arial"/>
          <w:b/>
        </w:rPr>
        <w:t>S</w:t>
      </w:r>
      <w:r w:rsidRPr="00EB7946">
        <w:rPr>
          <w:rFonts w:cs="Arial"/>
          <w:b/>
        </w:rPr>
        <w:t xml:space="preserve"> DE ÁGUA</w:t>
      </w:r>
    </w:p>
    <w:p w14:paraId="6F70162A" w14:textId="77777777" w:rsidR="00E5074A" w:rsidRPr="00EB7946" w:rsidRDefault="004A53F4" w:rsidP="00534BDE">
      <w:pPr>
        <w:spacing w:before="40" w:after="40"/>
        <w:rPr>
          <w:rFonts w:cs="Arial"/>
        </w:rPr>
      </w:pPr>
      <w:r w:rsidRPr="00EB7946">
        <w:rPr>
          <w:rFonts w:cs="Arial"/>
        </w:rPr>
        <w:t>Os p</w:t>
      </w:r>
      <w:r w:rsidR="00E5074A" w:rsidRPr="00EB7946">
        <w:rPr>
          <w:rFonts w:cs="Arial"/>
        </w:rPr>
        <w:t>onto</w:t>
      </w:r>
      <w:r w:rsidRPr="00EB7946">
        <w:rPr>
          <w:rFonts w:cs="Arial"/>
        </w:rPr>
        <w:t>s de água serão executados por meio de</w:t>
      </w:r>
      <w:r w:rsidR="00E5074A" w:rsidRPr="00EB7946">
        <w:rPr>
          <w:rFonts w:cs="Arial"/>
        </w:rPr>
        <w:t xml:space="preserve"> tubulações, registros e conexões de PVC rígido soldável e abertura de rasgos em alvenaria, até o registro geral do ambiente.</w:t>
      </w:r>
    </w:p>
    <w:p w14:paraId="3A0F4CAF" w14:textId="77777777" w:rsidR="00E5074A" w:rsidRPr="00EB7946" w:rsidRDefault="00E5074A" w:rsidP="00534BDE">
      <w:pPr>
        <w:spacing w:before="40" w:after="40"/>
        <w:rPr>
          <w:rFonts w:cs="Arial"/>
        </w:rPr>
      </w:pPr>
    </w:p>
    <w:p w14:paraId="77FDA020" w14:textId="77777777" w:rsidR="00E5074A" w:rsidRPr="00EB7946" w:rsidRDefault="00E5074A" w:rsidP="00534BDE">
      <w:pPr>
        <w:spacing w:before="40" w:after="40"/>
        <w:rPr>
          <w:rFonts w:cs="Arial"/>
          <w:b/>
        </w:rPr>
      </w:pPr>
      <w:r w:rsidRPr="00EB7946">
        <w:rPr>
          <w:rFonts w:cs="Arial"/>
          <w:b/>
        </w:rPr>
        <w:t>PONTO</w:t>
      </w:r>
      <w:r w:rsidR="008E54BC" w:rsidRPr="00EB7946">
        <w:rPr>
          <w:rFonts w:cs="Arial"/>
          <w:b/>
        </w:rPr>
        <w:t>S</w:t>
      </w:r>
      <w:r w:rsidRPr="00EB7946">
        <w:rPr>
          <w:rFonts w:cs="Arial"/>
          <w:b/>
        </w:rPr>
        <w:t xml:space="preserve"> DE ESGOTO PARA BACIA</w:t>
      </w:r>
    </w:p>
    <w:p w14:paraId="57F4E190" w14:textId="77777777" w:rsidR="00E5074A" w:rsidRPr="00EB7946" w:rsidRDefault="00E5074A" w:rsidP="00534BDE">
      <w:pPr>
        <w:spacing w:before="40" w:after="40"/>
        <w:rPr>
          <w:rFonts w:cs="Arial"/>
        </w:rPr>
      </w:pPr>
      <w:r w:rsidRPr="00EB7946">
        <w:rPr>
          <w:rFonts w:cs="Arial"/>
        </w:rPr>
        <w:t>Ponto de esgoto para bacia sanitária, inclusive tubulações e conexões em PVC rígido soldáveis, até a caixa de inspeção.</w:t>
      </w:r>
    </w:p>
    <w:p w14:paraId="2D7710C8" w14:textId="77777777" w:rsidR="00F64967" w:rsidRDefault="00F64967" w:rsidP="00534BDE">
      <w:pPr>
        <w:spacing w:before="40" w:after="40"/>
        <w:rPr>
          <w:rFonts w:cs="Arial"/>
        </w:rPr>
      </w:pPr>
    </w:p>
    <w:p w14:paraId="16B154A4" w14:textId="77777777" w:rsidR="008331D4" w:rsidRDefault="008331D4" w:rsidP="00534BDE">
      <w:pPr>
        <w:spacing w:before="40" w:after="40"/>
        <w:rPr>
          <w:rFonts w:cs="Arial"/>
        </w:rPr>
      </w:pPr>
    </w:p>
    <w:p w14:paraId="2C08CC2E" w14:textId="77777777" w:rsidR="008331D4" w:rsidRDefault="008331D4" w:rsidP="00534BDE">
      <w:pPr>
        <w:spacing w:before="40" w:after="40"/>
        <w:rPr>
          <w:rFonts w:cs="Arial"/>
        </w:rPr>
      </w:pPr>
    </w:p>
    <w:p w14:paraId="688DC7D1" w14:textId="77777777" w:rsidR="008331D4" w:rsidRPr="00EB7946" w:rsidRDefault="008331D4" w:rsidP="00534BDE">
      <w:pPr>
        <w:spacing w:before="40" w:after="40"/>
        <w:rPr>
          <w:rFonts w:cs="Arial"/>
        </w:rPr>
      </w:pPr>
    </w:p>
    <w:p w14:paraId="4AC04F0C" w14:textId="77777777" w:rsidR="00E5074A" w:rsidRPr="00EB7946" w:rsidRDefault="00E5074A" w:rsidP="00534BDE">
      <w:pPr>
        <w:spacing w:before="40" w:after="40"/>
        <w:rPr>
          <w:rFonts w:cs="Arial"/>
          <w:b/>
        </w:rPr>
      </w:pPr>
      <w:r w:rsidRPr="00EB7946">
        <w:rPr>
          <w:rFonts w:cs="Arial"/>
          <w:b/>
        </w:rPr>
        <w:lastRenderedPageBreak/>
        <w:t>FORNECIMENTO E ASSENTAMENTO DE BACIA SANITÁRIA</w:t>
      </w:r>
    </w:p>
    <w:p w14:paraId="4EA55EBE" w14:textId="77777777" w:rsidR="00E5074A" w:rsidRPr="00EB7946" w:rsidRDefault="00E5074A" w:rsidP="00534BDE">
      <w:pPr>
        <w:spacing w:before="40" w:after="40"/>
        <w:rPr>
          <w:rFonts w:cs="Arial"/>
        </w:rPr>
      </w:pPr>
      <w:r w:rsidRPr="00EB7946">
        <w:rPr>
          <w:rFonts w:cs="Arial"/>
        </w:rPr>
        <w:t>Fornecimento e assentamento de bacia de louça branca, linha</w:t>
      </w:r>
      <w:r w:rsidR="006E5678" w:rsidRPr="00EB7946">
        <w:rPr>
          <w:rFonts w:cs="Arial"/>
        </w:rPr>
        <w:t>s</w:t>
      </w:r>
      <w:r w:rsidRPr="00EB7946">
        <w:rPr>
          <w:rFonts w:cs="Arial"/>
        </w:rPr>
        <w:t xml:space="preserve"> </w:t>
      </w:r>
      <w:r w:rsidR="006E5678" w:rsidRPr="00EB7946">
        <w:rPr>
          <w:rFonts w:cs="Arial"/>
        </w:rPr>
        <w:t>institucionais</w:t>
      </w:r>
      <w:r w:rsidRPr="00EB7946">
        <w:rPr>
          <w:rFonts w:cs="Arial"/>
        </w:rPr>
        <w:t>, inclusive caixa de descarga de sobrepor e acessórios correspondentes.</w:t>
      </w:r>
    </w:p>
    <w:p w14:paraId="2237853A" w14:textId="77777777" w:rsidR="008331D4" w:rsidRDefault="008331D4" w:rsidP="00534BDE">
      <w:pPr>
        <w:spacing w:before="40" w:after="40"/>
        <w:rPr>
          <w:rFonts w:cs="Arial"/>
          <w:b/>
        </w:rPr>
      </w:pPr>
    </w:p>
    <w:p w14:paraId="14E9D8D4" w14:textId="77777777" w:rsidR="00E5074A" w:rsidRPr="00EB7946" w:rsidRDefault="00E5074A" w:rsidP="00534BDE">
      <w:pPr>
        <w:spacing w:before="40" w:after="40"/>
        <w:rPr>
          <w:rFonts w:cs="Arial"/>
          <w:b/>
        </w:rPr>
      </w:pPr>
      <w:r w:rsidRPr="00EB7946">
        <w:rPr>
          <w:rFonts w:cs="Arial"/>
          <w:b/>
        </w:rPr>
        <w:t>FORNECIMENTO DE CAIXA DE DESCARGA</w:t>
      </w:r>
    </w:p>
    <w:p w14:paraId="6A300099" w14:textId="77777777" w:rsidR="00E5074A" w:rsidRDefault="00E5074A" w:rsidP="00534BDE">
      <w:pPr>
        <w:spacing w:before="40" w:after="40"/>
        <w:rPr>
          <w:rFonts w:cs="Arial"/>
        </w:rPr>
      </w:pPr>
      <w:r w:rsidRPr="00EB7946">
        <w:rPr>
          <w:rFonts w:cs="Arial"/>
        </w:rPr>
        <w:t>Fornecimento de caixa de descarga de sobrepor (tubo alto), de plástico, cor branca, inclusive fixação e acessórios correspondentes.</w:t>
      </w:r>
    </w:p>
    <w:p w14:paraId="7B9E6855" w14:textId="77777777" w:rsidR="00821553" w:rsidRPr="00EB7946" w:rsidRDefault="00821553" w:rsidP="00534BDE">
      <w:pPr>
        <w:spacing w:before="40" w:after="40"/>
        <w:rPr>
          <w:rFonts w:cs="Arial"/>
        </w:rPr>
      </w:pPr>
    </w:p>
    <w:p w14:paraId="4E93E7A4" w14:textId="77777777" w:rsidR="00E5074A" w:rsidRPr="00EB7946" w:rsidRDefault="00E5074A" w:rsidP="00534BDE">
      <w:pPr>
        <w:spacing w:before="40" w:after="40"/>
        <w:rPr>
          <w:rFonts w:cs="Arial"/>
          <w:b/>
        </w:rPr>
      </w:pPr>
      <w:r w:rsidRPr="00EB7946">
        <w:rPr>
          <w:rFonts w:cs="Arial"/>
          <w:b/>
        </w:rPr>
        <w:t>FORNECIMENTO DE TUBO SOLDÁVEL DE ÁGUA.</w:t>
      </w:r>
    </w:p>
    <w:p w14:paraId="1B2A544C" w14:textId="4BCBA3FE" w:rsidR="00E5074A" w:rsidRPr="00EB7946" w:rsidRDefault="00E5074A" w:rsidP="00534BDE">
      <w:pPr>
        <w:spacing w:before="40" w:after="40"/>
        <w:rPr>
          <w:rFonts w:cs="Arial"/>
        </w:rPr>
      </w:pPr>
      <w:r w:rsidRPr="00EB7946">
        <w:rPr>
          <w:rFonts w:cs="Arial"/>
        </w:rPr>
        <w:t>Fornecimento e instalação de tubo soldável de água fria DN 25 mm, ligando à rede principal de abastecimento a caixa elevada.</w:t>
      </w:r>
    </w:p>
    <w:p w14:paraId="41F0B9A8" w14:textId="77777777" w:rsidR="00E5074A" w:rsidRPr="00EB7946" w:rsidRDefault="00E5074A" w:rsidP="00534BDE">
      <w:pPr>
        <w:spacing w:before="40" w:after="40"/>
        <w:rPr>
          <w:rFonts w:cs="Arial"/>
        </w:rPr>
      </w:pPr>
    </w:p>
    <w:p w14:paraId="4B0F37E6" w14:textId="46FED5EA" w:rsidR="00E5074A" w:rsidRPr="00EB7946" w:rsidRDefault="00E5074A" w:rsidP="008331D4">
      <w:pPr>
        <w:spacing w:before="40" w:after="40"/>
        <w:ind w:firstLine="708"/>
        <w:rPr>
          <w:rFonts w:cs="Arial"/>
          <w:b/>
        </w:rPr>
      </w:pPr>
      <w:r w:rsidRPr="00EB7946">
        <w:rPr>
          <w:rFonts w:cs="Arial"/>
          <w:b/>
        </w:rPr>
        <w:t>COBERTURAS</w:t>
      </w:r>
      <w:r w:rsidR="008331D4">
        <w:rPr>
          <w:rFonts w:cs="Arial"/>
          <w:b/>
        </w:rPr>
        <w:t>:</w:t>
      </w:r>
    </w:p>
    <w:p w14:paraId="35CB45C2" w14:textId="77777777" w:rsidR="00E5074A" w:rsidRPr="00EB7946" w:rsidRDefault="00E5074A" w:rsidP="00534BDE">
      <w:pPr>
        <w:spacing w:before="40" w:after="40"/>
        <w:rPr>
          <w:rFonts w:cs="Arial"/>
          <w:b/>
        </w:rPr>
      </w:pPr>
      <w:bookmarkStart w:id="336" w:name="_Toc292349450"/>
      <w:r w:rsidRPr="00EB7946">
        <w:rPr>
          <w:rFonts w:cs="Arial"/>
          <w:b/>
        </w:rPr>
        <w:t>Condições Gerais</w:t>
      </w:r>
      <w:bookmarkEnd w:id="336"/>
    </w:p>
    <w:p w14:paraId="7CEE5232" w14:textId="77777777" w:rsidR="00E5074A" w:rsidRPr="00EB7946" w:rsidRDefault="00E5074A" w:rsidP="00534BDE">
      <w:pPr>
        <w:spacing w:before="40" w:after="40"/>
        <w:rPr>
          <w:rFonts w:cs="Arial"/>
        </w:rPr>
      </w:pPr>
      <w:r w:rsidRPr="00EB7946">
        <w:rPr>
          <w:rFonts w:cs="Arial"/>
        </w:rPr>
        <w:t>A execução de cobertura (estrutura de sustentação e telhamento) obedecer</w:t>
      </w:r>
      <w:r w:rsidR="006E5678" w:rsidRPr="00EB7946">
        <w:rPr>
          <w:rFonts w:cs="Arial"/>
        </w:rPr>
        <w:t>á às normas aplicáveis da ABNT</w:t>
      </w:r>
      <w:r w:rsidRPr="00EB7946">
        <w:rPr>
          <w:rFonts w:cs="Arial"/>
        </w:rPr>
        <w:t>.</w:t>
      </w:r>
    </w:p>
    <w:p w14:paraId="5DD44C69" w14:textId="77777777" w:rsidR="00E5074A" w:rsidRPr="00EB7946" w:rsidRDefault="00E5074A" w:rsidP="00534BDE">
      <w:pPr>
        <w:spacing w:before="40" w:after="40"/>
        <w:rPr>
          <w:rFonts w:cs="Arial"/>
        </w:rPr>
      </w:pPr>
      <w:r w:rsidRPr="00EB7946">
        <w:rPr>
          <w:rFonts w:cs="Arial"/>
        </w:rPr>
        <w:t>O trânsito, durante a execução dos serviços, será feito sobre tábuas, nunca sobre telhas.</w:t>
      </w:r>
    </w:p>
    <w:p w14:paraId="348448EA" w14:textId="77777777" w:rsidR="00E5074A" w:rsidRPr="00EB7946" w:rsidRDefault="00E5074A" w:rsidP="00534BDE">
      <w:pPr>
        <w:spacing w:before="40" w:after="40"/>
        <w:rPr>
          <w:rFonts w:cs="Arial"/>
        </w:rPr>
      </w:pPr>
      <w:r w:rsidRPr="00EB7946">
        <w:rPr>
          <w:rFonts w:cs="Arial"/>
        </w:rPr>
        <w:t>A vedação será efetuada com calafetador que mantenha flexibilidade permanente e apresente aderência e resistência à água e à ação do tempo.</w:t>
      </w:r>
    </w:p>
    <w:p w14:paraId="09E23689" w14:textId="4157E400" w:rsidR="00E5074A" w:rsidRPr="00EB7946" w:rsidRDefault="00E5074A">
      <w:pPr>
        <w:spacing w:before="40" w:after="40"/>
        <w:rPr>
          <w:rFonts w:cs="Arial"/>
        </w:rPr>
      </w:pPr>
      <w:r w:rsidRPr="00EB7946">
        <w:rPr>
          <w:rFonts w:cs="Arial"/>
        </w:rPr>
        <w:t xml:space="preserve">Os sistemas de apoio de coberturas planas podem ser executados em: madeira, metal ou concreto armado (podendo ser misto, também). A escolha e definição do material são determinadas pelas exigências técnicas </w:t>
      </w:r>
      <w:r w:rsidR="006E5678" w:rsidRPr="00EB7946">
        <w:rPr>
          <w:rFonts w:cs="Arial"/>
        </w:rPr>
        <w:t>das normas vigentes</w:t>
      </w:r>
      <w:r w:rsidRPr="00EB7946">
        <w:rPr>
          <w:rFonts w:cs="Arial"/>
        </w:rPr>
        <w:t xml:space="preserve">, como o estilo, a função, o custo, vão de sustentação, etc. </w:t>
      </w:r>
    </w:p>
    <w:p w14:paraId="4652ECBA" w14:textId="77777777" w:rsidR="00E5074A" w:rsidRPr="00EB7946" w:rsidRDefault="00E5074A" w:rsidP="00534BDE">
      <w:pPr>
        <w:spacing w:before="40" w:after="40"/>
        <w:rPr>
          <w:rFonts w:cs="Arial"/>
        </w:rPr>
      </w:pPr>
    </w:p>
    <w:p w14:paraId="765075EE" w14:textId="77777777" w:rsidR="00E5074A" w:rsidRPr="00EB7946" w:rsidRDefault="003076C9" w:rsidP="00534BDE">
      <w:pPr>
        <w:spacing w:before="40" w:after="40"/>
        <w:rPr>
          <w:rFonts w:cs="Arial"/>
          <w:b/>
        </w:rPr>
      </w:pPr>
      <w:r w:rsidRPr="00EB7946">
        <w:rPr>
          <w:rFonts w:cs="Arial"/>
          <w:b/>
        </w:rPr>
        <w:t>C</w:t>
      </w:r>
      <w:r w:rsidR="00E5074A" w:rsidRPr="00EB7946">
        <w:rPr>
          <w:rFonts w:cs="Arial"/>
          <w:b/>
        </w:rPr>
        <w:t>obrimentos ou telhamento</w:t>
      </w:r>
    </w:p>
    <w:p w14:paraId="07C92DEA" w14:textId="26AB7F87" w:rsidR="00E5074A" w:rsidRPr="00EB7946" w:rsidRDefault="00E5074A" w:rsidP="00534BDE">
      <w:pPr>
        <w:spacing w:before="40" w:after="40"/>
        <w:rPr>
          <w:rFonts w:cs="Arial"/>
        </w:rPr>
      </w:pPr>
      <w:r w:rsidRPr="00EB7946">
        <w:rPr>
          <w:rFonts w:cs="Arial"/>
        </w:rPr>
        <w:t>Fornecimento e instalação de materiais para telhamento de coberturas, devendo-se considerar as seguintes condições mínimas:</w:t>
      </w:r>
    </w:p>
    <w:p w14:paraId="4BF326A0" w14:textId="1C4835C9" w:rsidR="00E5074A" w:rsidRPr="00EB7946" w:rsidRDefault="00B65062" w:rsidP="00534BDE">
      <w:pPr>
        <w:spacing w:before="40" w:after="40"/>
        <w:rPr>
          <w:rFonts w:cs="Arial"/>
        </w:rPr>
      </w:pPr>
      <w:r w:rsidRPr="00EB7946">
        <w:rPr>
          <w:rFonts w:cs="Arial"/>
        </w:rPr>
        <w:t>a) D</w:t>
      </w:r>
      <w:r w:rsidR="00E5074A" w:rsidRPr="00EB7946">
        <w:rPr>
          <w:rFonts w:cs="Arial"/>
        </w:rPr>
        <w:t>eve ser impermeável;</w:t>
      </w:r>
    </w:p>
    <w:p w14:paraId="4A1D9FF1" w14:textId="77777777" w:rsidR="00E5074A" w:rsidRPr="00EB7946" w:rsidRDefault="00B65062" w:rsidP="00534BDE">
      <w:pPr>
        <w:spacing w:before="40" w:after="40"/>
        <w:rPr>
          <w:rFonts w:cs="Arial"/>
        </w:rPr>
      </w:pPr>
      <w:r w:rsidRPr="00EB7946">
        <w:rPr>
          <w:rFonts w:cs="Arial"/>
        </w:rPr>
        <w:lastRenderedPageBreak/>
        <w:t>b) R</w:t>
      </w:r>
      <w:r w:rsidR="00E5074A" w:rsidRPr="00EB7946">
        <w:rPr>
          <w:rFonts w:cs="Arial"/>
        </w:rPr>
        <w:t>esistente o suficiente para suportar as solicitações e impactos;</w:t>
      </w:r>
    </w:p>
    <w:p w14:paraId="6D8DB5E4" w14:textId="77777777" w:rsidR="00E5074A" w:rsidRPr="00EB7946" w:rsidRDefault="00B65062" w:rsidP="00534BDE">
      <w:pPr>
        <w:spacing w:before="40" w:after="40"/>
        <w:rPr>
          <w:rFonts w:cs="Arial"/>
        </w:rPr>
      </w:pPr>
      <w:r w:rsidRPr="00EB7946">
        <w:rPr>
          <w:rFonts w:cs="Arial"/>
        </w:rPr>
        <w:t>c) P</w:t>
      </w:r>
      <w:r w:rsidR="00E5074A" w:rsidRPr="00EB7946">
        <w:rPr>
          <w:rFonts w:cs="Arial"/>
        </w:rPr>
        <w:t>ossuir leveza, com peso próprio e dimensões que exijam menos densidade de estruturas de apoio;</w:t>
      </w:r>
    </w:p>
    <w:p w14:paraId="7087E7C2" w14:textId="77777777" w:rsidR="00E5074A" w:rsidRPr="00EB7946" w:rsidRDefault="00B65062" w:rsidP="00534BDE">
      <w:pPr>
        <w:spacing w:before="40" w:after="40"/>
        <w:rPr>
          <w:rFonts w:cs="Arial"/>
        </w:rPr>
      </w:pPr>
      <w:r w:rsidRPr="00EB7946">
        <w:rPr>
          <w:rFonts w:cs="Arial"/>
        </w:rPr>
        <w:t>d) D</w:t>
      </w:r>
      <w:r w:rsidR="00E5074A" w:rsidRPr="00EB7946">
        <w:rPr>
          <w:rFonts w:cs="Arial"/>
        </w:rPr>
        <w:t>eve possuir articulação para permitir pequenos movimentos;</w:t>
      </w:r>
    </w:p>
    <w:p w14:paraId="28D2E81A" w14:textId="77777777" w:rsidR="00E5074A" w:rsidRPr="00EB7946" w:rsidRDefault="00B65062" w:rsidP="00534BDE">
      <w:pPr>
        <w:spacing w:before="40" w:after="40"/>
        <w:rPr>
          <w:rFonts w:cs="Arial"/>
        </w:rPr>
      </w:pPr>
      <w:r w:rsidRPr="00EB7946">
        <w:rPr>
          <w:rFonts w:cs="Arial"/>
        </w:rPr>
        <w:t>e) S</w:t>
      </w:r>
      <w:r w:rsidR="00E5074A" w:rsidRPr="00EB7946">
        <w:rPr>
          <w:rFonts w:cs="Arial"/>
        </w:rPr>
        <w:t>er durável e devem manter-se inalteradas suas características mais importantes;</w:t>
      </w:r>
    </w:p>
    <w:p w14:paraId="3E1EF334" w14:textId="77777777" w:rsidR="00E5074A" w:rsidRPr="00EB7946" w:rsidRDefault="00B65062" w:rsidP="00534BDE">
      <w:pPr>
        <w:spacing w:before="40" w:after="40"/>
        <w:rPr>
          <w:rFonts w:cs="Arial"/>
        </w:rPr>
      </w:pPr>
      <w:r w:rsidRPr="00EB7946">
        <w:rPr>
          <w:rFonts w:cs="Arial"/>
        </w:rPr>
        <w:t>f)  D</w:t>
      </w:r>
      <w:r w:rsidR="00E5074A" w:rsidRPr="00EB7946">
        <w:rPr>
          <w:rFonts w:cs="Arial"/>
        </w:rPr>
        <w:t>eve proporcionar um bom isolamento térmico e acústico.</w:t>
      </w:r>
    </w:p>
    <w:p w14:paraId="45DA9AF3" w14:textId="77777777" w:rsidR="00E82F7B" w:rsidRPr="00EB7946" w:rsidRDefault="00E82F7B" w:rsidP="00534BDE">
      <w:pPr>
        <w:spacing w:before="40" w:after="40"/>
        <w:rPr>
          <w:rFonts w:cs="Arial"/>
          <w:b/>
        </w:rPr>
      </w:pPr>
    </w:p>
    <w:p w14:paraId="6E772EB2" w14:textId="396155AA" w:rsidR="00E5074A" w:rsidRPr="00EB7946" w:rsidRDefault="00717533" w:rsidP="008331D4">
      <w:pPr>
        <w:spacing w:before="40" w:after="40"/>
        <w:ind w:firstLine="708"/>
        <w:rPr>
          <w:rFonts w:cs="Arial"/>
          <w:b/>
        </w:rPr>
      </w:pPr>
      <w:r w:rsidRPr="00EB7946">
        <w:rPr>
          <w:rFonts w:cs="Arial"/>
          <w:b/>
        </w:rPr>
        <w:t>LIMPEZA FINAL DA OBRA</w:t>
      </w:r>
      <w:r w:rsidR="008331D4">
        <w:rPr>
          <w:rFonts w:cs="Arial"/>
          <w:b/>
        </w:rPr>
        <w:t>:</w:t>
      </w:r>
    </w:p>
    <w:p w14:paraId="65893D53" w14:textId="2D7AA822" w:rsidR="00E5074A" w:rsidRPr="00EB7946" w:rsidRDefault="00E5074A" w:rsidP="00534BDE">
      <w:pPr>
        <w:spacing w:before="40" w:after="40"/>
        <w:rPr>
          <w:rFonts w:cs="Arial"/>
        </w:rPr>
      </w:pPr>
      <w:r w:rsidRPr="00EB7946">
        <w:rPr>
          <w:rFonts w:cs="Arial"/>
        </w:rPr>
        <w:t>Toda a área do canteiro deverá ficar completamente limpa</w:t>
      </w:r>
      <w:r w:rsidR="009F162F">
        <w:rPr>
          <w:rFonts w:cs="Arial"/>
        </w:rPr>
        <w:t xml:space="preserve">, </w:t>
      </w:r>
      <w:r w:rsidR="009F162F" w:rsidRPr="00EB7946">
        <w:rPr>
          <w:rFonts w:cs="Arial"/>
        </w:rPr>
        <w:t>com os pisos lavados sem manchas de óleo, ferrugem ou crosta de argamassa, tinta, etc</w:t>
      </w:r>
      <w:r w:rsidRPr="00EB7946">
        <w:rPr>
          <w:rFonts w:cs="Arial"/>
        </w:rPr>
        <w:t>. As instalações de água, esgoto, luz, deverão estar em condições de perfeito funcionamento, bem como todas as peças e serviços de quaisquer espécies. Todos os entulhos serão removidos para outro local de forma adequada.</w:t>
      </w:r>
    </w:p>
    <w:p w14:paraId="5D02960E" w14:textId="77777777" w:rsidR="00E5074A" w:rsidRPr="00EB7946" w:rsidRDefault="00E5074A" w:rsidP="00534BDE">
      <w:pPr>
        <w:spacing w:before="40" w:after="40"/>
        <w:rPr>
          <w:rFonts w:cs="Arial"/>
        </w:rPr>
      </w:pPr>
    </w:p>
    <w:p w14:paraId="47438F6C" w14:textId="77777777" w:rsidR="00E5074A" w:rsidRPr="00EB7946" w:rsidRDefault="00E5074A" w:rsidP="00534BDE">
      <w:pPr>
        <w:spacing w:before="40" w:after="40"/>
        <w:rPr>
          <w:rFonts w:cs="Arial"/>
          <w:b/>
        </w:rPr>
      </w:pPr>
      <w:r w:rsidRPr="00EB7946">
        <w:rPr>
          <w:rFonts w:cs="Arial"/>
          <w:b/>
        </w:rPr>
        <w:t>RECEBIMENTO DO</w:t>
      </w:r>
      <w:r w:rsidR="00717533" w:rsidRPr="00EB7946">
        <w:rPr>
          <w:rFonts w:cs="Arial"/>
          <w:b/>
        </w:rPr>
        <w:t>S</w:t>
      </w:r>
      <w:r w:rsidRPr="00EB7946">
        <w:rPr>
          <w:rFonts w:cs="Arial"/>
          <w:b/>
        </w:rPr>
        <w:t xml:space="preserve"> CANTEIRO</w:t>
      </w:r>
      <w:r w:rsidR="00717533" w:rsidRPr="00EB7946">
        <w:rPr>
          <w:rFonts w:cs="Arial"/>
          <w:b/>
        </w:rPr>
        <w:t>S</w:t>
      </w:r>
    </w:p>
    <w:p w14:paraId="05E1F123" w14:textId="77777777" w:rsidR="00E5074A" w:rsidRPr="00EB7946" w:rsidRDefault="00717533" w:rsidP="00534BDE">
      <w:pPr>
        <w:spacing w:before="40" w:after="40"/>
        <w:rPr>
          <w:rFonts w:cs="Arial"/>
        </w:rPr>
      </w:pPr>
      <w:r w:rsidRPr="00EB7946">
        <w:rPr>
          <w:rFonts w:cs="Arial"/>
        </w:rPr>
        <w:t>A FISCALIZAÇÃO</w:t>
      </w:r>
      <w:r w:rsidR="00E5074A" w:rsidRPr="00EB7946">
        <w:rPr>
          <w:rFonts w:cs="Arial"/>
        </w:rPr>
        <w:t xml:space="preserve"> deverá aprovar, se for o caso, e receber oficialmente todos os serviços. Os casos porventura omissos nestas especificações somente poderão ser solucionados c</w:t>
      </w:r>
      <w:r w:rsidRPr="00EB7946">
        <w:rPr>
          <w:rFonts w:cs="Arial"/>
        </w:rPr>
        <w:t>om a concordância da CONTRATANTE</w:t>
      </w:r>
      <w:r w:rsidR="00E5074A" w:rsidRPr="00EB7946">
        <w:rPr>
          <w:rFonts w:cs="Arial"/>
        </w:rPr>
        <w:t xml:space="preserve">.         </w:t>
      </w:r>
    </w:p>
    <w:p w14:paraId="013EA137" w14:textId="77777777" w:rsidR="00534BDE" w:rsidRDefault="00534BDE" w:rsidP="00534BDE">
      <w:pPr>
        <w:pStyle w:val="Ttulo2"/>
        <w:spacing w:before="40" w:after="40"/>
        <w:rPr>
          <w:rFonts w:cs="Arial"/>
        </w:rPr>
      </w:pPr>
    </w:p>
    <w:p w14:paraId="5ABB66F6" w14:textId="7A277EED" w:rsidR="00866494" w:rsidRPr="00EB7946" w:rsidRDefault="008331D4" w:rsidP="00534BDE">
      <w:pPr>
        <w:pStyle w:val="Ttulo2"/>
        <w:spacing w:before="40" w:after="40"/>
        <w:rPr>
          <w:rFonts w:cs="Arial"/>
        </w:rPr>
      </w:pPr>
      <w:bookmarkStart w:id="337" w:name="_Toc22720055"/>
      <w:r>
        <w:rPr>
          <w:rFonts w:cs="Arial"/>
        </w:rPr>
        <w:t>6</w:t>
      </w:r>
      <w:r w:rsidR="00D94AED" w:rsidRPr="00EB7946">
        <w:rPr>
          <w:rFonts w:cs="Arial"/>
        </w:rPr>
        <w:t xml:space="preserve">.2 </w:t>
      </w:r>
      <w:r w:rsidR="00866494" w:rsidRPr="00EB7946">
        <w:rPr>
          <w:rFonts w:cs="Arial"/>
        </w:rPr>
        <w:t>FORNECIMENTOS:</w:t>
      </w:r>
      <w:bookmarkEnd w:id="337"/>
    </w:p>
    <w:p w14:paraId="12545623" w14:textId="583D4966" w:rsidR="00866494" w:rsidRPr="00EB7946" w:rsidRDefault="00866494" w:rsidP="00534BDE">
      <w:pPr>
        <w:spacing w:before="40" w:after="40"/>
        <w:rPr>
          <w:rFonts w:cs="Arial"/>
        </w:rPr>
      </w:pPr>
      <w:r w:rsidRPr="00EB7946">
        <w:rPr>
          <w:rFonts w:cs="Arial"/>
        </w:rPr>
        <w:t>Os Fornecimentos de materiais destinam-se ao u</w:t>
      </w:r>
      <w:r w:rsidR="00E01551" w:rsidRPr="00EB7946">
        <w:rPr>
          <w:rFonts w:cs="Arial"/>
        </w:rPr>
        <w:t>so e aplicação na execução dos s</w:t>
      </w:r>
      <w:r w:rsidRPr="00EB7946">
        <w:rPr>
          <w:rFonts w:cs="Arial"/>
        </w:rPr>
        <w:t>erviços de manutenção, recuperação e re</w:t>
      </w:r>
      <w:r w:rsidR="003D6ABB" w:rsidRPr="00EB7946">
        <w:rPr>
          <w:rFonts w:cs="Arial"/>
        </w:rPr>
        <w:t>com</w:t>
      </w:r>
      <w:r w:rsidRPr="00EB7946">
        <w:rPr>
          <w:rFonts w:cs="Arial"/>
        </w:rPr>
        <w:t>posição da infraestrutura. As aquisições dos materiais serão solicitadas pel</w:t>
      </w:r>
      <w:r w:rsidR="00F969A6" w:rsidRPr="00EB7946">
        <w:rPr>
          <w:rFonts w:cs="Arial"/>
        </w:rPr>
        <w:t>a Licitante Vencedora CONTR</w:t>
      </w:r>
      <w:r w:rsidR="0082059F" w:rsidRPr="00EB7946">
        <w:rPr>
          <w:rFonts w:cs="Arial"/>
        </w:rPr>
        <w:t>A</w:t>
      </w:r>
      <w:r w:rsidR="00F969A6" w:rsidRPr="00EB7946">
        <w:rPr>
          <w:rFonts w:cs="Arial"/>
        </w:rPr>
        <w:t>TADA, por escrito, a CONTR</w:t>
      </w:r>
      <w:r w:rsidR="0082059F" w:rsidRPr="00EB7946">
        <w:rPr>
          <w:rFonts w:cs="Arial"/>
        </w:rPr>
        <w:t>A</w:t>
      </w:r>
      <w:r w:rsidR="00F969A6" w:rsidRPr="00EB7946">
        <w:rPr>
          <w:rFonts w:cs="Arial"/>
        </w:rPr>
        <w:t>TANTE</w:t>
      </w:r>
      <w:r w:rsidRPr="00EB7946">
        <w:rPr>
          <w:rFonts w:cs="Arial"/>
        </w:rPr>
        <w:t>, com as devidas justificativas, que, após análise, autorizará a compra. As aquisições de mate</w:t>
      </w:r>
      <w:r w:rsidR="00F969A6" w:rsidRPr="00EB7946">
        <w:rPr>
          <w:rFonts w:cs="Arial"/>
        </w:rPr>
        <w:t>riais para formação de estoques</w:t>
      </w:r>
      <w:r w:rsidRPr="00EB7946">
        <w:rPr>
          <w:rFonts w:cs="Arial"/>
        </w:rPr>
        <w:t xml:space="preserve"> estratégico</w:t>
      </w:r>
      <w:r w:rsidR="00F969A6" w:rsidRPr="00EB7946">
        <w:rPr>
          <w:rFonts w:cs="Arial"/>
        </w:rPr>
        <w:t>s</w:t>
      </w:r>
      <w:r w:rsidRPr="00EB7946">
        <w:rPr>
          <w:rFonts w:cs="Arial"/>
        </w:rPr>
        <w:t xml:space="preserve"> obedecerá a um planejamento com base nas médias</w:t>
      </w:r>
      <w:r w:rsidR="00F969A6" w:rsidRPr="00EB7946">
        <w:rPr>
          <w:rFonts w:cs="Arial"/>
        </w:rPr>
        <w:t xml:space="preserve"> históricas de consumo</w:t>
      </w:r>
      <w:r w:rsidRPr="00EB7946">
        <w:rPr>
          <w:rFonts w:cs="Arial"/>
        </w:rPr>
        <w:t xml:space="preserve">, prazo de entrega pelo fabricante e de uso imprescindível. Os materiais para uso na manutenção dos equipamentos obedecerão às especificações, </w:t>
      </w:r>
      <w:r w:rsidRPr="00EB7946">
        <w:rPr>
          <w:rFonts w:cs="Arial"/>
        </w:rPr>
        <w:lastRenderedPageBreak/>
        <w:t xml:space="preserve">recomendações e prazos estipulados pelos fabricantes desses equipamentos. </w:t>
      </w:r>
      <w:r w:rsidRPr="00EB7946">
        <w:rPr>
          <w:rFonts w:cs="Arial"/>
          <w:bCs/>
        </w:rPr>
        <w:t xml:space="preserve">O valor global estimado somente </w:t>
      </w:r>
      <w:r w:rsidR="005A34A7" w:rsidRPr="00EB7946">
        <w:rPr>
          <w:rFonts w:cs="Arial"/>
          <w:bCs/>
        </w:rPr>
        <w:t>será liberado, pela FISCALIZAÇÃO</w:t>
      </w:r>
      <w:r w:rsidRPr="00EB7946">
        <w:rPr>
          <w:rFonts w:cs="Arial"/>
          <w:bCs/>
        </w:rPr>
        <w:t xml:space="preserve"> do contra</w:t>
      </w:r>
      <w:r w:rsidR="005A34A7" w:rsidRPr="00EB7946">
        <w:rPr>
          <w:rFonts w:cs="Arial"/>
          <w:bCs/>
        </w:rPr>
        <w:t>to, na sua totalidade, em casos de</w:t>
      </w:r>
      <w:r w:rsidRPr="00EB7946">
        <w:rPr>
          <w:rFonts w:cs="Arial"/>
          <w:bCs/>
        </w:rPr>
        <w:t xml:space="preserve"> necessidade de aplicação.</w:t>
      </w:r>
      <w:r w:rsidRPr="00EB7946">
        <w:rPr>
          <w:rFonts w:cs="Arial"/>
        </w:rPr>
        <w:t xml:space="preserve"> </w:t>
      </w:r>
    </w:p>
    <w:p w14:paraId="7B2EEFB2" w14:textId="77777777" w:rsidR="001B0385" w:rsidRPr="00EB7946" w:rsidRDefault="00866494" w:rsidP="00534BDE">
      <w:pPr>
        <w:spacing w:before="40" w:after="40"/>
        <w:rPr>
          <w:rFonts w:cs="Arial"/>
        </w:rPr>
      </w:pPr>
      <w:r w:rsidRPr="00EB7946">
        <w:rPr>
          <w:rFonts w:cs="Arial"/>
        </w:rPr>
        <w:t>O pagamento dos Fornecimentos será no valor apresentado na Proposta Financeira.</w:t>
      </w:r>
    </w:p>
    <w:p w14:paraId="52AE89C2" w14:textId="77777777" w:rsidR="00F969A6" w:rsidRPr="00EB7946" w:rsidRDefault="00F969A6" w:rsidP="00534BDE">
      <w:pPr>
        <w:pStyle w:val="Padro"/>
        <w:spacing w:before="40" w:after="40"/>
        <w:jc w:val="both"/>
        <w:rPr>
          <w:rFonts w:ascii="Arial" w:hAnsi="Arial" w:cs="Arial"/>
          <w:sz w:val="24"/>
          <w:szCs w:val="24"/>
        </w:rPr>
      </w:pPr>
    </w:p>
    <w:p w14:paraId="0CE7A854" w14:textId="22F7A584" w:rsidR="00C033DD" w:rsidRPr="00EB7946" w:rsidRDefault="008331D4" w:rsidP="008331D4">
      <w:pPr>
        <w:pStyle w:val="Ttulo3"/>
        <w:spacing w:before="40" w:after="40"/>
        <w:ind w:hanging="1270"/>
        <w:rPr>
          <w:rFonts w:cs="Arial"/>
        </w:rPr>
      </w:pPr>
      <w:bookmarkStart w:id="338" w:name="_Toc22720056"/>
      <w:r>
        <w:rPr>
          <w:rFonts w:cs="Arial"/>
        </w:rPr>
        <w:t>6</w:t>
      </w:r>
      <w:r w:rsidR="00D94AED" w:rsidRPr="00EB7946">
        <w:rPr>
          <w:rFonts w:cs="Arial"/>
        </w:rPr>
        <w:t xml:space="preserve">.2.1 </w:t>
      </w:r>
      <w:r w:rsidR="00C033DD" w:rsidRPr="00EB7946">
        <w:rPr>
          <w:rFonts w:cs="Arial"/>
        </w:rPr>
        <w:t>FERRAMENTAS</w:t>
      </w:r>
      <w:bookmarkEnd w:id="338"/>
    </w:p>
    <w:p w14:paraId="3514EF98" w14:textId="77777777" w:rsidR="005C3397" w:rsidRPr="00EB7946" w:rsidRDefault="00FA2BE5" w:rsidP="00534BDE">
      <w:pPr>
        <w:spacing w:before="40" w:after="40"/>
        <w:rPr>
          <w:rFonts w:cs="Arial"/>
        </w:rPr>
      </w:pPr>
      <w:r w:rsidRPr="00EB7946">
        <w:rPr>
          <w:rFonts w:cs="Arial"/>
        </w:rPr>
        <w:t>As ferramentas necessárias para içamento, tensionamento e conexão de cabos, para montagem e desmontagem de equipamentos, bem como escadas, andaimes, bastões, kits de aterramento, verificadores de tensão, osciloscópios, instrumentos portáteis de medição, EPI’s e EPC’s não são considerados como ferramentas especiais conforme definição do TR. Esses deverão ser fornecidos pela CONTRATADA.</w:t>
      </w:r>
      <w:r w:rsidR="00026F7B" w:rsidRPr="00EB7946">
        <w:rPr>
          <w:rFonts w:cs="Arial"/>
        </w:rPr>
        <w:tab/>
      </w:r>
    </w:p>
    <w:p w14:paraId="7F3861D9" w14:textId="77777777" w:rsidR="002D0AF4" w:rsidRPr="00EB7946" w:rsidRDefault="00D91AD1" w:rsidP="00534BDE">
      <w:pPr>
        <w:spacing w:before="40" w:after="40"/>
        <w:rPr>
          <w:rFonts w:cs="Arial"/>
          <w:szCs w:val="24"/>
        </w:rPr>
      </w:pPr>
      <w:r w:rsidRPr="00EB7946">
        <w:rPr>
          <w:rFonts w:cs="Arial"/>
          <w:szCs w:val="24"/>
        </w:rPr>
        <w:t>Antes da Desmobilização, a CONTRATADA deverá entregar à FISCALIZAÇÃO, mediante documentação dos registros do controle de estoque e Termo de Repasse a ser entre ambas formalizado, todas as ferramentas utilizadas pelas equipes de prestação dos serviços, bem como as remanescentes que estiverem armazenadas nos almoxarifados</w:t>
      </w:r>
      <w:r w:rsidR="00FA2BE5" w:rsidRPr="00EB7946">
        <w:rPr>
          <w:rFonts w:cs="Arial"/>
        </w:rPr>
        <w:t>.</w:t>
      </w:r>
    </w:p>
    <w:p w14:paraId="310EB48C" w14:textId="77777777" w:rsidR="002D0AF4" w:rsidRPr="00EB7946" w:rsidRDefault="002D0AF4" w:rsidP="00534BDE">
      <w:pPr>
        <w:spacing w:before="40" w:after="40"/>
        <w:rPr>
          <w:rFonts w:cs="Arial"/>
        </w:rPr>
      </w:pPr>
      <w:r w:rsidRPr="00EB7946">
        <w:rPr>
          <w:rFonts w:cs="Arial"/>
        </w:rPr>
        <w:t>Todas as ferramentas disponibilizadas pela CONTRATADA a serem empregadas na execução dos serviços pelas equipes de prestação dos serviços de operação e manutenção</w:t>
      </w:r>
      <w:r w:rsidR="00AE5BFF" w:rsidRPr="00EB7946">
        <w:rPr>
          <w:rFonts w:cs="Arial"/>
        </w:rPr>
        <w:t xml:space="preserve"> deverão se encontrar em</w:t>
      </w:r>
      <w:r w:rsidRPr="00EB7946">
        <w:rPr>
          <w:rFonts w:cs="Arial"/>
        </w:rPr>
        <w:t xml:space="preserve"> perfeito estado de conservação e uso, devendo ser substituídas i</w:t>
      </w:r>
      <w:r w:rsidR="00026F7B" w:rsidRPr="00EB7946">
        <w:rPr>
          <w:rFonts w:cs="Arial"/>
        </w:rPr>
        <w:t>mediatamente em caso contrário.</w:t>
      </w:r>
    </w:p>
    <w:p w14:paraId="1C313C4C" w14:textId="1B0B7215" w:rsidR="002249C5" w:rsidRPr="00EB7946" w:rsidRDefault="002D0AF4" w:rsidP="00534BDE">
      <w:pPr>
        <w:spacing w:before="40" w:after="40"/>
        <w:rPr>
          <w:rFonts w:cs="Arial"/>
        </w:rPr>
      </w:pPr>
      <w:r w:rsidRPr="00EB7946">
        <w:rPr>
          <w:rFonts w:cs="Arial"/>
        </w:rPr>
        <w:t>As ferramentas a serem emp</w:t>
      </w:r>
      <w:r w:rsidR="00066C94" w:rsidRPr="00EB7946">
        <w:rPr>
          <w:rFonts w:cs="Arial"/>
        </w:rPr>
        <w:t>regadas na execução do contrat</w:t>
      </w:r>
      <w:r w:rsidRPr="00EB7946">
        <w:rPr>
          <w:rFonts w:cs="Arial"/>
        </w:rPr>
        <w:t>o deverão atender às prescrições das normas técnicas da ABNT</w:t>
      </w:r>
      <w:r w:rsidR="00832B73" w:rsidRPr="00EB7946">
        <w:rPr>
          <w:rFonts w:cs="Arial"/>
        </w:rPr>
        <w:t>, ou na ausência destas,</w:t>
      </w:r>
      <w:r w:rsidRPr="00EB7946">
        <w:rPr>
          <w:rFonts w:cs="Arial"/>
        </w:rPr>
        <w:t xml:space="preserve"> normas internacionais aplicáveis, às exigências dos </w:t>
      </w:r>
      <w:r w:rsidR="00422AE4" w:rsidRPr="00EB7946">
        <w:rPr>
          <w:rFonts w:cs="Arial"/>
        </w:rPr>
        <w:t>projetos básicos e executivos, a</w:t>
      </w:r>
      <w:r w:rsidRPr="00EB7946">
        <w:rPr>
          <w:rFonts w:cs="Arial"/>
        </w:rPr>
        <w:t>os parâmetros e critérios de dimensionamento das</w:t>
      </w:r>
      <w:r w:rsidR="00832B73" w:rsidRPr="00EB7946">
        <w:rPr>
          <w:rFonts w:cs="Arial"/>
        </w:rPr>
        <w:t xml:space="preserve"> estruturas e equipamentos e</w:t>
      </w:r>
      <w:r w:rsidR="002249C5" w:rsidRPr="00EB7946">
        <w:rPr>
          <w:rFonts w:cs="Arial"/>
        </w:rPr>
        <w:t xml:space="preserve"> à</w:t>
      </w:r>
      <w:r w:rsidRPr="00EB7946">
        <w:rPr>
          <w:rFonts w:cs="Arial"/>
        </w:rPr>
        <w:t>s recomendações contidas nos manuais de instalação, operação e manu</w:t>
      </w:r>
      <w:r w:rsidR="002249C5" w:rsidRPr="00EB7946">
        <w:rPr>
          <w:rFonts w:cs="Arial"/>
        </w:rPr>
        <w:t>tenção dos fabricantes dos equipamentos</w:t>
      </w:r>
      <w:r w:rsidRPr="00EB7946">
        <w:rPr>
          <w:rFonts w:cs="Arial"/>
        </w:rPr>
        <w:t xml:space="preserve"> instalados</w:t>
      </w:r>
      <w:r w:rsidR="00F64967">
        <w:rPr>
          <w:rFonts w:cs="Arial"/>
        </w:rPr>
        <w:t xml:space="preserve"> n</w:t>
      </w:r>
      <w:r w:rsidRPr="00EB7946">
        <w:rPr>
          <w:rFonts w:cs="Arial"/>
        </w:rPr>
        <w:t>o PISF</w:t>
      </w:r>
      <w:r w:rsidR="002249C5" w:rsidRPr="00EB7946">
        <w:rPr>
          <w:rFonts w:cs="Arial"/>
        </w:rPr>
        <w:t>.</w:t>
      </w:r>
      <w:del w:id="339" w:author="Oscalmi Porto Freitas" w:date="2019-10-18T08:53:00Z">
        <w:r w:rsidRPr="00EB7946" w:rsidDel="00B07499">
          <w:rPr>
            <w:rFonts w:cs="Arial"/>
          </w:rPr>
          <w:delText xml:space="preserve"> </w:delText>
        </w:r>
      </w:del>
    </w:p>
    <w:p w14:paraId="685BFF8B" w14:textId="7DA14B23" w:rsidR="001F332E" w:rsidRPr="008331D4" w:rsidRDefault="008331D4" w:rsidP="008331D4">
      <w:pPr>
        <w:pStyle w:val="Ttulo3"/>
        <w:spacing w:before="40" w:after="40"/>
        <w:ind w:hanging="1270"/>
        <w:rPr>
          <w:rFonts w:cs="Arial"/>
        </w:rPr>
      </w:pPr>
      <w:bookmarkStart w:id="340" w:name="_Toc22720057"/>
      <w:r>
        <w:rPr>
          <w:rFonts w:cs="Arial"/>
        </w:rPr>
        <w:lastRenderedPageBreak/>
        <w:t>6</w:t>
      </w:r>
      <w:r w:rsidR="00D94AED" w:rsidRPr="00EB7946">
        <w:rPr>
          <w:rFonts w:cs="Arial"/>
        </w:rPr>
        <w:t xml:space="preserve">.2.3 </w:t>
      </w:r>
      <w:r w:rsidR="00C033DD" w:rsidRPr="00EB7946">
        <w:rPr>
          <w:rFonts w:cs="Arial"/>
        </w:rPr>
        <w:t>EQUIPAMENTOS</w:t>
      </w:r>
      <w:bookmarkEnd w:id="340"/>
      <w:r w:rsidR="001F332E" w:rsidRPr="00EB7946">
        <w:rPr>
          <w:rFonts w:cs="Arial"/>
          <w:bCs w:val="0"/>
        </w:rPr>
        <w:tab/>
      </w:r>
    </w:p>
    <w:p w14:paraId="2C67723B" w14:textId="77777777" w:rsidR="001F332E" w:rsidRPr="00EB7946" w:rsidRDefault="001F332E" w:rsidP="00534BDE">
      <w:pPr>
        <w:spacing w:before="40" w:after="40"/>
        <w:rPr>
          <w:rFonts w:cs="Arial"/>
        </w:rPr>
      </w:pPr>
      <w:r w:rsidRPr="00EB7946">
        <w:rPr>
          <w:rFonts w:cs="Arial"/>
        </w:rPr>
        <w:t>Os equipamentos requeridos para a execução dos serviços a serem disponibilizados pela CONTRATADA, como send</w:t>
      </w:r>
      <w:r w:rsidR="006B2CCF" w:rsidRPr="00EB7946">
        <w:rPr>
          <w:rFonts w:cs="Arial"/>
        </w:rPr>
        <w:t>o elementos acessórios à execu</w:t>
      </w:r>
      <w:r w:rsidRPr="00EB7946">
        <w:rPr>
          <w:rFonts w:cs="Arial"/>
        </w:rPr>
        <w:t>ção dos servi</w:t>
      </w:r>
      <w:r w:rsidR="006B2CCF" w:rsidRPr="00EB7946">
        <w:rPr>
          <w:rFonts w:cs="Arial"/>
        </w:rPr>
        <w:t>ços serão</w:t>
      </w:r>
      <w:r w:rsidRPr="00EB7946">
        <w:rPr>
          <w:rFonts w:cs="Arial"/>
        </w:rPr>
        <w:t xml:space="preserve"> pagos na forma de locaçã</w:t>
      </w:r>
      <w:r w:rsidR="00C17506" w:rsidRPr="00EB7946">
        <w:rPr>
          <w:rFonts w:cs="Arial"/>
        </w:rPr>
        <w:t>o e</w:t>
      </w:r>
      <w:r w:rsidRPr="00EB7946">
        <w:rPr>
          <w:rFonts w:cs="Arial"/>
        </w:rPr>
        <w:t xml:space="preserve"> não serão reverti</w:t>
      </w:r>
      <w:r w:rsidR="006B2CCF" w:rsidRPr="00EB7946">
        <w:rPr>
          <w:rFonts w:cs="Arial"/>
        </w:rPr>
        <w:t>dos</w:t>
      </w:r>
      <w:r w:rsidRPr="00EB7946">
        <w:rPr>
          <w:rFonts w:cs="Arial"/>
        </w:rPr>
        <w:t xml:space="preserve"> ao patrimônio do CONTRATANTE.</w:t>
      </w:r>
    </w:p>
    <w:p w14:paraId="17960925" w14:textId="77777777" w:rsidR="001F332E" w:rsidRPr="00EB7946" w:rsidRDefault="00AE5BFF" w:rsidP="00534BDE">
      <w:pPr>
        <w:spacing w:before="40" w:after="40"/>
        <w:rPr>
          <w:rFonts w:cs="Arial"/>
        </w:rPr>
      </w:pPr>
      <w:r w:rsidRPr="00EB7946">
        <w:rPr>
          <w:rFonts w:cs="Arial"/>
        </w:rPr>
        <w:t>Todos os equipamento</w:t>
      </w:r>
      <w:r w:rsidR="001F332E" w:rsidRPr="00EB7946">
        <w:rPr>
          <w:rFonts w:cs="Arial"/>
        </w:rPr>
        <w:t>s</w:t>
      </w:r>
      <w:r w:rsidRPr="00EB7946">
        <w:rPr>
          <w:rFonts w:cs="Arial"/>
        </w:rPr>
        <w:t xml:space="preserve"> disponibilizado</w:t>
      </w:r>
      <w:r w:rsidR="001F332E" w:rsidRPr="00EB7946">
        <w:rPr>
          <w:rFonts w:cs="Arial"/>
        </w:rPr>
        <w:t>s pela CONTRATADA</w:t>
      </w:r>
      <w:r w:rsidR="00CB15D8" w:rsidRPr="00EB7946">
        <w:rPr>
          <w:rFonts w:cs="Arial"/>
        </w:rPr>
        <w:t xml:space="preserve"> a serem empregado</w:t>
      </w:r>
      <w:r w:rsidR="001F332E" w:rsidRPr="00EB7946">
        <w:rPr>
          <w:rFonts w:cs="Arial"/>
        </w:rPr>
        <w:t>s na execução dos serviços pelas equipes de prestação dos serviços de operação e manutenção</w:t>
      </w:r>
      <w:r w:rsidR="00066C94" w:rsidRPr="00EB7946">
        <w:rPr>
          <w:rFonts w:cs="Arial"/>
        </w:rPr>
        <w:t xml:space="preserve"> deverão se apresentar em</w:t>
      </w:r>
      <w:r w:rsidR="001F332E" w:rsidRPr="00EB7946">
        <w:rPr>
          <w:rFonts w:cs="Arial"/>
        </w:rPr>
        <w:t xml:space="preserve"> perfeito estado de conservaçã</w:t>
      </w:r>
      <w:r w:rsidRPr="00EB7946">
        <w:rPr>
          <w:rFonts w:cs="Arial"/>
        </w:rPr>
        <w:t>o e uso, devendo ser substituído</w:t>
      </w:r>
      <w:r w:rsidR="001F332E" w:rsidRPr="00EB7946">
        <w:rPr>
          <w:rFonts w:cs="Arial"/>
        </w:rPr>
        <w:t>s i</w:t>
      </w:r>
      <w:r w:rsidR="00026F7B" w:rsidRPr="00EB7946">
        <w:rPr>
          <w:rFonts w:cs="Arial"/>
        </w:rPr>
        <w:t>mediatamente em caso contrário.</w:t>
      </w:r>
    </w:p>
    <w:p w14:paraId="71E97D65" w14:textId="58E041F2" w:rsidR="001F332E" w:rsidRPr="00EB7946" w:rsidRDefault="00066C94" w:rsidP="00534BDE">
      <w:pPr>
        <w:spacing w:before="40" w:after="40"/>
        <w:rPr>
          <w:rFonts w:cs="Arial"/>
        </w:rPr>
      </w:pPr>
      <w:r w:rsidRPr="00EB7946">
        <w:rPr>
          <w:rFonts w:cs="Arial"/>
        </w:rPr>
        <w:t>Os equipamentos</w:t>
      </w:r>
      <w:r w:rsidR="001F332E" w:rsidRPr="00EB7946">
        <w:rPr>
          <w:rFonts w:cs="Arial"/>
        </w:rPr>
        <w:t xml:space="preserve"> a serem emp</w:t>
      </w:r>
      <w:r w:rsidRPr="00EB7946">
        <w:rPr>
          <w:rFonts w:cs="Arial"/>
        </w:rPr>
        <w:t>regadas na execução do contrat</w:t>
      </w:r>
      <w:r w:rsidR="001F332E" w:rsidRPr="00EB7946">
        <w:rPr>
          <w:rFonts w:cs="Arial"/>
        </w:rPr>
        <w:t>o deverão atender às prescrições das normas técnicas da ABNT ou</w:t>
      </w:r>
      <w:r w:rsidR="00832B73" w:rsidRPr="00EB7946">
        <w:rPr>
          <w:rFonts w:cs="Arial"/>
        </w:rPr>
        <w:t>, na ausência destas,</w:t>
      </w:r>
      <w:r w:rsidR="001F332E" w:rsidRPr="00EB7946">
        <w:rPr>
          <w:rFonts w:cs="Arial"/>
        </w:rPr>
        <w:t xml:space="preserve"> normas internacionais aplicáveis, às exigências dos </w:t>
      </w:r>
      <w:r w:rsidR="00422AE4" w:rsidRPr="00EB7946">
        <w:rPr>
          <w:rFonts w:cs="Arial"/>
        </w:rPr>
        <w:t>projetos básicos e executivos, a</w:t>
      </w:r>
      <w:r w:rsidR="001F332E" w:rsidRPr="00EB7946">
        <w:rPr>
          <w:rFonts w:cs="Arial"/>
        </w:rPr>
        <w:t>os parâmetros e critérios de dimensionamento das</w:t>
      </w:r>
      <w:r w:rsidR="00832B73" w:rsidRPr="00EB7946">
        <w:rPr>
          <w:rFonts w:cs="Arial"/>
        </w:rPr>
        <w:t xml:space="preserve"> estruturas e equipamentos e</w:t>
      </w:r>
      <w:r w:rsidR="001F332E" w:rsidRPr="00EB7946">
        <w:rPr>
          <w:rFonts w:cs="Arial"/>
        </w:rPr>
        <w:t xml:space="preserve"> às recomendações contidas nos manuais de instalação, operação e manutenção dos fabricantes dos equipamentos instalados</w:t>
      </w:r>
      <w:r w:rsidR="00F64967">
        <w:rPr>
          <w:rFonts w:cs="Arial"/>
        </w:rPr>
        <w:t xml:space="preserve"> n</w:t>
      </w:r>
      <w:r w:rsidR="001F332E" w:rsidRPr="00EB7946">
        <w:rPr>
          <w:rFonts w:cs="Arial"/>
        </w:rPr>
        <w:t xml:space="preserve">o PISF. </w:t>
      </w:r>
    </w:p>
    <w:p w14:paraId="35F8A2F9" w14:textId="77777777" w:rsidR="00C86116" w:rsidRPr="00EB7946" w:rsidRDefault="00C86116" w:rsidP="00534BDE">
      <w:pPr>
        <w:pStyle w:val="Recuodecorpodetexto32"/>
        <w:spacing w:before="40" w:after="40"/>
        <w:ind w:left="0" w:firstLine="0"/>
        <w:rPr>
          <w:rFonts w:ascii="Arial" w:hAnsi="Arial" w:cs="Arial"/>
          <w:bCs/>
          <w:color w:val="FF0000"/>
        </w:rPr>
      </w:pPr>
    </w:p>
    <w:p w14:paraId="1E91056C" w14:textId="54E49CA6" w:rsidR="00C033DD" w:rsidRPr="00EB7946" w:rsidRDefault="008331D4" w:rsidP="008331D4">
      <w:pPr>
        <w:pStyle w:val="Ttulo3"/>
        <w:spacing w:before="40" w:after="40"/>
        <w:ind w:hanging="1270"/>
        <w:rPr>
          <w:rFonts w:cs="Arial"/>
        </w:rPr>
      </w:pPr>
      <w:bookmarkStart w:id="341" w:name="_Toc22720058"/>
      <w:r>
        <w:rPr>
          <w:rFonts w:cs="Arial"/>
        </w:rPr>
        <w:t>6</w:t>
      </w:r>
      <w:r w:rsidR="00D94AED" w:rsidRPr="00EB7946">
        <w:rPr>
          <w:rFonts w:cs="Arial"/>
        </w:rPr>
        <w:t xml:space="preserve">.2.4 </w:t>
      </w:r>
      <w:r w:rsidR="00C033DD" w:rsidRPr="00EB7946">
        <w:rPr>
          <w:rFonts w:cs="Arial"/>
        </w:rPr>
        <w:t>INSTRUMENTOS</w:t>
      </w:r>
      <w:bookmarkEnd w:id="341"/>
    </w:p>
    <w:p w14:paraId="0CB13CE9" w14:textId="77777777" w:rsidR="004C1AEB" w:rsidRPr="00EB7946" w:rsidRDefault="005A61D8" w:rsidP="00534BDE">
      <w:pPr>
        <w:spacing w:before="40" w:after="40"/>
        <w:rPr>
          <w:rFonts w:cs="Arial"/>
        </w:rPr>
      </w:pPr>
      <w:r w:rsidRPr="00EB7946">
        <w:rPr>
          <w:rFonts w:cs="Arial"/>
        </w:rPr>
        <w:t xml:space="preserve">Por instrumentos são entendidos todo e qualquer dispositivo destinado à medição ou aferição de grandezas físicas elétricas, mecânicas, hidráulicas, de dimensão ou de localização utilizados pelas equipes técnicas na prestação dos serviços de operação e manutenção das infraestruturas do PISF. </w:t>
      </w:r>
      <w:r w:rsidR="004C1AEB" w:rsidRPr="00EB7946">
        <w:rPr>
          <w:rFonts w:cs="Arial"/>
          <w:bCs/>
        </w:rPr>
        <w:tab/>
      </w:r>
      <w:r w:rsidR="004C1AEB" w:rsidRPr="00EB7946">
        <w:rPr>
          <w:rFonts w:cs="Arial"/>
          <w:bCs/>
        </w:rPr>
        <w:tab/>
      </w:r>
    </w:p>
    <w:p w14:paraId="067A6421" w14:textId="77777777" w:rsidR="004C1AEB" w:rsidRPr="00EB7946" w:rsidRDefault="004C1AEB" w:rsidP="00534BDE">
      <w:pPr>
        <w:spacing w:before="40" w:after="40"/>
        <w:rPr>
          <w:rFonts w:cs="Arial"/>
          <w:bCs/>
        </w:rPr>
      </w:pPr>
      <w:r w:rsidRPr="00EB7946">
        <w:rPr>
          <w:rFonts w:cs="Arial"/>
          <w:bCs/>
        </w:rPr>
        <w:t>Os in</w:t>
      </w:r>
      <w:r w:rsidR="00B97CC8" w:rsidRPr="00EB7946">
        <w:rPr>
          <w:rFonts w:cs="Arial"/>
          <w:bCs/>
        </w:rPr>
        <w:t>s</w:t>
      </w:r>
      <w:r w:rsidRPr="00EB7946">
        <w:rPr>
          <w:rFonts w:cs="Arial"/>
          <w:bCs/>
        </w:rPr>
        <w:t>trumentos requeridos para a execução dos serviços a serem disponibilizados pela CONTRATADA, como sendo elementos acessórios à execução dos serviços serão pagos na forma de locação</w:t>
      </w:r>
      <w:r w:rsidR="00C17506" w:rsidRPr="00EB7946">
        <w:rPr>
          <w:rFonts w:cs="Arial"/>
          <w:bCs/>
        </w:rPr>
        <w:t xml:space="preserve"> e</w:t>
      </w:r>
      <w:r w:rsidRPr="00EB7946">
        <w:rPr>
          <w:rFonts w:cs="Arial"/>
          <w:bCs/>
        </w:rPr>
        <w:t xml:space="preserve"> não serão revertidos ao patrimônio do CONTRATANTE.</w:t>
      </w:r>
    </w:p>
    <w:p w14:paraId="20600348" w14:textId="77777777" w:rsidR="004C1AEB" w:rsidRPr="00EB7946" w:rsidRDefault="004C1AEB" w:rsidP="00534BDE">
      <w:pPr>
        <w:spacing w:before="40" w:after="40"/>
        <w:rPr>
          <w:rFonts w:cs="Arial"/>
          <w:bCs/>
        </w:rPr>
      </w:pPr>
      <w:r w:rsidRPr="00EB7946">
        <w:rPr>
          <w:rFonts w:cs="Arial"/>
          <w:bCs/>
        </w:rPr>
        <w:t>Todos o</w:t>
      </w:r>
      <w:r w:rsidR="00CB15D8" w:rsidRPr="00EB7946">
        <w:rPr>
          <w:rFonts w:cs="Arial"/>
          <w:bCs/>
        </w:rPr>
        <w:t>s instru</w:t>
      </w:r>
      <w:r w:rsidRPr="00EB7946">
        <w:rPr>
          <w:rFonts w:cs="Arial"/>
          <w:bCs/>
        </w:rPr>
        <w:t>mentos disponibilizados pela CONTRATADA</w:t>
      </w:r>
      <w:r w:rsidR="00CB15D8" w:rsidRPr="00EB7946">
        <w:rPr>
          <w:rFonts w:cs="Arial"/>
          <w:bCs/>
        </w:rPr>
        <w:t xml:space="preserve"> a serem empregado</w:t>
      </w:r>
      <w:r w:rsidRPr="00EB7946">
        <w:rPr>
          <w:rFonts w:cs="Arial"/>
          <w:bCs/>
        </w:rPr>
        <w:t xml:space="preserve">s na execução dos serviços pelas equipes de prestação dos serviços de operação e manutenção deverão se apresentar em perfeito </w:t>
      </w:r>
      <w:r w:rsidRPr="00EB7946">
        <w:rPr>
          <w:rFonts w:cs="Arial"/>
          <w:bCs/>
        </w:rPr>
        <w:lastRenderedPageBreak/>
        <w:t>estado de conservação e uso, devendo ser substituídos i</w:t>
      </w:r>
      <w:r w:rsidR="00026F7B" w:rsidRPr="00EB7946">
        <w:rPr>
          <w:rFonts w:cs="Arial"/>
          <w:bCs/>
        </w:rPr>
        <w:t>mediatamente em caso contrário.</w:t>
      </w:r>
    </w:p>
    <w:p w14:paraId="1E6AAAF7" w14:textId="543C9D5C" w:rsidR="004C1AEB" w:rsidRPr="00EB7946" w:rsidRDefault="004C1AEB" w:rsidP="00534BDE">
      <w:pPr>
        <w:spacing w:before="40" w:after="40"/>
        <w:rPr>
          <w:rFonts w:cs="Arial"/>
          <w:bCs/>
        </w:rPr>
      </w:pPr>
      <w:r w:rsidRPr="00EB7946">
        <w:rPr>
          <w:rFonts w:cs="Arial"/>
          <w:bCs/>
        </w:rPr>
        <w:t>O</w:t>
      </w:r>
      <w:r w:rsidR="00422AE4" w:rsidRPr="00EB7946">
        <w:rPr>
          <w:rFonts w:cs="Arial"/>
          <w:bCs/>
        </w:rPr>
        <w:t>s instru</w:t>
      </w:r>
      <w:r w:rsidRPr="00EB7946">
        <w:rPr>
          <w:rFonts w:cs="Arial"/>
          <w:bCs/>
        </w:rPr>
        <w:t>mentos a serem emp</w:t>
      </w:r>
      <w:r w:rsidR="00422AE4" w:rsidRPr="00EB7946">
        <w:rPr>
          <w:rFonts w:cs="Arial"/>
          <w:bCs/>
        </w:rPr>
        <w:t>regado</w:t>
      </w:r>
      <w:r w:rsidRPr="00EB7946">
        <w:rPr>
          <w:rFonts w:cs="Arial"/>
          <w:bCs/>
        </w:rPr>
        <w:t xml:space="preserve">s na execução do contrato deverão atender às prescrições das normas técnicas da ABNT ou, na ausência destas, normas internacionais aplicáveis, às exigências dos </w:t>
      </w:r>
      <w:r w:rsidR="00422AE4" w:rsidRPr="00EB7946">
        <w:rPr>
          <w:rFonts w:cs="Arial"/>
          <w:bCs/>
        </w:rPr>
        <w:t>projetos básicos e executivos, a</w:t>
      </w:r>
      <w:r w:rsidRPr="00EB7946">
        <w:rPr>
          <w:rFonts w:cs="Arial"/>
          <w:bCs/>
        </w:rPr>
        <w:t xml:space="preserve">os parâmetros e critérios de dimensionamento das estruturas e equipamentos e às recomendações contidas nos manuais de instalação, operação e manutenção dos fabricantes dos equipamentos instalados </w:t>
      </w:r>
      <w:r w:rsidR="00F64967">
        <w:rPr>
          <w:rFonts w:cs="Arial"/>
          <w:bCs/>
        </w:rPr>
        <w:t>n</w:t>
      </w:r>
      <w:r w:rsidRPr="00EB7946">
        <w:rPr>
          <w:rFonts w:cs="Arial"/>
          <w:bCs/>
        </w:rPr>
        <w:t xml:space="preserve">o PISF. </w:t>
      </w:r>
    </w:p>
    <w:p w14:paraId="54141D7C" w14:textId="65FEB4BD" w:rsidR="000E15F4" w:rsidRPr="00EB7946" w:rsidRDefault="008331D4" w:rsidP="008331D4">
      <w:pPr>
        <w:pStyle w:val="Ttulo3"/>
        <w:spacing w:before="40" w:after="40"/>
        <w:ind w:hanging="1270"/>
        <w:rPr>
          <w:rFonts w:cs="Arial"/>
        </w:rPr>
      </w:pPr>
      <w:bookmarkStart w:id="342" w:name="_Toc22720059"/>
      <w:r>
        <w:rPr>
          <w:rFonts w:cs="Arial"/>
        </w:rPr>
        <w:t>6</w:t>
      </w:r>
      <w:r w:rsidR="00D94AED" w:rsidRPr="00EB7946">
        <w:rPr>
          <w:rFonts w:cs="Arial"/>
        </w:rPr>
        <w:t xml:space="preserve">.2.5 </w:t>
      </w:r>
      <w:r w:rsidR="00C033DD" w:rsidRPr="00EB7946">
        <w:rPr>
          <w:rFonts w:cs="Arial"/>
        </w:rPr>
        <w:t>MATERIAIS DE CONSUMO</w:t>
      </w:r>
      <w:bookmarkEnd w:id="342"/>
    </w:p>
    <w:p w14:paraId="23A268CA" w14:textId="77777777" w:rsidR="000E15F4" w:rsidRPr="00EB7946" w:rsidRDefault="00552FB7" w:rsidP="00534BDE">
      <w:pPr>
        <w:spacing w:before="40" w:after="40"/>
        <w:rPr>
          <w:rFonts w:cs="Arial"/>
        </w:rPr>
      </w:pPr>
      <w:r w:rsidRPr="00EB7946">
        <w:rPr>
          <w:rFonts w:cs="Arial"/>
        </w:rPr>
        <w:t>São insumos requeridos para a execução dos serviços de operação e manutenção e</w:t>
      </w:r>
      <w:r w:rsidR="000E15F4" w:rsidRPr="00EB7946">
        <w:rPr>
          <w:rFonts w:cs="Arial"/>
        </w:rPr>
        <w:t xml:space="preserve"> necessários à montagem e desmontagem, limpeza ou lubrificação de peças ou equipamentos</w:t>
      </w:r>
      <w:r w:rsidRPr="00EB7946">
        <w:rPr>
          <w:rFonts w:cs="Arial"/>
        </w:rPr>
        <w:t xml:space="preserve"> ou instalações</w:t>
      </w:r>
      <w:r w:rsidR="000E15F4" w:rsidRPr="00EB7946">
        <w:rPr>
          <w:rFonts w:cs="Arial"/>
        </w:rPr>
        <w:t>, mas não se constituem como peça</w:t>
      </w:r>
      <w:r w:rsidR="001F1E4E" w:rsidRPr="00EB7946">
        <w:rPr>
          <w:rFonts w:cs="Arial"/>
        </w:rPr>
        <w:t>s ou</w:t>
      </w:r>
      <w:r w:rsidR="000E15F4" w:rsidRPr="00EB7946">
        <w:rPr>
          <w:rFonts w:cs="Arial"/>
        </w:rPr>
        <w:t xml:space="preserve"> sobressalentes</w:t>
      </w:r>
      <w:r w:rsidR="001F1E4E" w:rsidRPr="00EB7946">
        <w:rPr>
          <w:rFonts w:cs="Arial"/>
        </w:rPr>
        <w:t>. Correspondem a todo</w:t>
      </w:r>
      <w:r w:rsidRPr="00EB7946">
        <w:rPr>
          <w:rFonts w:cs="Arial"/>
        </w:rPr>
        <w:t xml:space="preserve"> e</w:t>
      </w:r>
      <w:r w:rsidR="001F1E4E" w:rsidRPr="00EB7946">
        <w:rPr>
          <w:rFonts w:cs="Arial"/>
        </w:rPr>
        <w:t xml:space="preserve"> qualquer</w:t>
      </w:r>
      <w:r w:rsidRPr="00EB7946">
        <w:rPr>
          <w:rFonts w:cs="Arial"/>
        </w:rPr>
        <w:t xml:space="preserve"> material consumível, inclusive para a execução dos serviços de escritório. </w:t>
      </w:r>
      <w:r w:rsidR="000830D6" w:rsidRPr="00EB7946">
        <w:rPr>
          <w:rFonts w:cs="Arial"/>
        </w:rPr>
        <w:t>São exemplos</w:t>
      </w:r>
      <w:r w:rsidR="005A37DF" w:rsidRPr="00EB7946">
        <w:rPr>
          <w:rFonts w:cs="Arial"/>
        </w:rPr>
        <w:t>:</w:t>
      </w:r>
      <w:r w:rsidR="000830D6" w:rsidRPr="00EB7946">
        <w:rPr>
          <w:rFonts w:cs="Arial"/>
        </w:rPr>
        <w:t xml:space="preserve"> </w:t>
      </w:r>
      <w:r w:rsidR="00C40245" w:rsidRPr="00EB7946">
        <w:rPr>
          <w:rFonts w:cs="Arial"/>
        </w:rPr>
        <w:t>as colas, fitas (isolantes ou de vedação</w:t>
      </w:r>
      <w:r w:rsidR="000830D6" w:rsidRPr="00EB7946">
        <w:rPr>
          <w:rFonts w:cs="Arial"/>
        </w:rPr>
        <w:t>), eletrodos, tintas, granalhas ou areias para jateamento, pinceis e rolos de p</w:t>
      </w:r>
      <w:r w:rsidR="00C40245" w:rsidRPr="00EB7946">
        <w:rPr>
          <w:rFonts w:cs="Arial"/>
        </w:rPr>
        <w:t>intura, lixas, discos de desbaste ou</w:t>
      </w:r>
      <w:r w:rsidR="000830D6" w:rsidRPr="00EB7946">
        <w:rPr>
          <w:rFonts w:cs="Arial"/>
        </w:rPr>
        <w:t xml:space="preserve"> de corte, graxa</w:t>
      </w:r>
      <w:r w:rsidR="00C42F4B" w:rsidRPr="00EB7946">
        <w:rPr>
          <w:rFonts w:cs="Arial"/>
        </w:rPr>
        <w:t>s, lubrificantes, pastas, limpa-</w:t>
      </w:r>
      <w:r w:rsidR="000830D6" w:rsidRPr="00EB7946">
        <w:rPr>
          <w:rFonts w:cs="Arial"/>
        </w:rPr>
        <w:t>contatos, desengripantes, café, açúcar, estopas, panos, solventes, tintas para revestimentos anticorrosivos, areia, brita, cimento e todo e qualquer mate</w:t>
      </w:r>
      <w:r w:rsidR="00C40245" w:rsidRPr="00EB7946">
        <w:rPr>
          <w:rFonts w:cs="Arial"/>
        </w:rPr>
        <w:t>rial intrínseco à prestação</w:t>
      </w:r>
      <w:r w:rsidR="000830D6" w:rsidRPr="00EB7946">
        <w:rPr>
          <w:rFonts w:cs="Arial"/>
        </w:rPr>
        <w:t xml:space="preserve"> dos serviços objeto do contrato.</w:t>
      </w:r>
      <w:r w:rsidR="00F80BA4" w:rsidRPr="00EB7946">
        <w:rPr>
          <w:rFonts w:cs="Arial"/>
        </w:rPr>
        <w:t xml:space="preserve"> </w:t>
      </w:r>
      <w:r w:rsidR="000E15F4" w:rsidRPr="00EB7946">
        <w:rPr>
          <w:rFonts w:cs="Arial"/>
        </w:rPr>
        <w:t>.</w:t>
      </w:r>
    </w:p>
    <w:p w14:paraId="289AD2FE" w14:textId="77777777" w:rsidR="001852EC" w:rsidRPr="00EB7946" w:rsidRDefault="001852EC" w:rsidP="00534BDE">
      <w:pPr>
        <w:spacing w:before="40" w:after="40"/>
        <w:rPr>
          <w:rFonts w:cs="Arial"/>
          <w:bCs/>
        </w:rPr>
      </w:pPr>
      <w:r w:rsidRPr="00EB7946">
        <w:rPr>
          <w:rFonts w:cs="Arial"/>
          <w:bCs/>
        </w:rPr>
        <w:t>Os materiais de consumo requeridos para a execução dos serviços a serem disponibilizados pela CONTRATADA, como sendo elementos acessórios à execução dos serviços serão pagos p</w:t>
      </w:r>
      <w:r w:rsidR="009F533F" w:rsidRPr="00EB7946">
        <w:rPr>
          <w:rFonts w:cs="Arial"/>
          <w:bCs/>
        </w:rPr>
        <w:t>or preço unitário</w:t>
      </w:r>
      <w:r w:rsidRPr="00EB7946">
        <w:rPr>
          <w:rFonts w:cs="Arial"/>
          <w:bCs/>
        </w:rPr>
        <w:t>, não serão revertidos ao patrimônio do CONTRATANTE.</w:t>
      </w:r>
    </w:p>
    <w:p w14:paraId="569D2A4C" w14:textId="77777777" w:rsidR="001852EC" w:rsidRPr="00EB7946" w:rsidRDefault="001852EC" w:rsidP="00534BDE">
      <w:pPr>
        <w:spacing w:before="40" w:after="40"/>
        <w:rPr>
          <w:rFonts w:cs="Arial"/>
          <w:bCs/>
        </w:rPr>
      </w:pPr>
      <w:r w:rsidRPr="00EB7946">
        <w:rPr>
          <w:rFonts w:cs="Arial"/>
          <w:bCs/>
        </w:rPr>
        <w:t>Todos o</w:t>
      </w:r>
      <w:r w:rsidR="009F533F" w:rsidRPr="00EB7946">
        <w:rPr>
          <w:rFonts w:cs="Arial"/>
          <w:bCs/>
        </w:rPr>
        <w:t>s materiais de consumo</w:t>
      </w:r>
      <w:r w:rsidRPr="00EB7946">
        <w:rPr>
          <w:rFonts w:cs="Arial"/>
          <w:bCs/>
        </w:rPr>
        <w:t xml:space="preserve"> disponibilizados pela CONTRATADA a serem empregados na execução dos serviços pelas equipes de prestação dos serviço</w:t>
      </w:r>
      <w:r w:rsidR="009F533F" w:rsidRPr="00EB7946">
        <w:rPr>
          <w:rFonts w:cs="Arial"/>
          <w:bCs/>
        </w:rPr>
        <w:t>s</w:t>
      </w:r>
      <w:r w:rsidRPr="00EB7946">
        <w:rPr>
          <w:rFonts w:cs="Arial"/>
          <w:bCs/>
        </w:rPr>
        <w:t xml:space="preserve"> deverão se apresentar em perfeito estado de conservação e uso, devendo ser substituídos i</w:t>
      </w:r>
      <w:r w:rsidR="00026F7B" w:rsidRPr="00EB7946">
        <w:rPr>
          <w:rFonts w:cs="Arial"/>
          <w:bCs/>
        </w:rPr>
        <w:t>mediatamente em caso contrário.</w:t>
      </w:r>
    </w:p>
    <w:p w14:paraId="666C7F26" w14:textId="420F453B" w:rsidR="001852EC" w:rsidRPr="00EB7946" w:rsidRDefault="001852EC" w:rsidP="00534BDE">
      <w:pPr>
        <w:spacing w:before="40" w:after="40"/>
        <w:rPr>
          <w:rFonts w:cs="Arial"/>
          <w:bCs/>
        </w:rPr>
      </w:pPr>
      <w:r w:rsidRPr="00EB7946">
        <w:rPr>
          <w:rFonts w:cs="Arial"/>
          <w:bCs/>
        </w:rPr>
        <w:t>O</w:t>
      </w:r>
      <w:r w:rsidR="009F533F" w:rsidRPr="00EB7946">
        <w:rPr>
          <w:rFonts w:cs="Arial"/>
          <w:bCs/>
        </w:rPr>
        <w:t>s materiais de consumo</w:t>
      </w:r>
      <w:r w:rsidRPr="00EB7946">
        <w:rPr>
          <w:rFonts w:cs="Arial"/>
          <w:bCs/>
        </w:rPr>
        <w:t xml:space="preserve"> a serem empregados na execução do contrato deverão atender às prescrições das normas técnicas da ABNT ou, na ausência destas, normas internacionais aplicáveis, às exigências dos </w:t>
      </w:r>
      <w:r w:rsidRPr="00EB7946">
        <w:rPr>
          <w:rFonts w:cs="Arial"/>
          <w:bCs/>
        </w:rPr>
        <w:lastRenderedPageBreak/>
        <w:t>projetos básicos e executivos, aos parâmetros e critérios de dimensionamento das estruturas e equipamentos e às recomendações contidas nos manuais de instalação, operação e manutenção dos fabricantes dos equipamentos instalados</w:t>
      </w:r>
      <w:r w:rsidR="00F64967">
        <w:rPr>
          <w:rFonts w:cs="Arial"/>
          <w:bCs/>
        </w:rPr>
        <w:t xml:space="preserve"> n</w:t>
      </w:r>
      <w:r w:rsidRPr="00EB7946">
        <w:rPr>
          <w:rFonts w:cs="Arial"/>
          <w:bCs/>
        </w:rPr>
        <w:t xml:space="preserve">o PISF. </w:t>
      </w:r>
    </w:p>
    <w:p w14:paraId="6B56B0F7" w14:textId="77777777" w:rsidR="001852EC" w:rsidRPr="00EB7946" w:rsidRDefault="00405565" w:rsidP="00534BDE">
      <w:pPr>
        <w:spacing w:before="40" w:after="40"/>
        <w:rPr>
          <w:rFonts w:cs="Arial"/>
          <w:szCs w:val="24"/>
        </w:rPr>
      </w:pPr>
      <w:r w:rsidRPr="00EB7946">
        <w:rPr>
          <w:rFonts w:cs="Arial"/>
          <w:szCs w:val="24"/>
        </w:rPr>
        <w:t>Antes da Desmobilização, a CONTRATADA deverá entregar à FISCALIZAÇÃO, mediante documentação dos registros do controle de estoque e Termo de Repasse a ser entre ambas formalizado, todos os materiais de consumo remanescentes que estiverem armazenados nos almoxarifados.</w:t>
      </w:r>
    </w:p>
    <w:p w14:paraId="3B8F230E" w14:textId="77777777" w:rsidR="004D2ED0" w:rsidRPr="00EB7946" w:rsidRDefault="004D2ED0" w:rsidP="00534BDE">
      <w:pPr>
        <w:pStyle w:val="Item2"/>
        <w:tabs>
          <w:tab w:val="clear" w:pos="709"/>
          <w:tab w:val="left" w:pos="1418"/>
        </w:tabs>
        <w:spacing w:before="40" w:after="40"/>
      </w:pPr>
    </w:p>
    <w:p w14:paraId="7D40A4AD" w14:textId="77777777" w:rsidR="00C033DD" w:rsidRPr="00EB7946" w:rsidRDefault="00D94AED" w:rsidP="008331D4">
      <w:pPr>
        <w:pStyle w:val="Ttulo3"/>
        <w:spacing w:before="40" w:after="40"/>
        <w:ind w:hanging="1270"/>
        <w:rPr>
          <w:rFonts w:cs="Arial"/>
        </w:rPr>
      </w:pPr>
      <w:bookmarkStart w:id="343" w:name="_Toc22720060"/>
      <w:r w:rsidRPr="00EB7946">
        <w:rPr>
          <w:rFonts w:cs="Arial"/>
        </w:rPr>
        <w:t xml:space="preserve">7.2.6 </w:t>
      </w:r>
      <w:r w:rsidR="00C033DD" w:rsidRPr="00EB7946">
        <w:rPr>
          <w:rFonts w:cs="Arial"/>
        </w:rPr>
        <w:t>PEÇAS E COMPONENTES DE REPOSIÇÃO</w:t>
      </w:r>
      <w:bookmarkEnd w:id="343"/>
    </w:p>
    <w:p w14:paraId="10AAC70A" w14:textId="572C3499" w:rsidR="000E15F4" w:rsidRPr="00EB7946" w:rsidRDefault="005C69AF" w:rsidP="00534BDE">
      <w:pPr>
        <w:spacing w:before="40" w:after="40"/>
        <w:rPr>
          <w:rFonts w:cs="Arial"/>
        </w:rPr>
      </w:pPr>
      <w:r>
        <w:rPr>
          <w:rFonts w:cs="Arial"/>
        </w:rPr>
        <w:t>Nos casos em que a</w:t>
      </w:r>
      <w:r w:rsidRPr="00EB7946">
        <w:rPr>
          <w:rFonts w:cs="Arial"/>
        </w:rPr>
        <w:t xml:space="preserve"> CONTRATA</w:t>
      </w:r>
      <w:r>
        <w:rPr>
          <w:rFonts w:cs="Arial"/>
        </w:rPr>
        <w:t xml:space="preserve">NTE </w:t>
      </w:r>
      <w:r w:rsidRPr="00EB7946">
        <w:rPr>
          <w:rFonts w:cs="Arial"/>
        </w:rPr>
        <w:t xml:space="preserve">fornecer as peças sobressalentes </w:t>
      </w:r>
      <w:r>
        <w:rPr>
          <w:rFonts w:cs="Arial"/>
        </w:rPr>
        <w:t xml:space="preserve">que </w:t>
      </w:r>
      <w:r w:rsidRPr="00EB7946">
        <w:rPr>
          <w:rFonts w:cs="Arial"/>
        </w:rPr>
        <w:t>serão utilizadas para a execução dos serviços</w:t>
      </w:r>
      <w:r>
        <w:rPr>
          <w:rFonts w:cs="Arial"/>
        </w:rPr>
        <w:t xml:space="preserve">, </w:t>
      </w:r>
      <w:r w:rsidR="00F64967">
        <w:rPr>
          <w:rFonts w:cs="Arial"/>
        </w:rPr>
        <w:t xml:space="preserve">a </w:t>
      </w:r>
      <w:r w:rsidR="005034D2" w:rsidRPr="00EB7946">
        <w:rPr>
          <w:rFonts w:cs="Arial"/>
        </w:rPr>
        <w:t>CONTR</w:t>
      </w:r>
      <w:r w:rsidR="006A79DC" w:rsidRPr="00EB7946">
        <w:rPr>
          <w:rFonts w:cs="Arial"/>
        </w:rPr>
        <w:t>A</w:t>
      </w:r>
      <w:r w:rsidR="005034D2" w:rsidRPr="00EB7946">
        <w:rPr>
          <w:rFonts w:cs="Arial"/>
        </w:rPr>
        <w:t>TADA</w:t>
      </w:r>
      <w:r w:rsidR="000E15F4" w:rsidRPr="00EB7946">
        <w:rPr>
          <w:rFonts w:cs="Arial"/>
        </w:rPr>
        <w:t xml:space="preserve"> terá a custódia, guarda, monitoramento, controle de saída e entrada das peças sobressalentes e ferramentas especiais, de propriedade </w:t>
      </w:r>
      <w:r w:rsidR="006B501B" w:rsidRPr="00EB7946">
        <w:rPr>
          <w:rFonts w:cs="Arial"/>
        </w:rPr>
        <w:t>do CONTRATANTE</w:t>
      </w:r>
      <w:r w:rsidR="000E15F4" w:rsidRPr="00EB7946">
        <w:rPr>
          <w:rFonts w:cs="Arial"/>
        </w:rPr>
        <w:t>, separada das demais p</w:t>
      </w:r>
      <w:r w:rsidR="006B501B" w:rsidRPr="00EB7946">
        <w:rPr>
          <w:rFonts w:cs="Arial"/>
        </w:rPr>
        <w:t>eças, componentes e materiai</w:t>
      </w:r>
      <w:r w:rsidR="006A79DC" w:rsidRPr="00EB7946">
        <w:rPr>
          <w:rFonts w:cs="Arial"/>
        </w:rPr>
        <w:t>s disponibilizados pela CONTRATA</w:t>
      </w:r>
      <w:r w:rsidR="006B501B" w:rsidRPr="00EB7946">
        <w:rPr>
          <w:rFonts w:cs="Arial"/>
        </w:rPr>
        <w:t>DA que</w:t>
      </w:r>
      <w:r w:rsidR="000E15F4" w:rsidRPr="00EB7946">
        <w:rPr>
          <w:rFonts w:cs="Arial"/>
        </w:rPr>
        <w:t xml:space="preserve"> manterá o controle da documentação da movimentação e do consumo e proverá</w:t>
      </w:r>
      <w:r w:rsidR="00934B5D" w:rsidRPr="00EB7946">
        <w:rPr>
          <w:rFonts w:cs="Arial"/>
        </w:rPr>
        <w:t xml:space="preserve"> relatório mensal de controle à FISCALIZAÇÃO do</w:t>
      </w:r>
      <w:r w:rsidR="000E15F4" w:rsidRPr="00EB7946">
        <w:rPr>
          <w:rFonts w:cs="Arial"/>
        </w:rPr>
        <w:t xml:space="preserve"> C</w:t>
      </w:r>
      <w:r w:rsidR="006B501B" w:rsidRPr="00EB7946">
        <w:rPr>
          <w:rFonts w:cs="Arial"/>
        </w:rPr>
        <w:t>ONTRATANTE</w:t>
      </w:r>
      <w:r w:rsidR="000E15F4" w:rsidRPr="00EB7946">
        <w:rPr>
          <w:rFonts w:cs="Arial"/>
        </w:rPr>
        <w:t>.</w:t>
      </w:r>
    </w:p>
    <w:p w14:paraId="02A2805C" w14:textId="77777777" w:rsidR="000E15F4" w:rsidRPr="00EB7946" w:rsidRDefault="00EA41D3" w:rsidP="00534BDE">
      <w:pPr>
        <w:spacing w:before="40" w:after="40"/>
        <w:rPr>
          <w:rFonts w:cs="Arial"/>
        </w:rPr>
      </w:pPr>
      <w:r w:rsidRPr="00EB7946">
        <w:rPr>
          <w:rFonts w:cs="Arial"/>
        </w:rPr>
        <w:t>A CONTR</w:t>
      </w:r>
      <w:r w:rsidR="002A458C" w:rsidRPr="00EB7946">
        <w:rPr>
          <w:rFonts w:cs="Arial"/>
        </w:rPr>
        <w:t>A</w:t>
      </w:r>
      <w:r w:rsidRPr="00EB7946">
        <w:rPr>
          <w:rFonts w:cs="Arial"/>
        </w:rPr>
        <w:t>TADA</w:t>
      </w:r>
      <w:r w:rsidR="000E15F4" w:rsidRPr="00EB7946">
        <w:rPr>
          <w:rFonts w:cs="Arial"/>
        </w:rPr>
        <w:t xml:space="preserve"> deverá providenciar e dispo</w:t>
      </w:r>
      <w:r w:rsidRPr="00EB7946">
        <w:rPr>
          <w:rFonts w:cs="Arial"/>
        </w:rPr>
        <w:t>nibilizar para a FISCALIZAÇÃO</w:t>
      </w:r>
      <w:r w:rsidR="000E15F4" w:rsidRPr="00EB7946">
        <w:rPr>
          <w:rFonts w:cs="Arial"/>
        </w:rPr>
        <w:t xml:space="preserve"> as garantias dos fabricantes dos equipamentos, ferramentas especiais e peças sobressalentes que venham a ser por ela</w:t>
      </w:r>
      <w:r w:rsidRPr="00EB7946">
        <w:rPr>
          <w:rFonts w:cs="Arial"/>
        </w:rPr>
        <w:t xml:space="preserve"> fornecidos</w:t>
      </w:r>
      <w:r w:rsidR="000E15F4" w:rsidRPr="00EB7946">
        <w:rPr>
          <w:rFonts w:cs="Arial"/>
        </w:rPr>
        <w:t>.</w:t>
      </w:r>
    </w:p>
    <w:p w14:paraId="2F2305F7" w14:textId="77777777" w:rsidR="00EA41D3" w:rsidRPr="00EB7946" w:rsidRDefault="00BE04D0" w:rsidP="00534BDE">
      <w:pPr>
        <w:spacing w:before="40" w:after="40"/>
        <w:rPr>
          <w:rFonts w:cs="Arial"/>
          <w:bCs/>
        </w:rPr>
      </w:pPr>
      <w:r w:rsidRPr="00EB7946">
        <w:rPr>
          <w:rFonts w:cs="Arial"/>
          <w:bCs/>
        </w:rPr>
        <w:t>Todas as peças sobressalentes e ferramentas especiais serão</w:t>
      </w:r>
      <w:r w:rsidR="00026F7B" w:rsidRPr="00EB7946">
        <w:rPr>
          <w:rFonts w:cs="Arial"/>
          <w:bCs/>
        </w:rPr>
        <w:t xml:space="preserve"> de propriedade do CONTRATANTE.</w:t>
      </w:r>
    </w:p>
    <w:p w14:paraId="6DA8A594" w14:textId="77777777" w:rsidR="00320368" w:rsidRPr="00EB7946" w:rsidRDefault="00BE04D0" w:rsidP="00534BDE">
      <w:pPr>
        <w:spacing w:before="40" w:after="40"/>
        <w:rPr>
          <w:rFonts w:cs="Arial"/>
          <w:bCs/>
        </w:rPr>
      </w:pPr>
      <w:r w:rsidRPr="00EB7946">
        <w:rPr>
          <w:rFonts w:cs="Arial"/>
          <w:bCs/>
        </w:rPr>
        <w:t>As peças sobressalentes que venham a ser fornecidas pelo CONTRATANTE, bem como aquelas de fornecimento da CONTRATADA, deverão ser ARMAZENADAS E CONSERVADAS nos almoxarifados pela CONTRATADA, que deverá realizar o devido controle da entrada e saída, por meio de sistema informatizado de gestão de materiais e estoques específico, a ser</w:t>
      </w:r>
      <w:r w:rsidR="009B4E8B" w:rsidRPr="00EB7946">
        <w:rPr>
          <w:rFonts w:cs="Arial"/>
          <w:bCs/>
        </w:rPr>
        <w:t xml:space="preserve"> </w:t>
      </w:r>
      <w:r w:rsidR="00026F7B" w:rsidRPr="00EB7946">
        <w:rPr>
          <w:rFonts w:cs="Arial"/>
          <w:bCs/>
        </w:rPr>
        <w:t>por esta fornecido e mantido.</w:t>
      </w:r>
      <w:r w:rsidR="00320368" w:rsidRPr="00EB7946">
        <w:rPr>
          <w:rFonts w:cs="Arial"/>
          <w:bCs/>
        </w:rPr>
        <w:tab/>
      </w:r>
    </w:p>
    <w:p w14:paraId="79E50F3B" w14:textId="77777777" w:rsidR="00320368" w:rsidRPr="00EB7946" w:rsidRDefault="00705C18" w:rsidP="00534BDE">
      <w:pPr>
        <w:spacing w:before="40" w:after="40"/>
        <w:rPr>
          <w:rFonts w:cs="Arial"/>
          <w:bCs/>
        </w:rPr>
      </w:pPr>
      <w:r w:rsidRPr="00EB7946">
        <w:rPr>
          <w:rFonts w:cs="Arial"/>
          <w:bCs/>
        </w:rPr>
        <w:lastRenderedPageBreak/>
        <w:t>As</w:t>
      </w:r>
      <w:r w:rsidR="00320368" w:rsidRPr="00EB7946">
        <w:rPr>
          <w:rFonts w:cs="Arial"/>
          <w:bCs/>
        </w:rPr>
        <w:t xml:space="preserve"> peças ou componentes de reposição requeridos para a execução dos serviços a serem disponibilizados pela CONTRATADA, como sendo elementos acessórios à execução dos serviços serão pagos por preço unitário</w:t>
      </w:r>
      <w:r w:rsidR="00275E2C" w:rsidRPr="00EB7946">
        <w:rPr>
          <w:rFonts w:cs="Arial"/>
          <w:bCs/>
        </w:rPr>
        <w:t>.</w:t>
      </w:r>
    </w:p>
    <w:p w14:paraId="63863CFF" w14:textId="77777777" w:rsidR="00320368" w:rsidRPr="00EB7946" w:rsidRDefault="00705C18" w:rsidP="00534BDE">
      <w:pPr>
        <w:spacing w:before="40" w:after="40"/>
        <w:rPr>
          <w:rFonts w:cs="Arial"/>
          <w:bCs/>
        </w:rPr>
      </w:pPr>
      <w:r w:rsidRPr="00EB7946">
        <w:rPr>
          <w:rFonts w:cs="Arial"/>
          <w:bCs/>
        </w:rPr>
        <w:t>Todas as peças ou componentes de reposição</w:t>
      </w:r>
      <w:r w:rsidR="00320368" w:rsidRPr="00EB7946">
        <w:rPr>
          <w:rFonts w:cs="Arial"/>
          <w:bCs/>
        </w:rPr>
        <w:t xml:space="preserve"> disponibilizados pela CONTRATADA a serem empregados na execução dos serviços pelas equipes de prestação dos serviços deverão se apresentar em perfeito estado de conservação e uso, devendo ser substituídos i</w:t>
      </w:r>
      <w:r w:rsidR="00026F7B" w:rsidRPr="00EB7946">
        <w:rPr>
          <w:rFonts w:cs="Arial"/>
          <w:bCs/>
        </w:rPr>
        <w:t>mediatamente em caso contrário.</w:t>
      </w:r>
    </w:p>
    <w:p w14:paraId="2FDEF880" w14:textId="35950FB2" w:rsidR="00275E2C" w:rsidRPr="00EB7946" w:rsidRDefault="00787586" w:rsidP="00534BDE">
      <w:pPr>
        <w:spacing w:before="40" w:after="40"/>
        <w:rPr>
          <w:rFonts w:cs="Arial"/>
          <w:bCs/>
        </w:rPr>
      </w:pPr>
      <w:r w:rsidRPr="00EB7946">
        <w:rPr>
          <w:rFonts w:cs="Arial"/>
          <w:bCs/>
        </w:rPr>
        <w:t>As peças ou componentes</w:t>
      </w:r>
      <w:r w:rsidR="00CC02F9" w:rsidRPr="00EB7946">
        <w:rPr>
          <w:rFonts w:cs="Arial"/>
          <w:bCs/>
        </w:rPr>
        <w:t xml:space="preserve"> de reposição a serem utiliza</w:t>
      </w:r>
      <w:r w:rsidR="00320368" w:rsidRPr="00EB7946">
        <w:rPr>
          <w:rFonts w:cs="Arial"/>
          <w:bCs/>
        </w:rPr>
        <w:t xml:space="preserve">dos na execução do contrato deverão atender às prescrições das normas técnicas da ABNT ou, na ausência destas, normas internacionais aplicáveis, às exigências dos projetos básicos e executivos, aos parâmetros e critérios de dimensionamento das estruturas e equipamentos e às recomendações contidas nos manuais de instalação, operação e manutenção dos fabricantes dos equipamentos instalados </w:t>
      </w:r>
      <w:r w:rsidR="00F64967">
        <w:rPr>
          <w:rFonts w:cs="Arial"/>
          <w:bCs/>
        </w:rPr>
        <w:t>n</w:t>
      </w:r>
      <w:r w:rsidR="00320368" w:rsidRPr="00EB7946">
        <w:rPr>
          <w:rFonts w:cs="Arial"/>
          <w:bCs/>
        </w:rPr>
        <w:t>o PISF.</w:t>
      </w:r>
    </w:p>
    <w:p w14:paraId="17F015A1" w14:textId="77777777" w:rsidR="00275E2C" w:rsidRPr="00EB7946" w:rsidRDefault="00275E2C" w:rsidP="00534BDE">
      <w:pPr>
        <w:spacing w:before="40" w:after="40"/>
        <w:rPr>
          <w:rFonts w:cs="Arial"/>
          <w:szCs w:val="24"/>
        </w:rPr>
      </w:pPr>
      <w:r w:rsidRPr="00EB7946">
        <w:rPr>
          <w:rFonts w:cs="Arial"/>
          <w:szCs w:val="24"/>
        </w:rPr>
        <w:t>Antes da Desmobilização, a CONTRATADA deverá entregar à FISCALIZAÇÃO, mediante documentação dos registros do controle de estoque e Termo de Repasse a ser entre ambas formalizado, todas as peças de reposição remanescentes que estiverem armazenados nos almoxarifados.</w:t>
      </w:r>
    </w:p>
    <w:p w14:paraId="23D205D2" w14:textId="77777777" w:rsidR="00B4559A" w:rsidRPr="00EB7946" w:rsidRDefault="00B4559A" w:rsidP="00534BDE">
      <w:pPr>
        <w:spacing w:before="40" w:after="40"/>
        <w:rPr>
          <w:rFonts w:cs="Arial"/>
          <w:bCs/>
        </w:rPr>
      </w:pPr>
    </w:p>
    <w:p w14:paraId="4B360874" w14:textId="77777777" w:rsidR="00763118" w:rsidRPr="00EB7946" w:rsidRDefault="00D94AED" w:rsidP="0058242E">
      <w:pPr>
        <w:pStyle w:val="Ttulo3"/>
        <w:spacing w:before="40" w:after="40"/>
        <w:ind w:hanging="1270"/>
        <w:rPr>
          <w:rFonts w:cs="Arial"/>
        </w:rPr>
      </w:pPr>
      <w:bookmarkStart w:id="344" w:name="_Toc22720061"/>
      <w:r w:rsidRPr="00EB7946">
        <w:rPr>
          <w:rFonts w:cs="Arial"/>
        </w:rPr>
        <w:t xml:space="preserve">7.2.7 </w:t>
      </w:r>
      <w:r w:rsidR="00C033DD" w:rsidRPr="00EB7946">
        <w:rPr>
          <w:rFonts w:cs="Arial"/>
        </w:rPr>
        <w:t>VEÍCULOS AUTOMOTORES</w:t>
      </w:r>
      <w:bookmarkEnd w:id="344"/>
    </w:p>
    <w:p w14:paraId="5BF93DB5" w14:textId="03731FC9" w:rsidR="00763118" w:rsidRPr="00EB7946" w:rsidRDefault="008845D2" w:rsidP="00534BDE">
      <w:pPr>
        <w:spacing w:before="40" w:after="40"/>
        <w:rPr>
          <w:rFonts w:cs="Arial"/>
        </w:rPr>
      </w:pPr>
      <w:r w:rsidRPr="00EB7946">
        <w:rPr>
          <w:rFonts w:cs="Arial"/>
        </w:rPr>
        <w:t>Os veículos automotores a serem utilizados por cada uma das equipes de gestão, técnicas ou de campo estão e</w:t>
      </w:r>
      <w:r w:rsidR="00CC138C">
        <w:rPr>
          <w:rFonts w:cs="Arial"/>
        </w:rPr>
        <w:t>specificados e quantificados na  P</w:t>
      </w:r>
      <w:r w:rsidRPr="00EB7946">
        <w:rPr>
          <w:rFonts w:cs="Arial"/>
        </w:rPr>
        <w:t>lanilha</w:t>
      </w:r>
      <w:r w:rsidR="00CC138C">
        <w:rPr>
          <w:rFonts w:cs="Arial"/>
        </w:rPr>
        <w:t xml:space="preserve"> Orçamentária</w:t>
      </w:r>
      <w:r w:rsidR="008A4C10" w:rsidRPr="00EB7946">
        <w:rPr>
          <w:rFonts w:cs="Arial"/>
        </w:rPr>
        <w:t xml:space="preserve">. </w:t>
      </w:r>
    </w:p>
    <w:p w14:paraId="03C12B24" w14:textId="77777777" w:rsidR="00763118" w:rsidRPr="00EB7946" w:rsidRDefault="00763118" w:rsidP="00534BDE">
      <w:pPr>
        <w:spacing w:before="40" w:after="40"/>
        <w:rPr>
          <w:rFonts w:cs="Arial"/>
        </w:rPr>
      </w:pPr>
      <w:r w:rsidRPr="00EB7946">
        <w:rPr>
          <w:rFonts w:cs="Arial"/>
        </w:rPr>
        <w:t>Todo e qualquer veículo a ser disponibilizado pela CONTRATADA deverá se encontrar</w:t>
      </w:r>
      <w:r w:rsidR="003B78A7" w:rsidRPr="00EB7946">
        <w:rPr>
          <w:rFonts w:cs="Arial"/>
        </w:rPr>
        <w:t xml:space="preserve"> em estado de novo, com menos de dois anos de uso e quilometragem máxima de 10.000 Km. A</w:t>
      </w:r>
      <w:r w:rsidRPr="00EB7946">
        <w:rPr>
          <w:rFonts w:cs="Arial"/>
        </w:rPr>
        <w:t xml:space="preserve"> correspondente documentação deverá estar regularizada </w:t>
      </w:r>
      <w:r w:rsidR="008A4C10" w:rsidRPr="00EB7946">
        <w:rPr>
          <w:rFonts w:cs="Arial"/>
        </w:rPr>
        <w:t>na forma da legislação vigente.</w:t>
      </w:r>
    </w:p>
    <w:p w14:paraId="24A0A426" w14:textId="77777777" w:rsidR="00763118" w:rsidRPr="00EB7946" w:rsidRDefault="001A08FE" w:rsidP="00534BDE">
      <w:pPr>
        <w:spacing w:before="40" w:after="40"/>
        <w:rPr>
          <w:rFonts w:cs="Arial"/>
        </w:rPr>
      </w:pPr>
      <w:r w:rsidRPr="00EB7946">
        <w:rPr>
          <w:rFonts w:cs="Arial"/>
        </w:rPr>
        <w:lastRenderedPageBreak/>
        <w:t>Toda</w:t>
      </w:r>
      <w:r w:rsidR="00763118" w:rsidRPr="00EB7946">
        <w:rPr>
          <w:rFonts w:cs="Arial"/>
        </w:rPr>
        <w:t xml:space="preserve"> despesa</w:t>
      </w:r>
      <w:r w:rsidR="004F49A2" w:rsidRPr="00EB7946">
        <w:rPr>
          <w:rFonts w:cs="Arial"/>
        </w:rPr>
        <w:t xml:space="preserve"> com combustível,</w:t>
      </w:r>
      <w:r w:rsidR="00763118" w:rsidRPr="00EB7946">
        <w:rPr>
          <w:rFonts w:cs="Arial"/>
        </w:rPr>
        <w:t xml:space="preserve"> manutenção</w:t>
      </w:r>
      <w:r w:rsidR="004F49A2" w:rsidRPr="00EB7946">
        <w:rPr>
          <w:rFonts w:cs="Arial"/>
        </w:rPr>
        <w:t xml:space="preserve"> e</w:t>
      </w:r>
      <w:r w:rsidR="00763118" w:rsidRPr="00EB7946">
        <w:rPr>
          <w:rFonts w:cs="Arial"/>
        </w:rPr>
        <w:t xml:space="preserve"> conservação dos veículos automotores correrá por conta da CONTRATADA.</w:t>
      </w:r>
    </w:p>
    <w:p w14:paraId="41C615C1" w14:textId="77777777" w:rsidR="00141B73" w:rsidRPr="00EB7946" w:rsidRDefault="003B78A7" w:rsidP="00534BDE">
      <w:pPr>
        <w:spacing w:before="40" w:after="40"/>
        <w:rPr>
          <w:rFonts w:cs="Arial"/>
        </w:rPr>
      </w:pPr>
      <w:r w:rsidRPr="00EB7946">
        <w:rPr>
          <w:rFonts w:cs="Arial"/>
        </w:rPr>
        <w:t>O</w:t>
      </w:r>
      <w:r w:rsidR="00763118" w:rsidRPr="00EB7946">
        <w:rPr>
          <w:rFonts w:cs="Arial"/>
        </w:rPr>
        <w:t xml:space="preserve"> valor da locação dos veículos em regra inclui a remuneração do motorista conforme indicado n</w:t>
      </w:r>
      <w:r w:rsidRPr="00EB7946">
        <w:rPr>
          <w:rFonts w:cs="Arial"/>
        </w:rPr>
        <w:t>os correspondentes anexos do TR</w:t>
      </w:r>
      <w:r w:rsidR="00763118" w:rsidRPr="00EB7946">
        <w:rPr>
          <w:rFonts w:cs="Arial"/>
        </w:rPr>
        <w:t>. Quando assim não for, estão previstos os motor</w:t>
      </w:r>
      <w:r w:rsidR="00026F7B" w:rsidRPr="00EB7946">
        <w:rPr>
          <w:rFonts w:cs="Arial"/>
        </w:rPr>
        <w:t>istas como membros das equipes.</w:t>
      </w:r>
    </w:p>
    <w:p w14:paraId="673D5FAF" w14:textId="77777777" w:rsidR="00141B73" w:rsidRPr="00EB7946" w:rsidRDefault="00141B73" w:rsidP="00534BDE">
      <w:pPr>
        <w:spacing w:before="40" w:after="40"/>
        <w:rPr>
          <w:rFonts w:cs="Arial"/>
        </w:rPr>
      </w:pPr>
      <w:r w:rsidRPr="00EB7946">
        <w:rPr>
          <w:rFonts w:cs="Arial"/>
        </w:rPr>
        <w:t>Os demais veículos automotores a serem utilizados na execução dos serviços são identificados como equipamentos das equipes de manutenção de obras civis e de serviços de zeladoria</w:t>
      </w:r>
      <w:r w:rsidR="00CD583C" w:rsidRPr="00EB7946">
        <w:rPr>
          <w:rFonts w:cs="Arial"/>
        </w:rPr>
        <w:t xml:space="preserve"> e serão pagos segundo valores que incluem a mão de obra do motorista</w:t>
      </w:r>
      <w:r w:rsidRPr="00EB7946">
        <w:rPr>
          <w:rFonts w:cs="Arial"/>
        </w:rPr>
        <w:t>.</w:t>
      </w:r>
    </w:p>
    <w:p w14:paraId="388C9CDC" w14:textId="7B4E6AE9" w:rsidR="004A4A19" w:rsidRPr="00EB7946" w:rsidRDefault="004A4A19" w:rsidP="00534BDE">
      <w:pPr>
        <w:spacing w:before="40" w:after="40"/>
        <w:rPr>
          <w:rFonts w:cs="Arial"/>
        </w:rPr>
      </w:pPr>
      <w:r w:rsidRPr="00EB7946">
        <w:rPr>
          <w:rFonts w:cs="Arial"/>
        </w:rPr>
        <w:t xml:space="preserve">A CONTRATADA disponibilizará os veículos para a atuação da equipe de FISCALIZAÇÃO conforme previsto nos </w:t>
      </w:r>
      <w:r w:rsidRPr="00CC138C">
        <w:rPr>
          <w:rFonts w:cs="Arial"/>
        </w:rPr>
        <w:t>ANEXOS II</w:t>
      </w:r>
      <w:r w:rsidR="00CC138C">
        <w:rPr>
          <w:rFonts w:cs="Arial"/>
        </w:rPr>
        <w:t xml:space="preserve"> e III</w:t>
      </w:r>
      <w:r w:rsidRPr="00EB7946">
        <w:rPr>
          <w:rFonts w:cs="Arial"/>
        </w:rPr>
        <w:t xml:space="preserve"> do TR.</w:t>
      </w:r>
    </w:p>
    <w:p w14:paraId="056A6710" w14:textId="77777777" w:rsidR="008845D2" w:rsidRPr="00EB7946" w:rsidRDefault="008845D2" w:rsidP="00534BDE">
      <w:pPr>
        <w:spacing w:before="40" w:after="40"/>
        <w:rPr>
          <w:rFonts w:cs="Arial"/>
        </w:rPr>
      </w:pPr>
    </w:p>
    <w:p w14:paraId="5E007AB2" w14:textId="5F895066" w:rsidR="00C1453C" w:rsidRPr="00EB7946" w:rsidRDefault="0058242E" w:rsidP="0058242E">
      <w:pPr>
        <w:pStyle w:val="Ttulo3"/>
        <w:spacing w:before="40" w:after="40"/>
        <w:ind w:hanging="1270"/>
        <w:rPr>
          <w:rFonts w:cs="Arial"/>
        </w:rPr>
      </w:pPr>
      <w:bookmarkStart w:id="345" w:name="_Toc22720062"/>
      <w:r>
        <w:rPr>
          <w:rFonts w:cs="Arial"/>
        </w:rPr>
        <w:t>6</w:t>
      </w:r>
      <w:r w:rsidR="00D94AED" w:rsidRPr="00EB7946">
        <w:rPr>
          <w:rFonts w:cs="Arial"/>
        </w:rPr>
        <w:t xml:space="preserve">.2.8 </w:t>
      </w:r>
      <w:r w:rsidR="00C1453C" w:rsidRPr="00EB7946">
        <w:rPr>
          <w:rFonts w:cs="Arial"/>
        </w:rPr>
        <w:t>EQUIPAMENTOS DE COMUNICAÇÃO</w:t>
      </w:r>
      <w:bookmarkEnd w:id="345"/>
    </w:p>
    <w:p w14:paraId="07E81AF9" w14:textId="17849EBA" w:rsidR="00421732" w:rsidRPr="00EB7946" w:rsidRDefault="00B5123C" w:rsidP="00534BDE">
      <w:pPr>
        <w:spacing w:before="40" w:after="40"/>
        <w:rPr>
          <w:rFonts w:cs="Arial"/>
        </w:rPr>
      </w:pPr>
      <w:r w:rsidRPr="00EB7946">
        <w:rPr>
          <w:rFonts w:cs="Arial"/>
        </w:rPr>
        <w:t>Os veículos destinados à</w:t>
      </w:r>
      <w:r w:rsidR="00421732" w:rsidRPr="00EB7946">
        <w:rPr>
          <w:rFonts w:cs="Arial"/>
        </w:rPr>
        <w:t>s equipes de operação e ma</w:t>
      </w:r>
      <w:r w:rsidR="0052476A" w:rsidRPr="00EB7946">
        <w:rPr>
          <w:rFonts w:cs="Arial"/>
        </w:rPr>
        <w:t>nutenção deverão</w:t>
      </w:r>
      <w:r w:rsidRPr="00EB7946">
        <w:rPr>
          <w:rFonts w:cs="Arial"/>
        </w:rPr>
        <w:t xml:space="preserve"> estar equipados com</w:t>
      </w:r>
      <w:r w:rsidR="00421732" w:rsidRPr="00EB7946">
        <w:rPr>
          <w:rFonts w:cs="Arial"/>
        </w:rPr>
        <w:t xml:space="preserve"> rádio</w:t>
      </w:r>
      <w:r w:rsidR="0052476A" w:rsidRPr="00EB7946">
        <w:rPr>
          <w:rFonts w:cs="Arial"/>
        </w:rPr>
        <w:t>s VHF digitais portáteis</w:t>
      </w:r>
      <w:r w:rsidR="00421732" w:rsidRPr="00EB7946">
        <w:rPr>
          <w:rFonts w:cs="Arial"/>
        </w:rPr>
        <w:t xml:space="preserve">. A </w:t>
      </w:r>
      <w:r w:rsidR="000C3086" w:rsidRPr="00EB7946">
        <w:rPr>
          <w:rFonts w:cs="Arial"/>
        </w:rPr>
        <w:t xml:space="preserve">CONTRATADA </w:t>
      </w:r>
      <w:r w:rsidR="00421732" w:rsidRPr="00EB7946">
        <w:rPr>
          <w:rFonts w:cs="Arial"/>
        </w:rPr>
        <w:t>deverá instalar um sistema de repetidora</w:t>
      </w:r>
      <w:r w:rsidR="0052476A" w:rsidRPr="00EB7946">
        <w:rPr>
          <w:rFonts w:cs="Arial"/>
        </w:rPr>
        <w:t>s VHF interligadas com link UHF e</w:t>
      </w:r>
      <w:r w:rsidR="00421732" w:rsidRPr="00EB7946">
        <w:rPr>
          <w:rFonts w:cs="Arial"/>
        </w:rPr>
        <w:t xml:space="preserve"> 2 antenas para atender a abrangência ao longo do</w:t>
      </w:r>
      <w:r w:rsidR="00F64967">
        <w:rPr>
          <w:rFonts w:cs="Arial"/>
        </w:rPr>
        <w:t>s</w:t>
      </w:r>
      <w:r w:rsidR="00421732" w:rsidRPr="00EB7946">
        <w:rPr>
          <w:rFonts w:cs="Arial"/>
        </w:rPr>
        <w:t xml:space="preserve"> Eixo</w:t>
      </w:r>
      <w:r w:rsidR="00F64967">
        <w:rPr>
          <w:rFonts w:cs="Arial"/>
        </w:rPr>
        <w:t>s</w:t>
      </w:r>
      <w:r w:rsidR="00421732" w:rsidRPr="00EB7946">
        <w:rPr>
          <w:rFonts w:cs="Arial"/>
        </w:rPr>
        <w:t>.</w:t>
      </w:r>
    </w:p>
    <w:p w14:paraId="6E5F8717" w14:textId="77777777" w:rsidR="00421732" w:rsidRPr="00EB7946" w:rsidRDefault="00421732" w:rsidP="00534BDE">
      <w:pPr>
        <w:spacing w:before="40" w:after="40"/>
        <w:rPr>
          <w:rFonts w:cs="Arial"/>
        </w:rPr>
      </w:pPr>
      <w:r w:rsidRPr="00EB7946">
        <w:rPr>
          <w:rFonts w:cs="Arial"/>
        </w:rPr>
        <w:t>Deverão ser instalados também rádios VHF em todas as estações de bombeamento.</w:t>
      </w:r>
    </w:p>
    <w:p w14:paraId="61CE65E1" w14:textId="77777777" w:rsidR="008A4C10" w:rsidRPr="00EB7946" w:rsidRDefault="00421732" w:rsidP="00534BDE">
      <w:pPr>
        <w:spacing w:before="40" w:after="40"/>
        <w:rPr>
          <w:rFonts w:cs="Arial"/>
        </w:rPr>
      </w:pPr>
      <w:r w:rsidRPr="00EB7946">
        <w:rPr>
          <w:rFonts w:cs="Arial"/>
        </w:rPr>
        <w:t>As quantidades previstas são as apresentadas na planilha do orçament</w:t>
      </w:r>
      <w:r w:rsidR="00A67C4A" w:rsidRPr="00EB7946">
        <w:rPr>
          <w:rFonts w:cs="Arial"/>
        </w:rPr>
        <w:t>o de referência do Contratante.</w:t>
      </w:r>
    </w:p>
    <w:p w14:paraId="46275190" w14:textId="77777777" w:rsidR="003D1773" w:rsidRPr="00EB7946" w:rsidRDefault="003D1773" w:rsidP="00534BDE">
      <w:pPr>
        <w:spacing w:before="40" w:after="40"/>
        <w:rPr>
          <w:rFonts w:cs="Arial"/>
          <w:bCs/>
        </w:rPr>
      </w:pPr>
      <w:r w:rsidRPr="00EB7946">
        <w:rPr>
          <w:rFonts w:cs="Arial"/>
          <w:bCs/>
        </w:rPr>
        <w:t>Os equipamentos de comunicação requeridos para a execução dos serviços a serem disponibilizados pela CONTRATADA, como sendo elementos acessórios à execução dos serviços serão pagos na forma de locação e não serão revertidos ao patrimônio do CONTRATANTE.</w:t>
      </w:r>
    </w:p>
    <w:p w14:paraId="6D70DF92" w14:textId="2570CE22" w:rsidR="00D30F6D" w:rsidRPr="00EB7946" w:rsidRDefault="008A4C10" w:rsidP="00534BDE">
      <w:pPr>
        <w:spacing w:before="40" w:after="40"/>
        <w:rPr>
          <w:rFonts w:cs="Arial"/>
          <w:bCs/>
        </w:rPr>
      </w:pPr>
      <w:r w:rsidRPr="00EB7946">
        <w:rPr>
          <w:rFonts w:cs="Arial"/>
          <w:bCs/>
        </w:rPr>
        <w:t>A</w:t>
      </w:r>
      <w:r w:rsidR="00524032" w:rsidRPr="00EB7946">
        <w:rPr>
          <w:rFonts w:cs="Arial"/>
          <w:bCs/>
        </w:rPr>
        <w:t xml:space="preserve"> relação dos</w:t>
      </w:r>
      <w:r w:rsidRPr="00EB7946">
        <w:rPr>
          <w:rFonts w:cs="Arial"/>
          <w:bCs/>
        </w:rPr>
        <w:t xml:space="preserve"> rádios e equipamentos de comunicação a serem disponibilizados pela CONTRATADA consta no </w:t>
      </w:r>
      <w:r w:rsidR="00662E38" w:rsidRPr="0078496B">
        <w:rPr>
          <w:rFonts w:cs="Arial"/>
          <w:bCs/>
        </w:rPr>
        <w:t xml:space="preserve">ANEXO </w:t>
      </w:r>
      <w:r w:rsidR="0078496B">
        <w:rPr>
          <w:rFonts w:cs="Arial"/>
          <w:bCs/>
        </w:rPr>
        <w:t>II</w:t>
      </w:r>
      <w:r w:rsidRPr="00EB7946">
        <w:rPr>
          <w:rFonts w:cs="Arial"/>
          <w:bCs/>
        </w:rPr>
        <w:t xml:space="preserve"> do TR. </w:t>
      </w:r>
    </w:p>
    <w:p w14:paraId="1E3DD136" w14:textId="77777777" w:rsidR="003D1773" w:rsidRPr="00EB7946" w:rsidRDefault="003D1773" w:rsidP="00534BDE">
      <w:pPr>
        <w:spacing w:before="40" w:after="40"/>
        <w:rPr>
          <w:rFonts w:cs="Arial"/>
          <w:bCs/>
        </w:rPr>
      </w:pPr>
    </w:p>
    <w:p w14:paraId="448FD11E" w14:textId="35EE5A5F" w:rsidR="00C033DD" w:rsidRPr="00EB7946" w:rsidRDefault="0058242E" w:rsidP="0058242E">
      <w:pPr>
        <w:pStyle w:val="Ttulo3"/>
        <w:spacing w:before="40" w:after="40"/>
        <w:ind w:hanging="1270"/>
        <w:rPr>
          <w:rFonts w:cs="Arial"/>
        </w:rPr>
      </w:pPr>
      <w:bookmarkStart w:id="346" w:name="_Toc22720063"/>
      <w:r>
        <w:rPr>
          <w:rFonts w:cs="Arial"/>
        </w:rPr>
        <w:lastRenderedPageBreak/>
        <w:t>6</w:t>
      </w:r>
      <w:r w:rsidR="00D94AED" w:rsidRPr="00EB7946">
        <w:rPr>
          <w:rFonts w:cs="Arial"/>
        </w:rPr>
        <w:t xml:space="preserve">.2.9 </w:t>
      </w:r>
      <w:r w:rsidR="00C033DD" w:rsidRPr="00EB7946">
        <w:rPr>
          <w:rFonts w:cs="Arial"/>
        </w:rPr>
        <w:t>MOBILIÁRIO E EQUIPAMENTOS DE ESCRITÓRIO</w:t>
      </w:r>
      <w:bookmarkEnd w:id="346"/>
    </w:p>
    <w:p w14:paraId="775BF732" w14:textId="77777777" w:rsidR="001A2A9F" w:rsidRPr="00EB7946" w:rsidRDefault="001A2A9F" w:rsidP="00534BDE">
      <w:pPr>
        <w:spacing w:before="40" w:after="40"/>
        <w:rPr>
          <w:rFonts w:cs="Arial"/>
        </w:rPr>
      </w:pPr>
      <w:r w:rsidRPr="00EB7946">
        <w:rPr>
          <w:rFonts w:cs="Arial"/>
        </w:rPr>
        <w:t>A Contratada deverá fornecer mobiliário</w:t>
      </w:r>
      <w:r w:rsidR="00524337" w:rsidRPr="00EB7946">
        <w:rPr>
          <w:rFonts w:cs="Arial"/>
        </w:rPr>
        <w:t>s</w:t>
      </w:r>
      <w:r w:rsidRPr="00EB7946">
        <w:rPr>
          <w:rFonts w:cs="Arial"/>
        </w:rPr>
        <w:t xml:space="preserve"> e equipamentos de informática em quantidade suficiente</w:t>
      </w:r>
      <w:r w:rsidR="003F3EB8" w:rsidRPr="00EB7946">
        <w:rPr>
          <w:rFonts w:cs="Arial"/>
        </w:rPr>
        <w:t xml:space="preserve"> e padrões de qualidade adequados</w:t>
      </w:r>
      <w:r w:rsidR="00524337" w:rsidRPr="00EB7946">
        <w:rPr>
          <w:rFonts w:cs="Arial"/>
        </w:rPr>
        <w:t xml:space="preserve"> visando ao atendimento</w:t>
      </w:r>
      <w:r w:rsidRPr="00EB7946">
        <w:rPr>
          <w:rFonts w:cs="Arial"/>
        </w:rPr>
        <w:t xml:space="preserve"> </w:t>
      </w:r>
      <w:r w:rsidR="00524337" w:rsidRPr="00EB7946">
        <w:rPr>
          <w:rFonts w:cs="Arial"/>
        </w:rPr>
        <w:t>d</w:t>
      </w:r>
      <w:r w:rsidR="003F3EB8" w:rsidRPr="00EB7946">
        <w:rPr>
          <w:rFonts w:cs="Arial"/>
        </w:rPr>
        <w:t>as atividades do contrato</w:t>
      </w:r>
      <w:r w:rsidRPr="00EB7946">
        <w:rPr>
          <w:rFonts w:cs="Arial"/>
        </w:rPr>
        <w:t xml:space="preserve">. </w:t>
      </w:r>
    </w:p>
    <w:p w14:paraId="1E2737CC" w14:textId="77777777" w:rsidR="00C033DD" w:rsidRPr="00EB7946" w:rsidRDefault="00646FC4" w:rsidP="00534BDE">
      <w:pPr>
        <w:spacing w:before="40" w:after="40"/>
        <w:rPr>
          <w:rFonts w:cs="Arial"/>
        </w:rPr>
      </w:pPr>
      <w:r w:rsidRPr="00EB7946">
        <w:rPr>
          <w:rFonts w:cs="Arial"/>
        </w:rPr>
        <w:t>Os itens e quantidades fora</w:t>
      </w:r>
      <w:r w:rsidR="00562303" w:rsidRPr="00EB7946">
        <w:rPr>
          <w:rFonts w:cs="Arial"/>
        </w:rPr>
        <w:t>m previstos em função do número</w:t>
      </w:r>
      <w:r w:rsidRPr="00EB7946">
        <w:rPr>
          <w:rFonts w:cs="Arial"/>
        </w:rPr>
        <w:t xml:space="preserve"> de pessoas sediadas, assim como dos tipos de profissionais que atuarão em cada canteiro. </w:t>
      </w:r>
    </w:p>
    <w:p w14:paraId="61943FAF" w14:textId="77777777" w:rsidR="001769C3" w:rsidRPr="00EB7946" w:rsidRDefault="00622517" w:rsidP="00534BDE">
      <w:pPr>
        <w:spacing w:before="40" w:after="40"/>
        <w:rPr>
          <w:rFonts w:cs="Arial"/>
        </w:rPr>
      </w:pPr>
      <w:r w:rsidRPr="00EB7946">
        <w:rPr>
          <w:rFonts w:cs="Arial"/>
        </w:rPr>
        <w:t xml:space="preserve">A seguir são apresentadas as especificações </w:t>
      </w:r>
      <w:r w:rsidR="00A67C4A" w:rsidRPr="00EB7946">
        <w:rPr>
          <w:rFonts w:cs="Arial"/>
        </w:rPr>
        <w:t>técnicas de equipamentos de TI.</w:t>
      </w:r>
    </w:p>
    <w:p w14:paraId="0F5C0DB8" w14:textId="77777777" w:rsidR="00DD4488" w:rsidRPr="00EB7946" w:rsidRDefault="00DD4488" w:rsidP="00534BDE">
      <w:pPr>
        <w:spacing w:before="40" w:after="40"/>
        <w:rPr>
          <w:rFonts w:cs="Arial"/>
          <w:bCs/>
        </w:rPr>
      </w:pPr>
      <w:r w:rsidRPr="00EB7946">
        <w:rPr>
          <w:rFonts w:cs="Arial"/>
          <w:bCs/>
        </w:rPr>
        <w:t>Todos os mobiliários e equipamentos de escritórios requeridos para a execução dos serviços a serem disponibilizados pela CONTRATADA, como sendo elementos acessórios à execução dos serviços serão pagos na forma de locação e não serão revertidos ao patrimônio do CONTRATANTE.</w:t>
      </w:r>
    </w:p>
    <w:p w14:paraId="2C95EC19" w14:textId="5DBC821B" w:rsidR="00504613" w:rsidRPr="00EB7946" w:rsidRDefault="00B66DC5" w:rsidP="00534BDE">
      <w:pPr>
        <w:spacing w:before="40" w:after="40"/>
        <w:rPr>
          <w:rFonts w:cs="Arial"/>
          <w:bCs/>
        </w:rPr>
      </w:pPr>
      <w:r w:rsidRPr="00EB7946">
        <w:rPr>
          <w:rFonts w:cs="Arial"/>
          <w:bCs/>
        </w:rPr>
        <w:t xml:space="preserve">A relação dos mobiliários e equipamentos de escritório a serem disponibilizados pela CONTRATADA consta no </w:t>
      </w:r>
      <w:r w:rsidR="000A62E5" w:rsidRPr="00B219FD">
        <w:rPr>
          <w:rFonts w:cs="Arial"/>
          <w:bCs/>
        </w:rPr>
        <w:t xml:space="preserve">ANEXO </w:t>
      </w:r>
      <w:r w:rsidR="00B219FD" w:rsidRPr="00B219FD">
        <w:rPr>
          <w:rFonts w:cs="Arial"/>
          <w:bCs/>
        </w:rPr>
        <w:t>II</w:t>
      </w:r>
      <w:r w:rsidRPr="00EB7946">
        <w:rPr>
          <w:rFonts w:cs="Arial"/>
          <w:bCs/>
        </w:rPr>
        <w:t xml:space="preserve"> do TR. </w:t>
      </w:r>
    </w:p>
    <w:p w14:paraId="0E8F4ABC" w14:textId="77777777" w:rsidR="00445D79" w:rsidRPr="00EB7946" w:rsidRDefault="00445D79" w:rsidP="00534BDE">
      <w:pPr>
        <w:spacing w:before="40" w:after="40"/>
        <w:jc w:val="center"/>
        <w:rPr>
          <w:rFonts w:cs="Arial"/>
          <w:b/>
        </w:rPr>
      </w:pPr>
    </w:p>
    <w:p w14:paraId="2A32C4FF" w14:textId="77777777" w:rsidR="00276329" w:rsidRPr="00EB7946" w:rsidRDefault="00622517" w:rsidP="00534BDE">
      <w:pPr>
        <w:spacing w:before="40" w:after="40"/>
        <w:jc w:val="center"/>
        <w:rPr>
          <w:rFonts w:cs="Arial"/>
          <w:b/>
        </w:rPr>
      </w:pPr>
      <w:r w:rsidRPr="00EB7946">
        <w:rPr>
          <w:rFonts w:cs="Arial"/>
          <w:b/>
        </w:rPr>
        <w:t>Requisitos mínimos para computadores e notebooks.</w:t>
      </w:r>
    </w:p>
    <w:p w14:paraId="78BC350A" w14:textId="77777777" w:rsidR="0085352B" w:rsidRPr="00EB7946" w:rsidRDefault="0085352B" w:rsidP="00534BDE">
      <w:pPr>
        <w:spacing w:before="40" w:after="40"/>
        <w:jc w:val="center"/>
        <w:rPr>
          <w:rFonts w:cs="Arial"/>
          <w:b/>
        </w:rPr>
      </w:pPr>
    </w:p>
    <w:tbl>
      <w:tblPr>
        <w:tblW w:w="9062" w:type="dxa"/>
        <w:tblInd w:w="-5" w:type="dxa"/>
        <w:tblBorders>
          <w:top w:val="double" w:sz="4" w:space="0" w:color="8064A2" w:themeColor="accent4"/>
          <w:left w:val="double" w:sz="4" w:space="0" w:color="8064A2" w:themeColor="accent4"/>
          <w:bottom w:val="double" w:sz="4" w:space="0" w:color="8064A2" w:themeColor="accent4"/>
          <w:right w:val="double" w:sz="4" w:space="0" w:color="8064A2" w:themeColor="accent4"/>
          <w:insideH w:val="double" w:sz="4" w:space="0" w:color="8064A2" w:themeColor="accent4"/>
          <w:insideV w:val="double" w:sz="4" w:space="0" w:color="8064A2" w:themeColor="accent4"/>
        </w:tblBorders>
        <w:tblCellMar>
          <w:left w:w="70" w:type="dxa"/>
          <w:right w:w="70" w:type="dxa"/>
        </w:tblCellMar>
        <w:tblLook w:val="04A0" w:firstRow="1" w:lastRow="0" w:firstColumn="1" w:lastColumn="0" w:noHBand="0" w:noVBand="1"/>
      </w:tblPr>
      <w:tblGrid>
        <w:gridCol w:w="2587"/>
        <w:gridCol w:w="6475"/>
      </w:tblGrid>
      <w:tr w:rsidR="00504613" w:rsidRPr="00534BDE" w14:paraId="7DEDDACD" w14:textId="77777777" w:rsidTr="00BC3DA2">
        <w:trPr>
          <w:trHeight w:val="300"/>
        </w:trPr>
        <w:tc>
          <w:tcPr>
            <w:tcW w:w="0" w:type="auto"/>
            <w:vAlign w:val="center"/>
          </w:tcPr>
          <w:p w14:paraId="69F98F9C" w14:textId="77777777" w:rsidR="00504613" w:rsidRPr="00534BDE" w:rsidRDefault="00504613" w:rsidP="00534BDE">
            <w:pPr>
              <w:spacing w:before="40" w:after="40" w:line="240" w:lineRule="auto"/>
              <w:jc w:val="left"/>
              <w:rPr>
                <w:rFonts w:cs="Arial"/>
                <w:color w:val="000000"/>
                <w:szCs w:val="24"/>
              </w:rPr>
            </w:pPr>
            <w:bookmarkStart w:id="347" w:name="_Toc477796882"/>
            <w:bookmarkStart w:id="348" w:name="_Toc477797075"/>
            <w:bookmarkStart w:id="349" w:name="_Toc478028371"/>
            <w:bookmarkStart w:id="350" w:name="_Toc478028571"/>
            <w:bookmarkStart w:id="351" w:name="_Toc477796883"/>
            <w:bookmarkStart w:id="352" w:name="_Toc477797076"/>
            <w:bookmarkStart w:id="353" w:name="_Toc478028372"/>
            <w:bookmarkStart w:id="354" w:name="_Toc478028572"/>
            <w:bookmarkStart w:id="355" w:name="_Toc477796884"/>
            <w:bookmarkStart w:id="356" w:name="_Toc477797077"/>
            <w:bookmarkStart w:id="357" w:name="_Toc478028373"/>
            <w:bookmarkStart w:id="358" w:name="_Toc478028573"/>
            <w:bookmarkStart w:id="359" w:name="_Toc476845573"/>
            <w:bookmarkStart w:id="360" w:name="_Toc477796885"/>
            <w:bookmarkStart w:id="361" w:name="_Toc477797078"/>
            <w:bookmarkStart w:id="362" w:name="_Toc478028374"/>
            <w:bookmarkStart w:id="363" w:name="_Toc478028574"/>
            <w:bookmarkStart w:id="364" w:name="_Toc476845578"/>
            <w:bookmarkStart w:id="365" w:name="_Toc476845580"/>
            <w:bookmarkStart w:id="366" w:name="_Toc476845583"/>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p>
        </w:tc>
        <w:tc>
          <w:tcPr>
            <w:tcW w:w="6475" w:type="dxa"/>
            <w:shd w:val="clear" w:color="auto" w:fill="auto"/>
            <w:noWrap/>
            <w:vAlign w:val="center"/>
          </w:tcPr>
          <w:p w14:paraId="260737A1" w14:textId="7F716001" w:rsidR="00504613" w:rsidRPr="00534BDE" w:rsidRDefault="00504613" w:rsidP="00534BDE">
            <w:pPr>
              <w:spacing w:before="40" w:after="40" w:line="240" w:lineRule="auto"/>
              <w:jc w:val="left"/>
              <w:rPr>
                <w:rFonts w:cs="Arial"/>
                <w:color w:val="000000"/>
                <w:szCs w:val="24"/>
              </w:rPr>
            </w:pPr>
          </w:p>
        </w:tc>
      </w:tr>
      <w:tr w:rsidR="00504613" w:rsidRPr="00534BDE" w14:paraId="4831BE76" w14:textId="77777777" w:rsidTr="00534BDE">
        <w:trPr>
          <w:trHeight w:val="679"/>
        </w:trPr>
        <w:tc>
          <w:tcPr>
            <w:tcW w:w="0" w:type="auto"/>
            <w:vMerge w:val="restart"/>
            <w:shd w:val="clear" w:color="auto" w:fill="auto"/>
            <w:vAlign w:val="center"/>
            <w:hideMark/>
          </w:tcPr>
          <w:p w14:paraId="28EFD6F8" w14:textId="77777777" w:rsidR="00504613" w:rsidRPr="00534BDE" w:rsidRDefault="00504613" w:rsidP="00534BDE">
            <w:pPr>
              <w:spacing w:before="40" w:after="40" w:line="240" w:lineRule="auto"/>
              <w:jc w:val="left"/>
              <w:rPr>
                <w:rFonts w:cs="Arial"/>
                <w:color w:val="000000"/>
                <w:szCs w:val="24"/>
              </w:rPr>
            </w:pPr>
            <w:r w:rsidRPr="00534BDE">
              <w:rPr>
                <w:rFonts w:cs="Arial"/>
                <w:color w:val="000000"/>
                <w:szCs w:val="24"/>
              </w:rPr>
              <w:t>Desktop com software - tipo 4 (i7, 1Tb, 8Gb, 2 monitores, S.O. 10,  Office última versão)</w:t>
            </w:r>
          </w:p>
        </w:tc>
        <w:tc>
          <w:tcPr>
            <w:tcW w:w="6475" w:type="dxa"/>
            <w:shd w:val="clear" w:color="auto" w:fill="auto"/>
            <w:vAlign w:val="center"/>
            <w:hideMark/>
          </w:tcPr>
          <w:p w14:paraId="1416C289" w14:textId="46637212" w:rsidR="00504613" w:rsidRPr="00534BDE" w:rsidRDefault="00504613" w:rsidP="00534BDE">
            <w:pPr>
              <w:spacing w:before="40" w:after="40" w:line="240" w:lineRule="auto"/>
              <w:jc w:val="left"/>
              <w:rPr>
                <w:rFonts w:cs="Arial"/>
                <w:color w:val="000000"/>
                <w:szCs w:val="24"/>
              </w:rPr>
            </w:pPr>
            <w:r w:rsidRPr="00534BDE">
              <w:rPr>
                <w:rFonts w:cs="Arial"/>
                <w:color w:val="000000"/>
                <w:szCs w:val="24"/>
              </w:rPr>
              <w:t>Microcomputador - configuração: Processador Intel Core i7, HD 1T, Memória Ram 8Gb, Tela ou Monitor</w:t>
            </w:r>
            <w:r w:rsidR="00FB532E">
              <w:rPr>
                <w:rFonts w:cs="Arial"/>
                <w:color w:val="000000"/>
                <w:szCs w:val="24"/>
              </w:rPr>
              <w:t xml:space="preserve"> (mínimo de 19”), </w:t>
            </w:r>
            <w:r w:rsidRPr="00534BDE">
              <w:rPr>
                <w:rFonts w:cs="Arial"/>
                <w:color w:val="000000"/>
                <w:szCs w:val="24"/>
              </w:rPr>
              <w:t>Sistema Operacional Windows 10 ou superior</w:t>
            </w:r>
            <w:r w:rsidR="00E7416D">
              <w:rPr>
                <w:rFonts w:cs="Arial"/>
                <w:color w:val="000000"/>
                <w:szCs w:val="24"/>
              </w:rPr>
              <w:t xml:space="preserve">, </w:t>
            </w:r>
            <w:r w:rsidRPr="00534BDE">
              <w:rPr>
                <w:rFonts w:cs="Arial"/>
                <w:color w:val="000000"/>
                <w:szCs w:val="24"/>
              </w:rPr>
              <w:t>Antivírus McAfee (licença para 1 ano)</w:t>
            </w:r>
          </w:p>
        </w:tc>
      </w:tr>
      <w:tr w:rsidR="00504613" w:rsidRPr="00534BDE" w14:paraId="015686C6" w14:textId="77777777" w:rsidTr="00534BDE">
        <w:trPr>
          <w:trHeight w:val="300"/>
        </w:trPr>
        <w:tc>
          <w:tcPr>
            <w:tcW w:w="0" w:type="auto"/>
            <w:vMerge/>
            <w:vAlign w:val="center"/>
            <w:hideMark/>
          </w:tcPr>
          <w:p w14:paraId="376493A7" w14:textId="77777777" w:rsidR="00504613" w:rsidRPr="00534BDE" w:rsidRDefault="00504613" w:rsidP="00534BDE">
            <w:pPr>
              <w:spacing w:before="40" w:after="40" w:line="240" w:lineRule="auto"/>
              <w:jc w:val="left"/>
              <w:rPr>
                <w:rFonts w:cs="Arial"/>
                <w:color w:val="000000"/>
                <w:szCs w:val="24"/>
              </w:rPr>
            </w:pPr>
          </w:p>
        </w:tc>
        <w:tc>
          <w:tcPr>
            <w:tcW w:w="6475" w:type="dxa"/>
            <w:shd w:val="clear" w:color="auto" w:fill="auto"/>
            <w:noWrap/>
            <w:vAlign w:val="center"/>
            <w:hideMark/>
          </w:tcPr>
          <w:p w14:paraId="28813EE4" w14:textId="77777777" w:rsidR="00504613" w:rsidRPr="00534BDE" w:rsidRDefault="00504613" w:rsidP="00534BDE">
            <w:pPr>
              <w:spacing w:before="40" w:after="40" w:line="240" w:lineRule="auto"/>
              <w:jc w:val="left"/>
              <w:rPr>
                <w:rFonts w:cs="Arial"/>
                <w:color w:val="000000"/>
                <w:szCs w:val="24"/>
              </w:rPr>
            </w:pPr>
            <w:r w:rsidRPr="00534BDE">
              <w:rPr>
                <w:rFonts w:cs="Arial"/>
                <w:color w:val="000000"/>
                <w:szCs w:val="24"/>
              </w:rPr>
              <w:t>Pacote office última versão</w:t>
            </w:r>
          </w:p>
        </w:tc>
      </w:tr>
      <w:tr w:rsidR="00504613" w:rsidRPr="00534BDE" w14:paraId="1CA44A03" w14:textId="77777777" w:rsidTr="00534BDE">
        <w:trPr>
          <w:trHeight w:val="675"/>
        </w:trPr>
        <w:tc>
          <w:tcPr>
            <w:tcW w:w="0" w:type="auto"/>
            <w:vMerge w:val="restart"/>
            <w:shd w:val="clear" w:color="auto" w:fill="auto"/>
            <w:vAlign w:val="center"/>
            <w:hideMark/>
          </w:tcPr>
          <w:p w14:paraId="6F7D1A84" w14:textId="6A0EA6EB" w:rsidR="00504613" w:rsidRPr="00534BDE" w:rsidRDefault="00504613" w:rsidP="00534BDE">
            <w:pPr>
              <w:spacing w:before="40" w:after="40" w:line="240" w:lineRule="auto"/>
              <w:jc w:val="left"/>
              <w:rPr>
                <w:rFonts w:cs="Arial"/>
                <w:color w:val="000000"/>
                <w:szCs w:val="24"/>
              </w:rPr>
            </w:pPr>
            <w:r w:rsidRPr="00534BDE">
              <w:rPr>
                <w:rFonts w:cs="Arial"/>
                <w:color w:val="000000"/>
                <w:szCs w:val="24"/>
              </w:rPr>
              <w:t xml:space="preserve">Notebook - tipo 1 (i7, 1T, </w:t>
            </w:r>
            <w:r w:rsidR="00E7416D">
              <w:rPr>
                <w:rFonts w:cs="Arial"/>
                <w:color w:val="000000"/>
                <w:szCs w:val="24"/>
              </w:rPr>
              <w:t>8</w:t>
            </w:r>
            <w:r w:rsidR="00E7416D" w:rsidRPr="00534BDE">
              <w:rPr>
                <w:rFonts w:cs="Arial"/>
                <w:color w:val="000000"/>
                <w:szCs w:val="24"/>
              </w:rPr>
              <w:t>Gb</w:t>
            </w:r>
            <w:r w:rsidRPr="00534BDE">
              <w:rPr>
                <w:rFonts w:cs="Arial"/>
                <w:color w:val="000000"/>
                <w:szCs w:val="24"/>
              </w:rPr>
              <w:t xml:space="preserve">, S.O. </w:t>
            </w:r>
            <w:r w:rsidR="00E7416D">
              <w:rPr>
                <w:rFonts w:cs="Arial"/>
                <w:color w:val="000000"/>
                <w:szCs w:val="24"/>
              </w:rPr>
              <w:t>Windows</w:t>
            </w:r>
            <w:r w:rsidRPr="00534BDE">
              <w:rPr>
                <w:rFonts w:cs="Arial"/>
                <w:color w:val="000000"/>
                <w:szCs w:val="24"/>
              </w:rPr>
              <w:t>10 e Office última versão)</w:t>
            </w:r>
          </w:p>
        </w:tc>
        <w:tc>
          <w:tcPr>
            <w:tcW w:w="6475" w:type="dxa"/>
            <w:shd w:val="clear" w:color="auto" w:fill="auto"/>
            <w:vAlign w:val="center"/>
            <w:hideMark/>
          </w:tcPr>
          <w:p w14:paraId="2D6F29D3" w14:textId="18F42A7C" w:rsidR="00504613" w:rsidRPr="00534BDE" w:rsidRDefault="00504613" w:rsidP="00534BDE">
            <w:pPr>
              <w:spacing w:before="40" w:after="40" w:line="240" w:lineRule="auto"/>
              <w:rPr>
                <w:rFonts w:cs="Arial"/>
                <w:color w:val="000000"/>
                <w:szCs w:val="24"/>
              </w:rPr>
            </w:pPr>
            <w:r w:rsidRPr="00534BDE">
              <w:rPr>
                <w:rFonts w:cs="Arial"/>
                <w:color w:val="000000"/>
                <w:szCs w:val="24"/>
              </w:rPr>
              <w:t xml:space="preserve">Notebook - configuração: Processador Intel Core i7, HD 1T, Memória Ram </w:t>
            </w:r>
            <w:r w:rsidR="00E7416D">
              <w:rPr>
                <w:rFonts w:cs="Arial"/>
                <w:color w:val="000000"/>
                <w:szCs w:val="24"/>
              </w:rPr>
              <w:t>8</w:t>
            </w:r>
            <w:r w:rsidR="00E7416D" w:rsidRPr="00534BDE">
              <w:rPr>
                <w:rFonts w:cs="Arial"/>
                <w:color w:val="000000"/>
                <w:szCs w:val="24"/>
              </w:rPr>
              <w:t>Gb</w:t>
            </w:r>
            <w:r w:rsidRPr="00534BDE">
              <w:rPr>
                <w:rFonts w:cs="Arial"/>
                <w:color w:val="000000"/>
                <w:szCs w:val="24"/>
              </w:rPr>
              <w:t>, Tela 15,6</w:t>
            </w:r>
            <w:r w:rsidR="00E7416D" w:rsidRPr="00534BDE">
              <w:rPr>
                <w:rFonts w:cs="Arial"/>
                <w:color w:val="000000"/>
                <w:szCs w:val="24"/>
              </w:rPr>
              <w:t>"</w:t>
            </w:r>
            <w:r w:rsidR="00E7416D">
              <w:rPr>
                <w:rFonts w:cs="Arial"/>
                <w:color w:val="000000"/>
                <w:szCs w:val="24"/>
              </w:rPr>
              <w:t xml:space="preserve">, </w:t>
            </w:r>
            <w:r w:rsidRPr="00534BDE">
              <w:rPr>
                <w:rFonts w:cs="Arial"/>
                <w:color w:val="000000"/>
                <w:szCs w:val="24"/>
              </w:rPr>
              <w:t>Sistema Operacional Windows 10 ou superior</w:t>
            </w:r>
            <w:del w:id="367" w:author="Oscalmi Porto Freitas" w:date="2019-10-18T09:26:00Z">
              <w:r w:rsidRPr="00534BDE" w:rsidDel="00E7416D">
                <w:rPr>
                  <w:rFonts w:cs="Arial"/>
                  <w:color w:val="000000"/>
                  <w:szCs w:val="24"/>
                </w:rPr>
                <w:delText>+</w:delText>
              </w:r>
            </w:del>
            <w:ins w:id="368" w:author="Oscalmi Porto Freitas" w:date="2019-10-18T09:26:00Z">
              <w:r w:rsidR="00E7416D">
                <w:rPr>
                  <w:rFonts w:cs="Arial"/>
                  <w:color w:val="000000"/>
                  <w:szCs w:val="24"/>
                </w:rPr>
                <w:t xml:space="preserve">, </w:t>
              </w:r>
            </w:ins>
            <w:r w:rsidRPr="00534BDE">
              <w:rPr>
                <w:rFonts w:cs="Arial"/>
                <w:color w:val="000000"/>
                <w:szCs w:val="24"/>
              </w:rPr>
              <w:t>Antivírus McAfee (licença para 1 ano)</w:t>
            </w:r>
          </w:p>
        </w:tc>
      </w:tr>
      <w:tr w:rsidR="00504613" w:rsidRPr="00534BDE" w14:paraId="6BC60A57" w14:textId="77777777" w:rsidTr="00534BDE">
        <w:trPr>
          <w:trHeight w:val="300"/>
        </w:trPr>
        <w:tc>
          <w:tcPr>
            <w:tcW w:w="0" w:type="auto"/>
            <w:vMerge/>
            <w:vAlign w:val="center"/>
            <w:hideMark/>
          </w:tcPr>
          <w:p w14:paraId="65B81E11" w14:textId="77777777" w:rsidR="00504613" w:rsidRPr="00534BDE" w:rsidRDefault="00504613" w:rsidP="00534BDE">
            <w:pPr>
              <w:spacing w:before="40" w:after="40" w:line="240" w:lineRule="auto"/>
              <w:jc w:val="left"/>
              <w:rPr>
                <w:rFonts w:cs="Arial"/>
                <w:color w:val="000000"/>
                <w:szCs w:val="24"/>
              </w:rPr>
            </w:pPr>
          </w:p>
        </w:tc>
        <w:tc>
          <w:tcPr>
            <w:tcW w:w="6475" w:type="dxa"/>
            <w:shd w:val="clear" w:color="auto" w:fill="auto"/>
            <w:noWrap/>
            <w:vAlign w:val="center"/>
            <w:hideMark/>
          </w:tcPr>
          <w:p w14:paraId="63666F3B" w14:textId="77777777" w:rsidR="00504613" w:rsidRPr="00534BDE" w:rsidRDefault="00504613" w:rsidP="00534BDE">
            <w:pPr>
              <w:spacing w:before="40" w:after="40" w:line="240" w:lineRule="auto"/>
              <w:jc w:val="left"/>
              <w:rPr>
                <w:rFonts w:cs="Arial"/>
                <w:color w:val="000000"/>
                <w:szCs w:val="24"/>
              </w:rPr>
            </w:pPr>
            <w:r w:rsidRPr="00534BDE">
              <w:rPr>
                <w:rFonts w:cs="Arial"/>
                <w:color w:val="000000"/>
                <w:szCs w:val="24"/>
              </w:rPr>
              <w:t>Pacote office última versão</w:t>
            </w:r>
          </w:p>
        </w:tc>
      </w:tr>
    </w:tbl>
    <w:p w14:paraId="1C2284B8" w14:textId="77777777" w:rsidR="00EC4625" w:rsidRPr="00EB7946" w:rsidRDefault="00EC4625" w:rsidP="00534BDE">
      <w:pPr>
        <w:pStyle w:val="Ttulo2"/>
        <w:spacing w:before="40" w:after="40"/>
        <w:ind w:left="0" w:firstLine="0"/>
        <w:rPr>
          <w:rFonts w:cs="Arial"/>
          <w:iCs w:val="0"/>
        </w:rPr>
      </w:pPr>
    </w:p>
    <w:p w14:paraId="734A4A6D" w14:textId="77777777" w:rsidR="0085352B" w:rsidRDefault="0085352B" w:rsidP="00534BDE">
      <w:pPr>
        <w:pStyle w:val="Corpodetexto"/>
        <w:spacing w:before="40" w:after="40"/>
        <w:rPr>
          <w:rFonts w:ascii="Arial" w:hAnsi="Arial" w:cs="Arial"/>
        </w:rPr>
      </w:pPr>
    </w:p>
    <w:p w14:paraId="140DBA0B" w14:textId="77777777" w:rsidR="0058242E" w:rsidRPr="00EB7946" w:rsidRDefault="0058242E" w:rsidP="00534BDE">
      <w:pPr>
        <w:pStyle w:val="Corpodetexto"/>
        <w:spacing w:before="40" w:after="40"/>
        <w:rPr>
          <w:rFonts w:ascii="Arial" w:hAnsi="Arial" w:cs="Arial"/>
        </w:rPr>
      </w:pPr>
    </w:p>
    <w:p w14:paraId="041631A9" w14:textId="41762670" w:rsidR="00BA2C8C" w:rsidRPr="00EB7946" w:rsidRDefault="0058242E" w:rsidP="0058242E">
      <w:pPr>
        <w:pStyle w:val="Ttulo2"/>
        <w:spacing w:before="40" w:after="40"/>
        <w:ind w:left="0" w:firstLine="709"/>
        <w:rPr>
          <w:rFonts w:cs="Arial"/>
        </w:rPr>
      </w:pPr>
      <w:bookmarkStart w:id="369" w:name="_Toc22720064"/>
      <w:r>
        <w:rPr>
          <w:rFonts w:cs="Arial"/>
        </w:rPr>
        <w:lastRenderedPageBreak/>
        <w:t>6</w:t>
      </w:r>
      <w:r w:rsidR="002B4B67" w:rsidRPr="00EB7946">
        <w:rPr>
          <w:rFonts w:cs="Arial"/>
        </w:rPr>
        <w:t>.3 DESPESAS REEMBOLSÁVEIS:</w:t>
      </w:r>
      <w:bookmarkEnd w:id="369"/>
    </w:p>
    <w:p w14:paraId="42E0AAAB" w14:textId="3662680B" w:rsidR="002A7928" w:rsidRPr="00EB7946" w:rsidRDefault="00BA2C8C" w:rsidP="00534BDE">
      <w:pPr>
        <w:spacing w:before="40" w:after="40"/>
        <w:rPr>
          <w:rFonts w:cs="Arial"/>
        </w:rPr>
      </w:pPr>
      <w:r w:rsidRPr="00EB7946">
        <w:rPr>
          <w:rFonts w:cs="Arial"/>
        </w:rPr>
        <w:t>Considerando a possibilidade de eventos imprevisíveis e as decorrentes medidas necessárias para a preservação da segurança operacional, bem como da integridade das obras, das instalações e de pessoas, poderão ser efetuados pagamentos de despesas ree</w:t>
      </w:r>
      <w:r w:rsidR="002A7928" w:rsidRPr="00EB7946">
        <w:rPr>
          <w:rFonts w:cs="Arial"/>
        </w:rPr>
        <w:t>mbolsáveis relativas à aquisição de componentes e peças de reposição, assim como à contratação de serviços especializados,</w:t>
      </w:r>
      <w:r w:rsidRPr="00EB7946">
        <w:rPr>
          <w:rFonts w:cs="Arial"/>
        </w:rPr>
        <w:t xml:space="preserve"> </w:t>
      </w:r>
      <w:r w:rsidR="00BC4787" w:rsidRPr="00EB7946">
        <w:rPr>
          <w:rFonts w:cs="Arial"/>
        </w:rPr>
        <w:t xml:space="preserve">desde que não estejam contemplados na planilha orçamentária do </w:t>
      </w:r>
      <w:r w:rsidR="00B219FD" w:rsidRPr="00B219FD">
        <w:rPr>
          <w:rFonts w:cs="Arial"/>
        </w:rPr>
        <w:t xml:space="preserve">Anexo </w:t>
      </w:r>
      <w:r w:rsidR="00BC4787" w:rsidRPr="00B219FD">
        <w:rPr>
          <w:rFonts w:cs="Arial"/>
        </w:rPr>
        <w:t>II</w:t>
      </w:r>
      <w:r w:rsidR="00BC4787" w:rsidRPr="00EB7946">
        <w:rPr>
          <w:rFonts w:cs="Arial"/>
        </w:rPr>
        <w:t xml:space="preserve"> deste TR, </w:t>
      </w:r>
      <w:r w:rsidRPr="00EB7946">
        <w:rPr>
          <w:rFonts w:cs="Arial"/>
        </w:rPr>
        <w:t xml:space="preserve">mediante a apresentação </w:t>
      </w:r>
      <w:r w:rsidR="007F5ECF" w:rsidRPr="00EB7946">
        <w:rPr>
          <w:rFonts w:cs="Arial"/>
        </w:rPr>
        <w:t>das respectivas notas fiscais</w:t>
      </w:r>
      <w:r w:rsidRPr="00EB7946">
        <w:rPr>
          <w:rFonts w:cs="Arial"/>
        </w:rPr>
        <w:t xml:space="preserve">. </w:t>
      </w:r>
    </w:p>
    <w:p w14:paraId="400033DE" w14:textId="77777777" w:rsidR="002A7928" w:rsidRPr="00EB7946" w:rsidRDefault="002A7928" w:rsidP="00534BDE">
      <w:pPr>
        <w:spacing w:before="40" w:after="40"/>
        <w:rPr>
          <w:rFonts w:cs="Arial"/>
        </w:rPr>
      </w:pPr>
      <w:r w:rsidRPr="00EB7946">
        <w:rPr>
          <w:rFonts w:cs="Arial"/>
        </w:rPr>
        <w:t>A</w:t>
      </w:r>
      <w:r w:rsidR="008C75B1">
        <w:rPr>
          <w:rFonts w:cs="Arial"/>
        </w:rPr>
        <w:t>s</w:t>
      </w:r>
      <w:r w:rsidRPr="00EB7946">
        <w:rPr>
          <w:rFonts w:cs="Arial"/>
        </w:rPr>
        <w:t xml:space="preserve"> referidas despesas deverão ser previamente autorizadas pela FISCALIZAÇÃO e desde que verificada a conformidade com os preços praticados no mercado.</w:t>
      </w:r>
    </w:p>
    <w:p w14:paraId="62D2AC01" w14:textId="77777777" w:rsidR="00216CF6" w:rsidRPr="00EB7946" w:rsidRDefault="00D77C20" w:rsidP="00534BDE">
      <w:pPr>
        <w:spacing w:before="40" w:after="40"/>
        <w:rPr>
          <w:rFonts w:cs="Arial"/>
        </w:rPr>
      </w:pPr>
      <w:r w:rsidRPr="00EB7946">
        <w:rPr>
          <w:rFonts w:cs="Arial"/>
        </w:rPr>
        <w:t>O total da</w:t>
      </w:r>
      <w:r w:rsidR="00216CF6" w:rsidRPr="00EB7946">
        <w:rPr>
          <w:rFonts w:cs="Arial"/>
        </w:rPr>
        <w:t>s despesas reembolsáveis serão limitadas ao valor máximo de 0,5% (zero vírgula cinco por cento) do valor do contrato.</w:t>
      </w:r>
    </w:p>
    <w:p w14:paraId="471D92D5" w14:textId="77777777" w:rsidR="005578F5" w:rsidRPr="00EB7946" w:rsidRDefault="00CF2712" w:rsidP="00534BDE">
      <w:pPr>
        <w:spacing w:before="40" w:after="40"/>
        <w:rPr>
          <w:rFonts w:cs="Arial"/>
        </w:rPr>
      </w:pPr>
      <w:r w:rsidRPr="00EB7946">
        <w:rPr>
          <w:rFonts w:cs="Arial"/>
        </w:rPr>
        <w:t xml:space="preserve">Os valores </w:t>
      </w:r>
      <w:r w:rsidR="00BA2C8C" w:rsidRPr="00EB7946">
        <w:rPr>
          <w:rFonts w:cs="Arial"/>
        </w:rPr>
        <w:t xml:space="preserve">reembolsados não terão acréscimo de tributos, taxas de administração ou qualquer outra taxa. </w:t>
      </w:r>
    </w:p>
    <w:p w14:paraId="5496C181" w14:textId="77777777" w:rsidR="005578F5" w:rsidRPr="00EB7946" w:rsidRDefault="005578F5" w:rsidP="00534BDE">
      <w:pPr>
        <w:spacing w:before="40" w:after="40"/>
        <w:rPr>
          <w:rFonts w:cs="Arial"/>
        </w:rPr>
      </w:pPr>
      <w:r w:rsidRPr="00EB7946">
        <w:rPr>
          <w:rFonts w:cs="Arial"/>
        </w:rPr>
        <w:t>Para aceitação</w:t>
      </w:r>
      <w:r w:rsidR="00BA2C8C" w:rsidRPr="00EB7946">
        <w:rPr>
          <w:rFonts w:cs="Arial"/>
        </w:rPr>
        <w:t xml:space="preserve"> das despesas apresentadas, os seus custos deverão ser menores ou iguais aos seus correspondentes nos custos unitários das tabelas de referência do SINAPI ou SICRO. </w:t>
      </w:r>
    </w:p>
    <w:p w14:paraId="368A60AF" w14:textId="77777777" w:rsidR="0065628F" w:rsidRPr="00EB7946" w:rsidRDefault="00BA2C8C" w:rsidP="00534BDE">
      <w:pPr>
        <w:spacing w:before="40" w:after="40"/>
        <w:rPr>
          <w:rFonts w:cs="Arial"/>
        </w:rPr>
      </w:pPr>
      <w:r w:rsidRPr="00EB7946">
        <w:rPr>
          <w:rFonts w:cs="Arial"/>
        </w:rPr>
        <w:t>Quando estas tabelas não forem aplicáveis, serão utilizadas outras tabelas referenciais formalmente aprovadas por órgãos ou entidades da Administração Pública Federal para setor específico. Se ainda persistir a inviabilidade do uso dessas tabelas referenciais, os custos deverão ser aferidos a</w:t>
      </w:r>
      <w:r w:rsidR="0065628F" w:rsidRPr="00EB7946">
        <w:rPr>
          <w:rFonts w:cs="Arial"/>
        </w:rPr>
        <w:t xml:space="preserve"> partir de pesquisa de mercado.</w:t>
      </w:r>
    </w:p>
    <w:p w14:paraId="5E9DB296" w14:textId="77777777" w:rsidR="00534BDE" w:rsidRPr="00EB7946" w:rsidRDefault="00534BDE" w:rsidP="00534BDE">
      <w:pPr>
        <w:spacing w:before="40" w:after="40"/>
        <w:rPr>
          <w:rFonts w:cs="Arial"/>
        </w:rPr>
      </w:pPr>
    </w:p>
    <w:p w14:paraId="62D90EF7" w14:textId="54D3FBF0" w:rsidR="00D30F6D" w:rsidRPr="00EB7946" w:rsidRDefault="0058242E" w:rsidP="0058242E">
      <w:pPr>
        <w:pStyle w:val="Ttulo1"/>
        <w:spacing w:before="40" w:after="40"/>
        <w:ind w:left="0" w:firstLine="709"/>
        <w:rPr>
          <w:rFonts w:cs="Arial"/>
        </w:rPr>
      </w:pPr>
      <w:bookmarkStart w:id="370" w:name="_Toc22720065"/>
      <w:r>
        <w:rPr>
          <w:rFonts w:cs="Arial"/>
        </w:rPr>
        <w:t>7</w:t>
      </w:r>
      <w:r w:rsidR="005274C4" w:rsidRPr="00EB7946">
        <w:rPr>
          <w:rFonts w:cs="Arial"/>
        </w:rPr>
        <w:t xml:space="preserve">. </w:t>
      </w:r>
      <w:r w:rsidR="00866494" w:rsidRPr="00EB7946">
        <w:rPr>
          <w:rFonts w:cs="Arial"/>
        </w:rPr>
        <w:t>CONSIDERAÇÕES FINAIS:</w:t>
      </w:r>
      <w:bookmarkEnd w:id="370"/>
    </w:p>
    <w:p w14:paraId="3173D257" w14:textId="282CD41E" w:rsidR="00866494" w:rsidRPr="00EB7946" w:rsidRDefault="00866494" w:rsidP="00534BDE">
      <w:pPr>
        <w:spacing w:before="40" w:after="40"/>
        <w:rPr>
          <w:rFonts w:cs="Arial"/>
        </w:rPr>
      </w:pPr>
      <w:r w:rsidRPr="00EB7946">
        <w:rPr>
          <w:rFonts w:cs="Arial"/>
        </w:rPr>
        <w:t>Os Serviços e Fornecimentos serão realizad</w:t>
      </w:r>
      <w:r w:rsidR="00445D79" w:rsidRPr="00EB7946">
        <w:rPr>
          <w:rFonts w:cs="Arial"/>
        </w:rPr>
        <w:t xml:space="preserve">os em conformidade às cláusulas </w:t>
      </w:r>
      <w:r w:rsidRPr="00EB7946">
        <w:rPr>
          <w:rFonts w:cs="Arial"/>
        </w:rPr>
        <w:t xml:space="preserve">contratuais, resultantes destas </w:t>
      </w:r>
      <w:r w:rsidR="0038557D" w:rsidRPr="00EB7946">
        <w:rPr>
          <w:rFonts w:cs="Arial"/>
        </w:rPr>
        <w:t>Especificações Técnicas e ANEXOS do TR</w:t>
      </w:r>
      <w:r w:rsidRPr="00EB7946">
        <w:rPr>
          <w:rFonts w:cs="Arial"/>
        </w:rPr>
        <w:t xml:space="preserve">, que juntados a proposta da Licitante </w:t>
      </w:r>
      <w:r w:rsidR="0038557D" w:rsidRPr="00EB7946">
        <w:rPr>
          <w:rFonts w:cs="Arial"/>
        </w:rPr>
        <w:t>Vencedora CONTRATADA</w:t>
      </w:r>
      <w:r w:rsidRPr="00EB7946">
        <w:rPr>
          <w:rFonts w:cs="Arial"/>
        </w:rPr>
        <w:t xml:space="preserve"> farão parte integrante</w:t>
      </w:r>
      <w:r w:rsidR="0038557D" w:rsidRPr="00EB7946">
        <w:rPr>
          <w:rFonts w:cs="Arial"/>
        </w:rPr>
        <w:t xml:space="preserve"> e indissociável</w:t>
      </w:r>
      <w:r w:rsidRPr="00EB7946">
        <w:rPr>
          <w:rFonts w:cs="Arial"/>
        </w:rPr>
        <w:t xml:space="preserve"> do CONTRATO;</w:t>
      </w:r>
    </w:p>
    <w:p w14:paraId="43592846" w14:textId="47CFDE1C" w:rsidR="00866494" w:rsidRPr="00EB7946" w:rsidRDefault="00E02292" w:rsidP="00534BDE">
      <w:pPr>
        <w:spacing w:before="40" w:after="40"/>
        <w:rPr>
          <w:rFonts w:cs="Arial"/>
        </w:rPr>
      </w:pPr>
      <w:r w:rsidRPr="00EB7946">
        <w:rPr>
          <w:rFonts w:cs="Arial"/>
        </w:rPr>
        <w:lastRenderedPageBreak/>
        <w:t>A</w:t>
      </w:r>
      <w:r w:rsidR="0038557D" w:rsidRPr="00EB7946">
        <w:rPr>
          <w:rFonts w:cs="Arial"/>
        </w:rPr>
        <w:t xml:space="preserve"> CONTRATADA</w:t>
      </w:r>
      <w:r w:rsidR="00866494" w:rsidRPr="00EB7946">
        <w:rPr>
          <w:rFonts w:cs="Arial"/>
        </w:rPr>
        <w:t xml:space="preserve"> será responsável, perante a Codevasf, pela qualidade dos Serviços e </w:t>
      </w:r>
      <w:r w:rsidR="0038557D" w:rsidRPr="00EB7946">
        <w:rPr>
          <w:rFonts w:cs="Arial"/>
        </w:rPr>
        <w:t>Fornecimentos e à observância das</w:t>
      </w:r>
      <w:r w:rsidR="00866494" w:rsidRPr="00EB7946">
        <w:rPr>
          <w:rFonts w:cs="Arial"/>
        </w:rPr>
        <w:t xml:space="preserve"> normas técnicas</w:t>
      </w:r>
      <w:r w:rsidR="0038557D" w:rsidRPr="00EB7946">
        <w:rPr>
          <w:rFonts w:cs="Arial"/>
        </w:rPr>
        <w:t xml:space="preserve"> prescritas nestas especificações</w:t>
      </w:r>
      <w:r w:rsidR="00866494" w:rsidRPr="00EB7946">
        <w:rPr>
          <w:rFonts w:cs="Arial"/>
        </w:rPr>
        <w:t xml:space="preserve">; </w:t>
      </w:r>
    </w:p>
    <w:p w14:paraId="4E6AE902" w14:textId="6D1FB961" w:rsidR="005D5F86" w:rsidRPr="00EB7946" w:rsidRDefault="00E02292" w:rsidP="00534BDE">
      <w:pPr>
        <w:spacing w:before="40" w:after="40"/>
        <w:rPr>
          <w:rFonts w:cs="Arial"/>
        </w:rPr>
      </w:pPr>
      <w:r w:rsidRPr="00EB7946">
        <w:rPr>
          <w:rFonts w:cs="Arial"/>
        </w:rPr>
        <w:t>A CONTRATADA</w:t>
      </w:r>
      <w:r w:rsidR="00866494" w:rsidRPr="00EB7946">
        <w:rPr>
          <w:rFonts w:cs="Arial"/>
        </w:rPr>
        <w:t xml:space="preserve"> para desenvolver suas atividades de manutenção poderá necessitar de apoio de oficinas eletromecânicas que disponham de equipamentos, por exemplo, fresadoras, tornos mecânicos, plainas, furadeiras, prensas hidráulicas e outros equipamentos de grande porte e, nesses casos, os Serviços </w:t>
      </w:r>
      <w:r w:rsidR="006810E5" w:rsidRPr="00EB7946">
        <w:rPr>
          <w:rFonts w:cs="Arial"/>
        </w:rPr>
        <w:t>são considerados como especializados e ser subcontratados</w:t>
      </w:r>
      <w:r w:rsidR="00866494" w:rsidRPr="00EB7946">
        <w:rPr>
          <w:rFonts w:cs="Arial"/>
        </w:rPr>
        <w:t xml:space="preserve">. </w:t>
      </w:r>
    </w:p>
    <w:p w14:paraId="7679DAEC" w14:textId="00DF68DE" w:rsidR="00866494" w:rsidRPr="00EB7946" w:rsidRDefault="00E02292" w:rsidP="00534BDE">
      <w:pPr>
        <w:spacing w:before="40" w:after="40"/>
        <w:rPr>
          <w:rFonts w:cs="Arial"/>
        </w:rPr>
      </w:pPr>
      <w:r w:rsidRPr="00EB7946">
        <w:rPr>
          <w:rFonts w:cs="Arial"/>
        </w:rPr>
        <w:t>A CONTRATADA</w:t>
      </w:r>
      <w:r w:rsidR="00866494" w:rsidRPr="00EB7946">
        <w:rPr>
          <w:rFonts w:cs="Arial"/>
        </w:rPr>
        <w:t xml:space="preserve"> deverá, no decorrer da execução dos Serviços e Fornecimentos, atender às exigências e re</w:t>
      </w:r>
      <w:r w:rsidR="005D5F86" w:rsidRPr="00EB7946">
        <w:rPr>
          <w:rFonts w:cs="Arial"/>
        </w:rPr>
        <w:t>comendações que porventura venham a ser impostas</w:t>
      </w:r>
      <w:r w:rsidR="00866494" w:rsidRPr="00EB7946">
        <w:rPr>
          <w:rFonts w:cs="Arial"/>
        </w:rPr>
        <w:t xml:space="preserve"> pelos Órgãos Ambientais.</w:t>
      </w:r>
      <w:r w:rsidR="005D5F86" w:rsidRPr="00EB7946">
        <w:rPr>
          <w:rFonts w:cs="Arial"/>
        </w:rPr>
        <w:t xml:space="preserve"> O cumprimento destas exigências, quando implicar em</w:t>
      </w:r>
      <w:r w:rsidR="00866494" w:rsidRPr="00EB7946">
        <w:rPr>
          <w:rFonts w:cs="Arial"/>
        </w:rPr>
        <w:t xml:space="preserve"> custos adicionais, não pr</w:t>
      </w:r>
      <w:r w:rsidR="005D5F86" w:rsidRPr="00EB7946">
        <w:rPr>
          <w:rFonts w:cs="Arial"/>
        </w:rPr>
        <w:t xml:space="preserve">evistos em </w:t>
      </w:r>
      <w:r w:rsidR="00963013" w:rsidRPr="00EB7946">
        <w:rPr>
          <w:rFonts w:cs="Arial"/>
        </w:rPr>
        <w:t xml:space="preserve">CONTRATO, poderá ser objeto de </w:t>
      </w:r>
      <w:r w:rsidR="005D5F86" w:rsidRPr="00EB7946">
        <w:rPr>
          <w:rFonts w:cs="Arial"/>
        </w:rPr>
        <w:t>apresentação à Codevasf, de</w:t>
      </w:r>
      <w:r w:rsidR="00866494" w:rsidRPr="00EB7946">
        <w:rPr>
          <w:rFonts w:cs="Arial"/>
        </w:rPr>
        <w:t xml:space="preserve"> projeto detalhando</w:t>
      </w:r>
      <w:r w:rsidR="005D5F86" w:rsidRPr="00EB7946">
        <w:rPr>
          <w:rFonts w:cs="Arial"/>
        </w:rPr>
        <w:t xml:space="preserve"> todas as exigências e custos visando às providências subsequentes.</w:t>
      </w:r>
    </w:p>
    <w:p w14:paraId="3BD090D6" w14:textId="0D34D423" w:rsidR="00866494" w:rsidRPr="00EB7946" w:rsidRDefault="00963013" w:rsidP="00534BDE">
      <w:pPr>
        <w:spacing w:before="40" w:after="40"/>
        <w:rPr>
          <w:rFonts w:cs="Arial"/>
        </w:rPr>
      </w:pPr>
      <w:r w:rsidRPr="00EB7946">
        <w:rPr>
          <w:rFonts w:cs="Arial"/>
        </w:rPr>
        <w:t>A CONTRATADA</w:t>
      </w:r>
      <w:r w:rsidR="00866494" w:rsidRPr="00EB7946">
        <w:rPr>
          <w:rFonts w:cs="Arial"/>
        </w:rPr>
        <w:t xml:space="preserve"> será responsabilizada por todos e quaisquer danos e avarias causados por ela, por seus funcionários e/ou por terceiros que esta venha a sublocar execuções de atividades específicas e sazona</w:t>
      </w:r>
      <w:r w:rsidR="008C75B1">
        <w:rPr>
          <w:rFonts w:cs="Arial"/>
        </w:rPr>
        <w:t xml:space="preserve">is, às infraestruturas </w:t>
      </w:r>
      <w:r w:rsidR="005D5F86" w:rsidRPr="00EB7946">
        <w:rPr>
          <w:rFonts w:cs="Arial"/>
        </w:rPr>
        <w:t>do PISF. A repar</w:t>
      </w:r>
      <w:r w:rsidR="00866494" w:rsidRPr="00EB7946">
        <w:rPr>
          <w:rFonts w:cs="Arial"/>
        </w:rPr>
        <w:t>ação dos dan</w:t>
      </w:r>
      <w:r w:rsidRPr="00EB7946">
        <w:rPr>
          <w:rFonts w:cs="Arial"/>
        </w:rPr>
        <w:t xml:space="preserve">os e avarias causados deverá </w:t>
      </w:r>
      <w:r w:rsidR="005D5F86" w:rsidRPr="00EB7946">
        <w:rPr>
          <w:rFonts w:cs="Arial"/>
        </w:rPr>
        <w:t>ocorrer</w:t>
      </w:r>
      <w:r w:rsidR="00866494" w:rsidRPr="00EB7946">
        <w:rPr>
          <w:rFonts w:cs="Arial"/>
        </w:rPr>
        <w:t xml:space="preserve"> </w:t>
      </w:r>
      <w:r w:rsidR="005D5F86" w:rsidRPr="00EB7946">
        <w:rPr>
          <w:rFonts w:cs="Arial"/>
        </w:rPr>
        <w:t>imediatamente após o evento danoso</w:t>
      </w:r>
      <w:r w:rsidRPr="00EB7946">
        <w:rPr>
          <w:rFonts w:cs="Arial"/>
        </w:rPr>
        <w:t xml:space="preserve">, sob pena dá </w:t>
      </w:r>
      <w:r w:rsidR="00866494" w:rsidRPr="00EB7946">
        <w:rPr>
          <w:rFonts w:cs="Arial"/>
        </w:rPr>
        <w:t>não liberação de pagamentos.</w:t>
      </w:r>
    </w:p>
    <w:p w14:paraId="4B513A62" w14:textId="01D59C67" w:rsidR="00866494" w:rsidRPr="00EB7946" w:rsidRDefault="00963013" w:rsidP="00534BDE">
      <w:pPr>
        <w:spacing w:before="40" w:after="40"/>
        <w:rPr>
          <w:rFonts w:cs="Arial"/>
        </w:rPr>
      </w:pPr>
      <w:r w:rsidRPr="00EB7946">
        <w:rPr>
          <w:rFonts w:cs="Arial"/>
        </w:rPr>
        <w:t>A CONTRATANTE</w:t>
      </w:r>
      <w:r w:rsidR="00866494" w:rsidRPr="00EB7946">
        <w:rPr>
          <w:rFonts w:cs="Arial"/>
        </w:rPr>
        <w:t xml:space="preserve"> poderá executar, direta ou indiretamente, a reparação dos danos e</w:t>
      </w:r>
      <w:r w:rsidR="005D5F86" w:rsidRPr="00EB7946">
        <w:rPr>
          <w:rFonts w:cs="Arial"/>
        </w:rPr>
        <w:t xml:space="preserve"> avarias, descritas </w:t>
      </w:r>
      <w:r w:rsidR="00866494" w:rsidRPr="00EB7946">
        <w:rPr>
          <w:rFonts w:cs="Arial"/>
        </w:rPr>
        <w:t xml:space="preserve">acima, no caso em que </w:t>
      </w:r>
      <w:r w:rsidR="008D3E99" w:rsidRPr="00EB7946">
        <w:rPr>
          <w:rFonts w:cs="Arial"/>
        </w:rPr>
        <w:t>a</w:t>
      </w:r>
      <w:r w:rsidR="005D5F86" w:rsidRPr="00EB7946">
        <w:rPr>
          <w:rFonts w:cs="Arial"/>
        </w:rPr>
        <w:t xml:space="preserve"> CONTRATADA</w:t>
      </w:r>
      <w:r w:rsidR="00866494" w:rsidRPr="00EB7946">
        <w:rPr>
          <w:rFonts w:cs="Arial"/>
        </w:rPr>
        <w:t xml:space="preserve"> se negue a executá-las, para tanto cobrará desta, as despesas relativas à execução, aplicando multa, sobre estas despesas, de 200% (duzentos por cento)</w:t>
      </w:r>
      <w:r w:rsidR="008D3E99" w:rsidRPr="00EB7946">
        <w:rPr>
          <w:rFonts w:cs="Arial"/>
        </w:rPr>
        <w:t>, limitando-se a 20% (vinte por cento) do valor total do contrato</w:t>
      </w:r>
      <w:r w:rsidR="00866494" w:rsidRPr="00EB7946">
        <w:rPr>
          <w:rFonts w:cs="Arial"/>
        </w:rPr>
        <w:t>;</w:t>
      </w:r>
    </w:p>
    <w:p w14:paraId="063996E0" w14:textId="5A2F2813" w:rsidR="00866494" w:rsidRPr="00EB7946" w:rsidRDefault="00D951E5" w:rsidP="00534BDE">
      <w:pPr>
        <w:spacing w:before="40" w:after="40"/>
        <w:rPr>
          <w:rFonts w:cs="Arial"/>
        </w:rPr>
      </w:pPr>
      <w:r w:rsidRPr="00EB7946">
        <w:rPr>
          <w:rFonts w:cs="Arial"/>
        </w:rPr>
        <w:t xml:space="preserve">8.7 </w:t>
      </w:r>
      <w:r w:rsidR="005D5F86" w:rsidRPr="00EB7946">
        <w:rPr>
          <w:rFonts w:cs="Arial"/>
        </w:rPr>
        <w:t>A CONTR</w:t>
      </w:r>
      <w:r w:rsidR="00963013" w:rsidRPr="00EB7946">
        <w:rPr>
          <w:rFonts w:cs="Arial"/>
        </w:rPr>
        <w:t>A</w:t>
      </w:r>
      <w:r w:rsidR="005D5F86" w:rsidRPr="00EB7946">
        <w:rPr>
          <w:rFonts w:cs="Arial"/>
        </w:rPr>
        <w:t>TADA</w:t>
      </w:r>
      <w:r w:rsidR="00866494" w:rsidRPr="00EB7946">
        <w:rPr>
          <w:rFonts w:cs="Arial"/>
        </w:rPr>
        <w:t xml:space="preserve"> será responsabilizada por quaisquer acidentes de trabalho, do seu quadro funcional permanente, e de qualquer profissional que venha a desenvolver atividades por Serviços prestados ao </w:t>
      </w:r>
      <w:r w:rsidR="005D5F86" w:rsidRPr="00EB7946">
        <w:rPr>
          <w:rFonts w:cs="Arial"/>
        </w:rPr>
        <w:t>PISF</w:t>
      </w:r>
      <w:r w:rsidR="00866494" w:rsidRPr="00EB7946">
        <w:rPr>
          <w:rFonts w:cs="Arial"/>
        </w:rPr>
        <w:t>, quer</w:t>
      </w:r>
      <w:r w:rsidR="005D5F86" w:rsidRPr="00EB7946">
        <w:rPr>
          <w:rFonts w:cs="Arial"/>
        </w:rPr>
        <w:t xml:space="preserve"> ligado diretamente a CONTRATADA</w:t>
      </w:r>
      <w:r w:rsidR="00866494" w:rsidRPr="00EB7946">
        <w:rPr>
          <w:rFonts w:cs="Arial"/>
        </w:rPr>
        <w:t xml:space="preserve"> ou por sublocação, durante a execução do CONTRATO;</w:t>
      </w:r>
    </w:p>
    <w:p w14:paraId="6A5DB79C" w14:textId="7DBEF511" w:rsidR="00866494" w:rsidRPr="00EB7946" w:rsidRDefault="005D5F86" w:rsidP="00534BDE">
      <w:pPr>
        <w:spacing w:before="40" w:after="40"/>
        <w:rPr>
          <w:rFonts w:cs="Arial"/>
        </w:rPr>
      </w:pPr>
      <w:r w:rsidRPr="00EB7946">
        <w:rPr>
          <w:rFonts w:cs="Arial"/>
        </w:rPr>
        <w:lastRenderedPageBreak/>
        <w:t>A CONTRATADA</w:t>
      </w:r>
      <w:r w:rsidR="00866494" w:rsidRPr="00EB7946">
        <w:rPr>
          <w:rFonts w:cs="Arial"/>
        </w:rPr>
        <w:t xml:space="preserve"> será responsável pela elaboração de inventário, zelo, manutenção, renovação, atualização, guarda e conservação dos acervos técnicos e de toda a documentação técnica no escopo dos serviços</w:t>
      </w:r>
      <w:r w:rsidR="006D5116" w:rsidRPr="00EB7946">
        <w:rPr>
          <w:rFonts w:cs="Arial"/>
        </w:rPr>
        <w:t>, de</w:t>
      </w:r>
      <w:r w:rsidRPr="00EB7946">
        <w:rPr>
          <w:rFonts w:cs="Arial"/>
        </w:rPr>
        <w:t xml:space="preserve"> </w:t>
      </w:r>
      <w:r w:rsidR="006D5116" w:rsidRPr="00EB7946">
        <w:rPr>
          <w:rFonts w:cs="Arial"/>
        </w:rPr>
        <w:t>propriedade e uso exclusivo</w:t>
      </w:r>
      <w:r w:rsidRPr="00EB7946">
        <w:rPr>
          <w:rFonts w:cs="Arial"/>
        </w:rPr>
        <w:t xml:space="preserve"> da Codevasf</w:t>
      </w:r>
      <w:r w:rsidR="006D5116" w:rsidRPr="00EB7946">
        <w:rPr>
          <w:rFonts w:cs="Arial"/>
        </w:rPr>
        <w:t>.</w:t>
      </w:r>
    </w:p>
    <w:p w14:paraId="17B17071" w14:textId="77777777" w:rsidR="00866494" w:rsidRPr="00EB7946" w:rsidRDefault="006D5116" w:rsidP="00534BDE">
      <w:pPr>
        <w:spacing w:before="40" w:after="40"/>
        <w:rPr>
          <w:rFonts w:cs="Arial"/>
        </w:rPr>
      </w:pPr>
      <w:r w:rsidRPr="00EB7946">
        <w:rPr>
          <w:rFonts w:cs="Arial"/>
        </w:rPr>
        <w:t xml:space="preserve">- </w:t>
      </w:r>
      <w:r w:rsidR="00866494" w:rsidRPr="00EB7946">
        <w:rPr>
          <w:rFonts w:cs="Arial"/>
        </w:rPr>
        <w:t>Tornar esses Serviços mais eficientes e eficazes;</w:t>
      </w:r>
    </w:p>
    <w:p w14:paraId="0D335B72" w14:textId="77777777" w:rsidR="00866494" w:rsidRPr="00EB7946" w:rsidRDefault="006D5116" w:rsidP="00534BDE">
      <w:pPr>
        <w:spacing w:before="40" w:after="40"/>
        <w:rPr>
          <w:rFonts w:cs="Arial"/>
        </w:rPr>
      </w:pPr>
      <w:r w:rsidRPr="00EB7946">
        <w:rPr>
          <w:rFonts w:cs="Arial"/>
        </w:rPr>
        <w:t xml:space="preserve">- </w:t>
      </w:r>
      <w:r w:rsidR="00866494" w:rsidRPr="00EB7946">
        <w:rPr>
          <w:rFonts w:cs="Arial"/>
        </w:rPr>
        <w:t>Fazer entender aos usuários de suas obrigações e responsabilidades, no uso adequado e racional da água que lhes é fornecida;</w:t>
      </w:r>
    </w:p>
    <w:p w14:paraId="0647E754" w14:textId="5E214049" w:rsidR="00866494" w:rsidRPr="00EB7946" w:rsidRDefault="005F2950" w:rsidP="00534BDE">
      <w:pPr>
        <w:spacing w:before="40" w:after="40"/>
        <w:rPr>
          <w:rFonts w:cs="Arial"/>
        </w:rPr>
      </w:pPr>
      <w:r>
        <w:rPr>
          <w:rFonts w:cs="Arial"/>
        </w:rPr>
        <w:t>-</w:t>
      </w:r>
      <w:r w:rsidR="00D951E5" w:rsidRPr="00EB7946">
        <w:rPr>
          <w:rFonts w:cs="Arial"/>
        </w:rPr>
        <w:t xml:space="preserve"> </w:t>
      </w:r>
      <w:r w:rsidR="00866494" w:rsidRPr="00EB7946">
        <w:rPr>
          <w:rFonts w:cs="Arial"/>
        </w:rPr>
        <w:t>Outras matérias correlatas a esclarecimentos específicos de</w:t>
      </w:r>
      <w:r w:rsidR="006D5116" w:rsidRPr="00EB7946">
        <w:rPr>
          <w:rFonts w:cs="Arial"/>
        </w:rPr>
        <w:t xml:space="preserve"> operação e manutenção das infraestrutura</w:t>
      </w:r>
      <w:r w:rsidR="00D87B9B" w:rsidRPr="00EB7946">
        <w:rPr>
          <w:rFonts w:cs="Arial"/>
        </w:rPr>
        <w:t>s</w:t>
      </w:r>
      <w:r w:rsidR="006D5116" w:rsidRPr="00EB7946">
        <w:rPr>
          <w:rFonts w:cs="Arial"/>
        </w:rPr>
        <w:t xml:space="preserve"> do PISF</w:t>
      </w:r>
      <w:r w:rsidR="00866494" w:rsidRPr="00EB7946">
        <w:rPr>
          <w:rFonts w:cs="Arial"/>
        </w:rPr>
        <w:t>.</w:t>
      </w:r>
    </w:p>
    <w:p w14:paraId="0F823CDD" w14:textId="266ED327" w:rsidR="00866494" w:rsidRPr="00EB7946" w:rsidRDefault="00866494" w:rsidP="00534BDE">
      <w:pPr>
        <w:spacing w:before="40" w:after="40"/>
        <w:rPr>
          <w:rFonts w:cs="Arial"/>
        </w:rPr>
      </w:pPr>
      <w:r w:rsidRPr="00EB7946">
        <w:rPr>
          <w:rFonts w:cs="Arial"/>
        </w:rPr>
        <w:t>Será proibida a permanência de pessoas estranhas aos Serviços, bem como o uso de aparelhos de rádio, TV e similares, a criação de animais e a construção de qualquer estrutura de apoio para moradia, pelos empregados d</w:t>
      </w:r>
      <w:r w:rsidR="00C629C6" w:rsidRPr="00EB7946">
        <w:rPr>
          <w:rFonts w:cs="Arial"/>
        </w:rPr>
        <w:t>a</w:t>
      </w:r>
      <w:r w:rsidR="000F117C">
        <w:rPr>
          <w:rFonts w:cs="Arial"/>
        </w:rPr>
        <w:t xml:space="preserve"> CONTRATADA</w:t>
      </w:r>
      <w:r w:rsidRPr="00EB7946">
        <w:rPr>
          <w:rFonts w:cs="Arial"/>
        </w:rPr>
        <w:t xml:space="preserve">. </w:t>
      </w:r>
    </w:p>
    <w:p w14:paraId="1265985F" w14:textId="32BF9C30" w:rsidR="00866494" w:rsidRPr="00EB7946" w:rsidRDefault="00690759" w:rsidP="00534BDE">
      <w:pPr>
        <w:spacing w:before="40" w:after="40"/>
        <w:rPr>
          <w:rFonts w:cs="Arial"/>
        </w:rPr>
      </w:pPr>
      <w:r w:rsidRPr="00EB7946">
        <w:rPr>
          <w:rFonts w:cs="Arial"/>
        </w:rPr>
        <w:t>A CONTRATADA</w:t>
      </w:r>
      <w:r w:rsidR="00866494" w:rsidRPr="00EB7946">
        <w:rPr>
          <w:rFonts w:cs="Arial"/>
        </w:rPr>
        <w:t xml:space="preserve"> é responsável pela substituição, de imed</w:t>
      </w:r>
      <w:r w:rsidRPr="00EB7946">
        <w:rPr>
          <w:rFonts w:cs="Arial"/>
        </w:rPr>
        <w:t>iato, após notificação da FISCALIZAÇÃO</w:t>
      </w:r>
      <w:r w:rsidR="00866494" w:rsidRPr="00EB7946">
        <w:rPr>
          <w:rFonts w:cs="Arial"/>
        </w:rPr>
        <w:t xml:space="preserve">, de funcionário que se apresente </w:t>
      </w:r>
      <w:r w:rsidR="000F117C">
        <w:rPr>
          <w:rFonts w:cs="Arial"/>
        </w:rPr>
        <w:t>s</w:t>
      </w:r>
      <w:r w:rsidR="00866494" w:rsidRPr="00EB7946">
        <w:rPr>
          <w:rFonts w:cs="Arial"/>
        </w:rPr>
        <w:t>e</w:t>
      </w:r>
      <w:r w:rsidR="000F117C">
        <w:rPr>
          <w:rFonts w:cs="Arial"/>
        </w:rPr>
        <w:t>m</w:t>
      </w:r>
      <w:r w:rsidR="00866494" w:rsidRPr="00EB7946">
        <w:rPr>
          <w:rFonts w:cs="Arial"/>
        </w:rPr>
        <w:t xml:space="preserve"> conhecimento e experiência inferior à exigida nestas Especificações Técnicas.</w:t>
      </w:r>
    </w:p>
    <w:p w14:paraId="5E931CD2" w14:textId="4D350153" w:rsidR="00866494" w:rsidRPr="00EB7946" w:rsidRDefault="00690759" w:rsidP="00534BDE">
      <w:pPr>
        <w:spacing w:before="40" w:after="40"/>
        <w:rPr>
          <w:rFonts w:cs="Arial"/>
        </w:rPr>
      </w:pPr>
      <w:r w:rsidRPr="00EB7946">
        <w:rPr>
          <w:rFonts w:cs="Arial"/>
        </w:rPr>
        <w:t>A CONTRATADA</w:t>
      </w:r>
      <w:r w:rsidR="00866494" w:rsidRPr="00EB7946">
        <w:rPr>
          <w:rFonts w:cs="Arial"/>
        </w:rPr>
        <w:t xml:space="preserve"> será responsável pela retirada de todo e </w:t>
      </w:r>
      <w:r w:rsidRPr="00EB7946">
        <w:rPr>
          <w:rFonts w:cs="Arial"/>
        </w:rPr>
        <w:t>qualquer material impugnado pela FISCALIZAÇÃO</w:t>
      </w:r>
      <w:r w:rsidR="00866494" w:rsidRPr="00EB7946">
        <w:rPr>
          <w:rFonts w:cs="Arial"/>
        </w:rPr>
        <w:t xml:space="preserve"> no prazo de quarenta e oito horas.</w:t>
      </w:r>
    </w:p>
    <w:p w14:paraId="4CC599DA" w14:textId="39333427" w:rsidR="00440B8E" w:rsidRPr="00EB7946" w:rsidRDefault="00690759" w:rsidP="00534BDE">
      <w:pPr>
        <w:spacing w:before="40" w:after="40"/>
        <w:rPr>
          <w:rFonts w:cs="Arial"/>
          <w:szCs w:val="24"/>
        </w:rPr>
      </w:pPr>
      <w:r w:rsidRPr="00EB7946">
        <w:rPr>
          <w:rFonts w:cs="Arial"/>
        </w:rPr>
        <w:t>A CONTRATADA</w:t>
      </w:r>
      <w:r w:rsidR="00866494" w:rsidRPr="00EB7946">
        <w:rPr>
          <w:rFonts w:cs="Arial"/>
        </w:rPr>
        <w:t xml:space="preserve"> deverá manter, no </w:t>
      </w:r>
      <w:r w:rsidRPr="00EB7946">
        <w:rPr>
          <w:rFonts w:cs="Arial"/>
        </w:rPr>
        <w:t>escritório da Coordenação Geral do CONTRATO</w:t>
      </w:r>
      <w:r w:rsidR="00866494" w:rsidRPr="00EB7946">
        <w:rPr>
          <w:rFonts w:cs="Arial"/>
        </w:rPr>
        <w:t xml:space="preserve"> e nas estações de bombeamento</w:t>
      </w:r>
      <w:r w:rsidRPr="00EB7946">
        <w:rPr>
          <w:rFonts w:cs="Arial"/>
        </w:rPr>
        <w:t xml:space="preserve"> e subestações, livros</w:t>
      </w:r>
      <w:r w:rsidR="00866494" w:rsidRPr="00EB7946">
        <w:rPr>
          <w:rFonts w:cs="Arial"/>
        </w:rPr>
        <w:t xml:space="preserve"> de ocorrênc</w:t>
      </w:r>
      <w:r w:rsidRPr="00EB7946">
        <w:rPr>
          <w:rFonts w:cs="Arial"/>
        </w:rPr>
        <w:t>ias à disposição da FISCALIZAÇÃO</w:t>
      </w:r>
      <w:r w:rsidR="00866494" w:rsidRPr="00EB7946">
        <w:rPr>
          <w:rFonts w:cs="Arial"/>
        </w:rPr>
        <w:t xml:space="preserve">, para registro </w:t>
      </w:r>
      <w:r w:rsidRPr="00EB7946">
        <w:rPr>
          <w:rFonts w:cs="Arial"/>
        </w:rPr>
        <w:t>das comunicações</w:t>
      </w:r>
      <w:r w:rsidR="00866494" w:rsidRPr="00EB7946">
        <w:rPr>
          <w:rFonts w:cs="Arial"/>
        </w:rPr>
        <w:t xml:space="preserve"> e respo</w:t>
      </w:r>
      <w:r w:rsidRPr="00EB7946">
        <w:rPr>
          <w:rFonts w:cs="Arial"/>
        </w:rPr>
        <w:t>stas/providências da CONTRATADA.</w:t>
      </w:r>
    </w:p>
    <w:sectPr w:rsidR="00440B8E" w:rsidRPr="00EB7946" w:rsidSect="0006369B">
      <w:pgSz w:w="11906" w:h="16838"/>
      <w:pgMar w:top="1418" w:right="1701" w:bottom="1418" w:left="1985" w:header="709" w:footer="709"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020A1570" w15:done="0"/>
  <w15:commentEx w15:paraId="16FCBD89" w15:done="0"/>
  <w15:commentEx w15:paraId="54962B95" w15:done="0"/>
  <w15:commentEx w15:paraId="1A686BFA" w15:done="0"/>
  <w15:commentEx w15:paraId="5A2A23C5" w15:done="0"/>
  <w15:commentEx w15:paraId="6768105F" w15:done="0"/>
  <w15:commentEx w15:paraId="1E490AC5" w15:done="0"/>
  <w15:commentEx w15:paraId="732EDD83" w15:done="0"/>
  <w15:commentEx w15:paraId="358F7C19" w15:done="0"/>
  <w15:commentEx w15:paraId="67F4E266" w15:done="0"/>
  <w15:commentEx w15:paraId="389E4DFA" w15:done="0"/>
  <w15:commentEx w15:paraId="74018EB9" w15:done="0"/>
  <w15:commentEx w15:paraId="602D9589" w15:done="0"/>
  <w15:commentEx w15:paraId="3190F398" w15:done="0"/>
  <w15:commentEx w15:paraId="543CA4C5" w15:done="0"/>
  <w15:commentEx w15:paraId="3EEA4D52" w15:done="0"/>
  <w15:commentEx w15:paraId="7A5FAE25" w15:done="0"/>
  <w15:commentEx w15:paraId="22ABEBEE" w15:done="0"/>
  <w15:commentEx w15:paraId="0FE50E49" w15:done="0"/>
  <w15:commentEx w15:paraId="623B77C4" w15:done="0"/>
  <w15:commentEx w15:paraId="0353AFD8" w15:done="0"/>
  <w15:commentEx w15:paraId="12EC63DF" w15:done="0"/>
  <w15:commentEx w15:paraId="1271A690" w15:done="0"/>
  <w15:commentEx w15:paraId="443555E2" w15:done="0"/>
  <w15:commentEx w15:paraId="70684184" w15:done="0"/>
  <w15:commentEx w15:paraId="03925424" w15:done="0"/>
  <w15:commentEx w15:paraId="7385253F" w15:done="0"/>
  <w15:commentEx w15:paraId="2C7BB2E4" w15:done="0"/>
  <w15:commentEx w15:paraId="4C8C0E47" w15:done="0"/>
  <w15:commentEx w15:paraId="4B3F36B7" w15:done="0"/>
  <w15:commentEx w15:paraId="2C7EE15A" w15:done="0"/>
  <w15:commentEx w15:paraId="128E2780" w15:done="0"/>
  <w15:commentEx w15:paraId="00184298" w15:done="0"/>
  <w15:commentEx w15:paraId="103D0621" w15:done="0"/>
  <w15:commentEx w15:paraId="105477EC" w15:done="0"/>
  <w15:commentEx w15:paraId="01FA159A" w15:done="0"/>
  <w15:commentEx w15:paraId="68125F9F" w15:done="0"/>
  <w15:commentEx w15:paraId="33B1A27C" w15:done="0"/>
  <w15:commentEx w15:paraId="6BCF8201" w15:done="0"/>
  <w15:commentEx w15:paraId="42D79173" w15:done="0"/>
  <w15:commentEx w15:paraId="714BE4B0" w15:done="0"/>
  <w15:commentEx w15:paraId="6BF5E002" w15:done="0"/>
  <w15:commentEx w15:paraId="6E4D0B0F" w15:done="0"/>
  <w15:commentEx w15:paraId="04FE6D77" w15:done="0"/>
  <w15:commentEx w15:paraId="4B5B32ED" w15:done="0"/>
  <w15:commentEx w15:paraId="04FE15D4" w15:done="0"/>
  <w15:commentEx w15:paraId="4410BFB9" w15:done="0"/>
  <w15:commentEx w15:paraId="64D9945D" w15:done="0"/>
  <w15:commentEx w15:paraId="0377B044" w15:done="0"/>
  <w15:commentEx w15:paraId="2F26F200" w15:done="0"/>
  <w15:commentEx w15:paraId="4192FDB0" w15:done="0"/>
  <w15:commentEx w15:paraId="2FD09005" w15:done="0"/>
  <w15:commentEx w15:paraId="39F88E1A" w15:done="0"/>
  <w15:commentEx w15:paraId="5CDA8B5D" w15:done="0"/>
  <w15:commentEx w15:paraId="07362915"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20A1570" w16cid:durableId="215197A0"/>
  <w16cid:commentId w16cid:paraId="16FCBD89" w16cid:durableId="215199A8"/>
  <w16cid:commentId w16cid:paraId="54962B95" w16cid:durableId="21519B3C"/>
  <w16cid:commentId w16cid:paraId="1A686BFA" w16cid:durableId="2151A868"/>
  <w16cid:commentId w16cid:paraId="5A2A23C5" w16cid:durableId="2151AA03"/>
  <w16cid:commentId w16cid:paraId="6768105F" w16cid:durableId="214F2575"/>
  <w16cid:commentId w16cid:paraId="1E490AC5" w16cid:durableId="214F26E0"/>
  <w16cid:commentId w16cid:paraId="732EDD83" w16cid:durableId="214F273F"/>
  <w16cid:commentId w16cid:paraId="358F7C19" w16cid:durableId="2152E45D"/>
  <w16cid:commentId w16cid:paraId="67F4E266" w16cid:durableId="214F27B7"/>
  <w16cid:commentId w16cid:paraId="389E4DFA" w16cid:durableId="214F27FD"/>
  <w16cid:commentId w16cid:paraId="74018EB9" w16cid:durableId="2152EBBC"/>
  <w16cid:commentId w16cid:paraId="602D9589" w16cid:durableId="2152EC7D"/>
  <w16cid:commentId w16cid:paraId="3190F398" w16cid:durableId="2152EDBB"/>
  <w16cid:commentId w16cid:paraId="543CA4C5" w16cid:durableId="2152F4F7"/>
  <w16cid:commentId w16cid:paraId="3EEA4D52" w16cid:durableId="2152F548"/>
  <w16cid:commentId w16cid:paraId="7A5FAE25" w16cid:durableId="2152F596"/>
  <w16cid:commentId w16cid:paraId="22ABEBEE" w16cid:durableId="2152F5CA"/>
  <w16cid:commentId w16cid:paraId="0FE50E49" w16cid:durableId="2152F24C"/>
  <w16cid:commentId w16cid:paraId="623B77C4" w16cid:durableId="2152F68B"/>
  <w16cid:commentId w16cid:paraId="0353AFD8" w16cid:durableId="2152F681"/>
  <w16cid:commentId w16cid:paraId="12EC63DF" w16cid:durableId="2152F6BE"/>
  <w16cid:commentId w16cid:paraId="1271A690" w16cid:durableId="2152F88D"/>
  <w16cid:commentId w16cid:paraId="443555E2" w16cid:durableId="2152F907"/>
  <w16cid:commentId w16cid:paraId="70684184" w16cid:durableId="2152F8E8"/>
  <w16cid:commentId w16cid:paraId="03925424" w16cid:durableId="2152F921"/>
  <w16cid:commentId w16cid:paraId="7385253F" w16cid:durableId="2152F9E7"/>
  <w16cid:commentId w16cid:paraId="2C7BB2E4" w16cid:durableId="2152FA0A"/>
  <w16cid:commentId w16cid:paraId="4C8C0E47" w16cid:durableId="2152FA59"/>
  <w16cid:commentId w16cid:paraId="4B3F36B7" w16cid:durableId="2152FA7B"/>
  <w16cid:commentId w16cid:paraId="2C7EE15A" w16cid:durableId="2152FAB7"/>
  <w16cid:commentId w16cid:paraId="128E2780" w16cid:durableId="2152FAEA"/>
  <w16cid:commentId w16cid:paraId="00184298" w16cid:durableId="2152FB17"/>
  <w16cid:commentId w16cid:paraId="103D0621" w16cid:durableId="2152FB64"/>
  <w16cid:commentId w16cid:paraId="105477EC" w16cid:durableId="215312C4"/>
  <w16cid:commentId w16cid:paraId="01FA159A" w16cid:durableId="215312D3"/>
  <w16cid:commentId w16cid:paraId="68125F9F" w16cid:durableId="215312E1"/>
  <w16cid:commentId w16cid:paraId="33B1A27C" w16cid:durableId="21531297"/>
  <w16cid:commentId w16cid:paraId="6BCF8201" w16cid:durableId="21531772"/>
  <w16cid:commentId w16cid:paraId="42D79173" w16cid:durableId="21531799"/>
  <w16cid:commentId w16cid:paraId="714BE4B0" w16cid:durableId="215317A7"/>
  <w16cid:commentId w16cid:paraId="6BF5E002" w16cid:durableId="215317E9"/>
  <w16cid:commentId w16cid:paraId="6E4D0B0F" w16cid:durableId="215319AB"/>
  <w16cid:commentId w16cid:paraId="04FE6D77" w16cid:durableId="2153E7A7"/>
  <w16cid:commentId w16cid:paraId="4B5B32ED" w16cid:durableId="2153E9AB"/>
  <w16cid:commentId w16cid:paraId="04FE15D4" w16cid:durableId="2153EA21"/>
  <w16cid:commentId w16cid:paraId="4410BFB9" w16cid:durableId="2153EC47"/>
  <w16cid:commentId w16cid:paraId="64D9945D" w16cid:durableId="2153FB61"/>
  <w16cid:commentId w16cid:paraId="0377B044" w16cid:durableId="2153FBA7"/>
  <w16cid:commentId w16cid:paraId="2F26F200" w16cid:durableId="2153FD52"/>
  <w16cid:commentId w16cid:paraId="4192FDB0" w16cid:durableId="2153FE29"/>
  <w16cid:commentId w16cid:paraId="2FD09005" w16cid:durableId="2153FFAD"/>
  <w16cid:commentId w16cid:paraId="39F88E1A" w16cid:durableId="215405C4"/>
  <w16cid:commentId w16cid:paraId="5CDA8B5D" w16cid:durableId="215406BC"/>
  <w16cid:commentId w16cid:paraId="07362915" w16cid:durableId="214F2B24"/>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2A27353" w14:textId="77777777" w:rsidR="00816742" w:rsidRDefault="00816742" w:rsidP="003153DF">
      <w:pPr>
        <w:spacing w:line="240" w:lineRule="auto"/>
      </w:pPr>
      <w:r>
        <w:separator/>
      </w:r>
    </w:p>
  </w:endnote>
  <w:endnote w:type="continuationSeparator" w:id="0">
    <w:p w14:paraId="1EA674BC" w14:textId="77777777" w:rsidR="00816742" w:rsidRDefault="00816742" w:rsidP="003153D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OpenSymbol">
    <w:panose1 w:val="05010000000000000000"/>
    <w:charset w:val="00"/>
    <w:family w:val="auto"/>
    <w:pitch w:val="variable"/>
    <w:sig w:usb0="800000AF" w:usb1="1001ECEA"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StarSymbol">
    <w:altName w:val="Arial Unicode MS"/>
    <w:panose1 w:val="00000000000000000000"/>
    <w:charset w:val="00"/>
    <w:family w:val="roman"/>
    <w:notTrueType/>
    <w:pitch w:val="default"/>
    <w:sig w:usb0="00000003" w:usb1="00000000" w:usb2="00000000" w:usb3="00000000" w:csb0="00000001" w:csb1="00000000"/>
  </w:font>
  <w:font w:name="SimSun">
    <w:altName w:val="宋体"/>
    <w:panose1 w:val="02010600030101010101"/>
    <w:charset w:val="86"/>
    <w:family w:val="auto"/>
    <w:notTrueType/>
    <w:pitch w:val="variable"/>
    <w:sig w:usb0="00000001" w:usb1="080E0000" w:usb2="00000010" w:usb3="00000000" w:csb0="00040000" w:csb1="00000000"/>
  </w:font>
  <w:font w:name="Mangal">
    <w:panose1 w:val="02040503050203030202"/>
    <w:charset w:val="00"/>
    <w:family w:val="roman"/>
    <w:pitch w:val="variable"/>
    <w:sig w:usb0="00008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Times New Roman PS">
    <w:altName w:val="Times New Roman"/>
    <w:panose1 w:val="00000000000000000000"/>
    <w:charset w:val="00"/>
    <w:family w:val="roman"/>
    <w:notTrueType/>
    <w:pitch w:val="default"/>
    <w:sig w:usb0="00000003" w:usb1="00000000" w:usb2="00000000" w:usb3="00000000" w:csb0="00000001" w:csb1="00000000"/>
  </w:font>
  <w:font w:name="Gautami">
    <w:panose1 w:val="020B0502040204020203"/>
    <w:charset w:val="00"/>
    <w:family w:val="swiss"/>
    <w:pitch w:val="variable"/>
    <w:sig w:usb0="002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Eras Lt BT">
    <w:panose1 w:val="00000000000000000000"/>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ECB422" w14:textId="77777777" w:rsidR="00017BC1" w:rsidRDefault="00017BC1">
    <w:pPr>
      <w:pStyle w:val="Rodap"/>
      <w:jc w:val="right"/>
    </w:pPr>
  </w:p>
  <w:p w14:paraId="45C75116" w14:textId="77777777" w:rsidR="00017BC1" w:rsidRDefault="00017BC1">
    <w:pPr>
      <w:pStyle w:val="Rodap"/>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50A6498" w14:textId="77777777" w:rsidR="00017BC1" w:rsidRDefault="00017BC1">
    <w:pPr>
      <w:pStyle w:val="Rodap"/>
      <w:jc w:val="right"/>
    </w:pPr>
  </w:p>
  <w:p w14:paraId="6AC1F308" w14:textId="77777777" w:rsidR="00017BC1" w:rsidRDefault="00017BC1">
    <w:pPr>
      <w:pStyle w:val="Rodap"/>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38728185"/>
      <w:docPartObj>
        <w:docPartGallery w:val="Page Numbers (Bottom of Page)"/>
        <w:docPartUnique/>
      </w:docPartObj>
    </w:sdtPr>
    <w:sdtEndPr/>
    <w:sdtContent>
      <w:p w14:paraId="59CDDD9A" w14:textId="77777777" w:rsidR="00017BC1" w:rsidRDefault="00017BC1">
        <w:pPr>
          <w:pStyle w:val="Rodap"/>
          <w:jc w:val="right"/>
        </w:pPr>
        <w:r>
          <w:fldChar w:fldCharType="begin"/>
        </w:r>
        <w:r>
          <w:instrText>PAGE   \* MERGEFORMAT</w:instrText>
        </w:r>
        <w:r>
          <w:fldChar w:fldCharType="separate"/>
        </w:r>
        <w:r w:rsidR="002458C6">
          <w:rPr>
            <w:noProof/>
          </w:rPr>
          <w:t>160</w:t>
        </w:r>
        <w:r>
          <w:fldChar w:fldCharType="end"/>
        </w:r>
      </w:p>
    </w:sdtContent>
  </w:sdt>
  <w:p w14:paraId="49BB476B" w14:textId="77777777" w:rsidR="00017BC1" w:rsidRDefault="00017BC1">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9AFA7CE" w14:textId="77777777" w:rsidR="00816742" w:rsidRDefault="00816742" w:rsidP="003153DF">
      <w:pPr>
        <w:spacing w:line="240" w:lineRule="auto"/>
      </w:pPr>
      <w:r>
        <w:separator/>
      </w:r>
    </w:p>
  </w:footnote>
  <w:footnote w:type="continuationSeparator" w:id="0">
    <w:p w14:paraId="62D1031D" w14:textId="77777777" w:rsidR="00816742" w:rsidRDefault="00816742" w:rsidP="003153DF">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C1D497" w14:textId="1B29FFBF" w:rsidR="00017BC1" w:rsidRPr="001520A0" w:rsidRDefault="00430363" w:rsidP="004D2ED0">
    <w:pPr>
      <w:pStyle w:val="Cabealho"/>
      <w:pBdr>
        <w:bottom w:val="single" w:sz="12" w:space="1" w:color="auto"/>
      </w:pBdr>
    </w:pPr>
    <w:r>
      <w:rPr>
        <w:noProof/>
        <w:lang w:eastAsia="pt-BR"/>
      </w:rPr>
      <mc:AlternateContent>
        <mc:Choice Requires="wps">
          <w:drawing>
            <wp:anchor distT="45720" distB="45720" distL="114300" distR="114300" simplePos="0" relativeHeight="251658240" behindDoc="0" locked="0" layoutInCell="1" allowOverlap="1" wp14:anchorId="797AE289" wp14:editId="51A42B17">
              <wp:simplePos x="0" y="0"/>
              <wp:positionH relativeFrom="column">
                <wp:posOffset>-413385</wp:posOffset>
              </wp:positionH>
              <wp:positionV relativeFrom="paragraph">
                <wp:posOffset>-234315</wp:posOffset>
              </wp:positionV>
              <wp:extent cx="6538595" cy="809625"/>
              <wp:effectExtent l="0" t="0" r="0" b="0"/>
              <wp:wrapSquare wrapText="bothSides"/>
              <wp:docPr id="21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38595" cy="809625"/>
                      </a:xfrm>
                      <a:prstGeom prst="rect">
                        <a:avLst/>
                      </a:prstGeom>
                      <a:noFill/>
                      <a:ln w="9525">
                        <a:noFill/>
                        <a:miter lim="800000"/>
                        <a:headEnd/>
                        <a:tailEnd/>
                      </a:ln>
                    </wps:spPr>
                    <wps:txbx>
                      <w:txbxContent>
                        <w:p w14:paraId="54C8C4B6" w14:textId="77777777" w:rsidR="00430363" w:rsidRDefault="00430363" w:rsidP="00430363">
                          <w:pPr>
                            <w:tabs>
                              <w:tab w:val="num" w:pos="432"/>
                            </w:tabs>
                            <w:ind w:firstLine="3402"/>
                            <w:jc w:val="left"/>
                            <w:rPr>
                              <w:sz w:val="18"/>
                              <w:szCs w:val="18"/>
                            </w:rPr>
                          </w:pPr>
                        </w:p>
                        <w:p w14:paraId="2A354E65" w14:textId="181C281D" w:rsidR="00017BC1" w:rsidRPr="00430363" w:rsidRDefault="00430363" w:rsidP="00430363">
                          <w:pPr>
                            <w:tabs>
                              <w:tab w:val="num" w:pos="432"/>
                            </w:tabs>
                            <w:ind w:firstLine="3402"/>
                            <w:jc w:val="left"/>
                            <w:rPr>
                              <w:sz w:val="18"/>
                              <w:szCs w:val="18"/>
                            </w:rPr>
                          </w:pPr>
                          <w:r w:rsidRPr="00430363">
                            <w:rPr>
                              <w:sz w:val="18"/>
                              <w:szCs w:val="18"/>
                            </w:rPr>
                            <w:t>Ministério do Desenvolvimento Regional - MDR</w:t>
                          </w:r>
                        </w:p>
                        <w:p w14:paraId="78B54CDB" w14:textId="182706F8" w:rsidR="00430363" w:rsidRPr="00430363" w:rsidRDefault="00430363" w:rsidP="00430363">
                          <w:pPr>
                            <w:tabs>
                              <w:tab w:val="num" w:pos="432"/>
                            </w:tabs>
                            <w:ind w:firstLine="3402"/>
                            <w:jc w:val="left"/>
                            <w:rPr>
                              <w:sz w:val="18"/>
                              <w:szCs w:val="18"/>
                            </w:rPr>
                          </w:pPr>
                          <w:r w:rsidRPr="00430363">
                            <w:rPr>
                              <w:sz w:val="18"/>
                              <w:szCs w:val="18"/>
                            </w:rPr>
                            <w:t>Companhia de Desenvolvimento do</w:t>
                          </w:r>
                          <w:r>
                            <w:rPr>
                              <w:sz w:val="18"/>
                              <w:szCs w:val="18"/>
                            </w:rPr>
                            <w:t>s</w:t>
                          </w:r>
                          <w:r w:rsidRPr="00430363">
                            <w:rPr>
                              <w:sz w:val="18"/>
                              <w:szCs w:val="18"/>
                            </w:rPr>
                            <w:t xml:space="preserve"> Vale</w:t>
                          </w:r>
                          <w:r>
                            <w:rPr>
                              <w:sz w:val="18"/>
                              <w:szCs w:val="18"/>
                            </w:rPr>
                            <w:t>s</w:t>
                          </w:r>
                          <w:r w:rsidRPr="00430363">
                            <w:rPr>
                              <w:sz w:val="18"/>
                              <w:szCs w:val="18"/>
                            </w:rPr>
                            <w:t xml:space="preserve"> do São Francisco e Parnaíba</w:t>
                          </w:r>
                        </w:p>
                        <w:p w14:paraId="735454E5" w14:textId="0549C909" w:rsidR="00430363" w:rsidRPr="00430363" w:rsidRDefault="00430363" w:rsidP="00430363">
                          <w:pPr>
                            <w:tabs>
                              <w:tab w:val="num" w:pos="432"/>
                            </w:tabs>
                            <w:ind w:firstLine="3402"/>
                            <w:jc w:val="left"/>
                            <w:rPr>
                              <w:sz w:val="18"/>
                              <w:szCs w:val="18"/>
                            </w:rPr>
                          </w:pPr>
                          <w:r w:rsidRPr="00430363">
                            <w:rPr>
                              <w:sz w:val="18"/>
                              <w:szCs w:val="18"/>
                            </w:rPr>
                            <w:t>Área de Desenvolvimento Integrado e Infraestrutura - AD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aixa de Texto 2" o:spid="_x0000_s1026" type="#_x0000_t202" style="position:absolute;margin-left:-32.55pt;margin-top:-18.45pt;width:514.85pt;height:63.75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" filled="f" stroked="f">
              <v:textbox>
                <w:txbxContent>
                  <w:p w14:paraId="54C8C4B6" w14:textId="77777777" w:rsidR="00430363" w:rsidRDefault="00430363" w:rsidP="00430363">
                    <w:pPr>
                      <w:tabs>
                        <w:tab w:val="num" w:pos="432"/>
                      </w:tabs>
                      <w:ind w:firstLine="3402"/>
                      <w:jc w:val="left"/>
                      <w:rPr>
                        <w:sz w:val="18"/>
                        <w:szCs w:val="18"/>
                      </w:rPr>
                    </w:pPr>
                  </w:p>
                  <w:p w14:paraId="2A354E65" w14:textId="181C281D" w:rsidR="00017BC1" w:rsidRPr="00430363" w:rsidRDefault="00430363" w:rsidP="00430363">
                    <w:pPr>
                      <w:tabs>
                        <w:tab w:val="num" w:pos="432"/>
                      </w:tabs>
                      <w:ind w:firstLine="3402"/>
                      <w:jc w:val="left"/>
                      <w:rPr>
                        <w:sz w:val="18"/>
                        <w:szCs w:val="18"/>
                      </w:rPr>
                    </w:pPr>
                    <w:r w:rsidRPr="00430363">
                      <w:rPr>
                        <w:sz w:val="18"/>
                        <w:szCs w:val="18"/>
                      </w:rPr>
                      <w:t>Ministério do Desenvolvimento Regional - MDR</w:t>
                    </w:r>
                  </w:p>
                  <w:p w14:paraId="78B54CDB" w14:textId="182706F8" w:rsidR="00430363" w:rsidRPr="00430363" w:rsidRDefault="00430363" w:rsidP="00430363">
                    <w:pPr>
                      <w:tabs>
                        <w:tab w:val="num" w:pos="432"/>
                      </w:tabs>
                      <w:ind w:firstLine="3402"/>
                      <w:jc w:val="left"/>
                      <w:rPr>
                        <w:sz w:val="18"/>
                        <w:szCs w:val="18"/>
                      </w:rPr>
                    </w:pPr>
                    <w:r w:rsidRPr="00430363">
                      <w:rPr>
                        <w:sz w:val="18"/>
                        <w:szCs w:val="18"/>
                      </w:rPr>
                      <w:t>Companhia de Desenvolvimento do</w:t>
                    </w:r>
                    <w:r>
                      <w:rPr>
                        <w:sz w:val="18"/>
                        <w:szCs w:val="18"/>
                      </w:rPr>
                      <w:t>s</w:t>
                    </w:r>
                    <w:r w:rsidRPr="00430363">
                      <w:rPr>
                        <w:sz w:val="18"/>
                        <w:szCs w:val="18"/>
                      </w:rPr>
                      <w:t xml:space="preserve"> Vale</w:t>
                    </w:r>
                    <w:r>
                      <w:rPr>
                        <w:sz w:val="18"/>
                        <w:szCs w:val="18"/>
                      </w:rPr>
                      <w:t>s</w:t>
                    </w:r>
                    <w:r w:rsidRPr="00430363">
                      <w:rPr>
                        <w:sz w:val="18"/>
                        <w:szCs w:val="18"/>
                      </w:rPr>
                      <w:t xml:space="preserve"> do São Francisco e Parnaíba</w:t>
                    </w:r>
                  </w:p>
                  <w:p w14:paraId="735454E5" w14:textId="0549C909" w:rsidR="00430363" w:rsidRPr="00430363" w:rsidRDefault="00430363" w:rsidP="00430363">
                    <w:pPr>
                      <w:tabs>
                        <w:tab w:val="num" w:pos="432"/>
                      </w:tabs>
                      <w:ind w:firstLine="3402"/>
                      <w:jc w:val="left"/>
                      <w:rPr>
                        <w:sz w:val="18"/>
                        <w:szCs w:val="18"/>
                      </w:rPr>
                    </w:pPr>
                    <w:r w:rsidRPr="00430363">
                      <w:rPr>
                        <w:sz w:val="18"/>
                        <w:szCs w:val="18"/>
                      </w:rPr>
                      <w:t>Área de Desenvolvimento Integrado e Infraestrutura - AD</w:t>
                    </w:r>
                  </w:p>
                </w:txbxContent>
              </v:textbox>
              <w10:wrap type="square"/>
            </v:shape>
          </w:pict>
        </mc:Fallback>
      </mc:AlternateContent>
    </w:r>
    <w:r>
      <w:rPr>
        <w:noProof/>
        <w:lang w:eastAsia="pt-BR"/>
      </w:rPr>
      <w:drawing>
        <wp:inline distT="0" distB="0" distL="0" distR="0" wp14:anchorId="67C68137" wp14:editId="432D90E8">
          <wp:extent cx="1733550" cy="511597"/>
          <wp:effectExtent l="0" t="0" r="0" b="3175"/>
          <wp:docPr id="1" name="Imagem 1" descr="A description..."/>
          <wp:cNvGraphicFramePr/>
          <a:graphic xmlns:a="http://schemas.openxmlformats.org/drawingml/2006/main">
            <a:graphicData uri="http://schemas.openxmlformats.org/drawingml/2006/picture">
              <pic:pic xmlns:pic="http://schemas.openxmlformats.org/drawingml/2006/picture">
                <pic:nvPicPr>
                  <pic:cNvPr id="1" name="Imagem 1" descr="A description..."/>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737995" cy="512909"/>
                  </a:xfrm>
                  <a:prstGeom prst="rect">
                    <a:avLst/>
                  </a:prstGeom>
                  <a:noFill/>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AA422D06"/>
    <w:lvl w:ilvl="0">
      <w:start w:val="1"/>
      <w:numFmt w:val="decimal"/>
      <w:pStyle w:val="Numerada5"/>
      <w:lvlText w:val="%1."/>
      <w:lvlJc w:val="left"/>
      <w:pPr>
        <w:tabs>
          <w:tab w:val="num" w:pos="1492"/>
        </w:tabs>
        <w:ind w:left="1492" w:hanging="360"/>
      </w:pPr>
    </w:lvl>
  </w:abstractNum>
  <w:abstractNum w:abstractNumId="1">
    <w:nsid w:val="FFFFFF7E"/>
    <w:multiLevelType w:val="singleLevel"/>
    <w:tmpl w:val="3A403866"/>
    <w:lvl w:ilvl="0">
      <w:start w:val="1"/>
      <w:numFmt w:val="decimal"/>
      <w:pStyle w:val="Numerada3"/>
      <w:lvlText w:val="%1."/>
      <w:lvlJc w:val="left"/>
      <w:pPr>
        <w:tabs>
          <w:tab w:val="num" w:pos="926"/>
        </w:tabs>
        <w:ind w:left="926" w:hanging="360"/>
      </w:pPr>
    </w:lvl>
  </w:abstractNum>
  <w:abstractNum w:abstractNumId="2">
    <w:nsid w:val="FFFFFF88"/>
    <w:multiLevelType w:val="singleLevel"/>
    <w:tmpl w:val="396432D8"/>
    <w:lvl w:ilvl="0">
      <w:start w:val="1"/>
      <w:numFmt w:val="decimal"/>
      <w:pStyle w:val="Numerada"/>
      <w:lvlText w:val="%1."/>
      <w:lvlJc w:val="left"/>
      <w:pPr>
        <w:tabs>
          <w:tab w:val="num" w:pos="360"/>
        </w:tabs>
        <w:ind w:left="360" w:hanging="360"/>
      </w:pPr>
    </w:lvl>
  </w:abstractNum>
  <w:abstractNum w:abstractNumId="3">
    <w:nsid w:val="00000007"/>
    <w:multiLevelType w:val="multilevel"/>
    <w:tmpl w:val="00000007"/>
    <w:name w:val="WW8Num25"/>
    <w:lvl w:ilvl="0">
      <w:start w:val="1"/>
      <w:numFmt w:val="decimal"/>
      <w:lvlText w:val="%1"/>
      <w:lvlJc w:val="left"/>
      <w:pPr>
        <w:tabs>
          <w:tab w:val="num" w:pos="1015"/>
        </w:tabs>
        <w:ind w:left="1015" w:hanging="1015"/>
      </w:pPr>
    </w:lvl>
    <w:lvl w:ilvl="1">
      <w:start w:val="1"/>
      <w:numFmt w:val="decimal"/>
      <w:lvlText w:val="%1.%2"/>
      <w:lvlJc w:val="left"/>
      <w:pPr>
        <w:tabs>
          <w:tab w:val="num" w:pos="1015"/>
        </w:tabs>
        <w:ind w:left="1015" w:hanging="1015"/>
      </w:pPr>
    </w:lvl>
    <w:lvl w:ilvl="2">
      <w:start w:val="1"/>
      <w:numFmt w:val="decimal"/>
      <w:lvlText w:val="%1.%2.%3"/>
      <w:lvlJc w:val="left"/>
      <w:pPr>
        <w:tabs>
          <w:tab w:val="num" w:pos="1015"/>
        </w:tabs>
        <w:ind w:left="1015" w:hanging="1015"/>
      </w:pPr>
    </w:lvl>
    <w:lvl w:ilvl="3">
      <w:start w:val="1"/>
      <w:numFmt w:val="decimal"/>
      <w:lvlText w:val="%1.%2.%3.%4"/>
      <w:lvlJc w:val="left"/>
      <w:pPr>
        <w:tabs>
          <w:tab w:val="num" w:pos="1015"/>
        </w:tabs>
        <w:ind w:left="1015" w:hanging="1015"/>
      </w:pPr>
      <w:rPr>
        <w:rFonts w:ascii="Times New Roman" w:hAnsi="Times New Roman"/>
        <w:b w:val="0"/>
        <w:i w:val="0"/>
        <w:color w:val="auto"/>
        <w:sz w:val="24"/>
      </w:rPr>
    </w:lvl>
    <w:lvl w:ilvl="4">
      <w:start w:val="1"/>
      <w:numFmt w:val="decimal"/>
      <w:lvlText w:val="%1.%2.%3.%4.%5"/>
      <w:lvlJc w:val="left"/>
      <w:pPr>
        <w:tabs>
          <w:tab w:val="num" w:pos="1364"/>
        </w:tabs>
        <w:ind w:left="1364" w:hanging="1080"/>
      </w:pPr>
    </w:lvl>
    <w:lvl w:ilvl="5">
      <w:start w:val="1"/>
      <w:numFmt w:val="decimal"/>
      <w:lvlText w:val="%1.%2.%3.%4.%5.%6"/>
      <w:lvlJc w:val="left"/>
      <w:pPr>
        <w:tabs>
          <w:tab w:val="num" w:pos="1364"/>
        </w:tabs>
        <w:ind w:left="1364" w:hanging="1080"/>
      </w:pPr>
    </w:lvl>
    <w:lvl w:ilvl="6">
      <w:start w:val="1"/>
      <w:numFmt w:val="decimal"/>
      <w:lvlText w:val="%1.%2.%3.%4.%5.%6.%7"/>
      <w:lvlJc w:val="left"/>
      <w:pPr>
        <w:tabs>
          <w:tab w:val="num" w:pos="1724"/>
        </w:tabs>
        <w:ind w:left="1724" w:hanging="1440"/>
      </w:pPr>
    </w:lvl>
    <w:lvl w:ilvl="7">
      <w:start w:val="1"/>
      <w:numFmt w:val="decimal"/>
      <w:lvlText w:val="%1.%2.%3.%4.%5.%6.%7.%8"/>
      <w:lvlJc w:val="left"/>
      <w:pPr>
        <w:tabs>
          <w:tab w:val="num" w:pos="1724"/>
        </w:tabs>
        <w:ind w:left="1724" w:hanging="1440"/>
      </w:pPr>
    </w:lvl>
    <w:lvl w:ilvl="8">
      <w:start w:val="1"/>
      <w:numFmt w:val="decimal"/>
      <w:lvlText w:val="%1.%2.%3.%4.%5.%6.%7.%8.%9"/>
      <w:lvlJc w:val="left"/>
      <w:pPr>
        <w:tabs>
          <w:tab w:val="num" w:pos="2084"/>
        </w:tabs>
        <w:ind w:left="2084" w:hanging="1800"/>
      </w:pPr>
    </w:lvl>
  </w:abstractNum>
  <w:abstractNum w:abstractNumId="4">
    <w:nsid w:val="00000021"/>
    <w:multiLevelType w:val="singleLevel"/>
    <w:tmpl w:val="00000021"/>
    <w:name w:val="WW8Num33"/>
    <w:lvl w:ilvl="0">
      <w:start w:val="1"/>
      <w:numFmt w:val="decimal"/>
      <w:lvlText w:val="%1."/>
      <w:lvlJc w:val="left"/>
      <w:pPr>
        <w:tabs>
          <w:tab w:val="num" w:pos="0"/>
        </w:tabs>
        <w:ind w:left="720" w:hanging="360"/>
      </w:pPr>
      <w:rPr>
        <w:rFonts w:ascii="Times New Roman" w:hAnsi="Times New Roman" w:cs="Times New Roman"/>
      </w:rPr>
    </w:lvl>
  </w:abstractNum>
  <w:abstractNum w:abstractNumId="5">
    <w:nsid w:val="07DB1677"/>
    <w:multiLevelType w:val="multilevel"/>
    <w:tmpl w:val="0000002C"/>
    <w:lvl w:ilvl="0">
      <w:start w:val="1"/>
      <w:numFmt w:val="lowerLetter"/>
      <w:lvlText w:val="%1)"/>
      <w:lvlJc w:val="left"/>
      <w:pPr>
        <w:tabs>
          <w:tab w:val="num" w:pos="1474"/>
        </w:tabs>
      </w:pPr>
    </w:lvl>
    <w:lvl w:ilvl="1">
      <w:start w:val="1"/>
      <w:numFmt w:val="decimal"/>
      <w:lvlText w:val="%2."/>
      <w:lvlJc w:val="left"/>
      <w:pPr>
        <w:tabs>
          <w:tab w:val="num" w:pos="1080"/>
        </w:tabs>
      </w:pPr>
    </w:lvl>
    <w:lvl w:ilvl="2">
      <w:start w:val="1"/>
      <w:numFmt w:val="decimal"/>
      <w:lvlText w:val="%3."/>
      <w:lvlJc w:val="left"/>
      <w:pPr>
        <w:tabs>
          <w:tab w:val="num" w:pos="1440"/>
        </w:tabs>
      </w:pPr>
    </w:lvl>
    <w:lvl w:ilvl="3">
      <w:start w:val="1"/>
      <w:numFmt w:val="decimal"/>
      <w:lvlText w:val="%4."/>
      <w:lvlJc w:val="left"/>
      <w:pPr>
        <w:tabs>
          <w:tab w:val="num" w:pos="1800"/>
        </w:tabs>
      </w:pPr>
    </w:lvl>
    <w:lvl w:ilvl="4">
      <w:start w:val="1"/>
      <w:numFmt w:val="decimal"/>
      <w:lvlText w:val="%5."/>
      <w:lvlJc w:val="left"/>
      <w:pPr>
        <w:tabs>
          <w:tab w:val="num" w:pos="2160"/>
        </w:tabs>
      </w:pPr>
    </w:lvl>
    <w:lvl w:ilvl="5">
      <w:start w:val="1"/>
      <w:numFmt w:val="decimal"/>
      <w:lvlText w:val="%6."/>
      <w:lvlJc w:val="left"/>
      <w:pPr>
        <w:tabs>
          <w:tab w:val="num" w:pos="2520"/>
        </w:tabs>
      </w:pPr>
    </w:lvl>
    <w:lvl w:ilvl="6">
      <w:start w:val="1"/>
      <w:numFmt w:val="decimal"/>
      <w:lvlText w:val="%7."/>
      <w:lvlJc w:val="left"/>
      <w:pPr>
        <w:tabs>
          <w:tab w:val="num" w:pos="2880"/>
        </w:tabs>
      </w:pPr>
    </w:lvl>
    <w:lvl w:ilvl="7">
      <w:start w:val="1"/>
      <w:numFmt w:val="decimal"/>
      <w:lvlText w:val="%8."/>
      <w:lvlJc w:val="left"/>
      <w:pPr>
        <w:tabs>
          <w:tab w:val="num" w:pos="3240"/>
        </w:tabs>
      </w:pPr>
    </w:lvl>
    <w:lvl w:ilvl="8">
      <w:start w:val="1"/>
      <w:numFmt w:val="decimal"/>
      <w:lvlText w:val="%9."/>
      <w:lvlJc w:val="left"/>
      <w:pPr>
        <w:tabs>
          <w:tab w:val="num" w:pos="3600"/>
        </w:tabs>
      </w:pPr>
    </w:lvl>
  </w:abstractNum>
  <w:abstractNum w:abstractNumId="6">
    <w:nsid w:val="091B7459"/>
    <w:multiLevelType w:val="multilevel"/>
    <w:tmpl w:val="71CE4CE8"/>
    <w:lvl w:ilvl="0">
      <w:start w:val="1"/>
      <w:numFmt w:val="none"/>
      <w:suff w:val="nothing"/>
      <w:lvlText w:val=""/>
      <w:lvlJc w:val="left"/>
      <w:pPr>
        <w:tabs>
          <w:tab w:val="num" w:pos="432"/>
        </w:tabs>
        <w:ind w:left="432" w:hanging="432"/>
      </w:pPr>
      <w:rPr>
        <w:rFonts w:ascii="Times New Roman" w:hAnsi="Times New Roman" w:cs="Times New Roman"/>
      </w:rPr>
    </w:lvl>
    <w:lvl w:ilvl="1">
      <w:start w:val="1"/>
      <w:numFmt w:val="none"/>
      <w:suff w:val="nothing"/>
      <w:lvlText w:val=""/>
      <w:lvlJc w:val="left"/>
      <w:pPr>
        <w:tabs>
          <w:tab w:val="num" w:pos="576"/>
        </w:tabs>
        <w:ind w:left="576" w:hanging="576"/>
      </w:pPr>
      <w:rPr>
        <w:rFonts w:ascii="Times New Roman" w:hAnsi="Times New Roman" w:cs="Times New Roman"/>
      </w:rPr>
    </w:lvl>
    <w:lvl w:ilvl="2">
      <w:start w:val="1"/>
      <w:numFmt w:val="none"/>
      <w:suff w:val="nothing"/>
      <w:lvlText w:val=""/>
      <w:lvlJc w:val="left"/>
      <w:pPr>
        <w:tabs>
          <w:tab w:val="num" w:pos="720"/>
        </w:tabs>
        <w:ind w:left="1980"/>
      </w:pPr>
      <w:rPr>
        <w:rFonts w:ascii="Times New Roman" w:hAnsi="Times New Roman" w:cs="Times New Roman"/>
      </w:rPr>
    </w:lvl>
    <w:lvl w:ilvl="3">
      <w:start w:val="1"/>
      <w:numFmt w:val="none"/>
      <w:suff w:val="nothing"/>
      <w:lvlText w:val=""/>
      <w:lvlJc w:val="left"/>
      <w:pPr>
        <w:tabs>
          <w:tab w:val="num" w:pos="864"/>
        </w:tabs>
        <w:ind w:left="864" w:hanging="864"/>
      </w:pPr>
      <w:rPr>
        <w:rFonts w:ascii="Times New Roman" w:hAnsi="Times New Roman" w:cs="Times New Roman"/>
      </w:rPr>
    </w:lvl>
    <w:lvl w:ilvl="4">
      <w:start w:val="1"/>
      <w:numFmt w:val="none"/>
      <w:suff w:val="nothing"/>
      <w:lvlText w:val=""/>
      <w:lvlJc w:val="left"/>
      <w:pPr>
        <w:tabs>
          <w:tab w:val="num" w:pos="1008"/>
        </w:tabs>
        <w:ind w:left="1008" w:hanging="1008"/>
      </w:pPr>
      <w:rPr>
        <w:rFonts w:ascii="Times New Roman" w:hAnsi="Times New Roman" w:cs="Times New Roman"/>
      </w:rPr>
    </w:lvl>
    <w:lvl w:ilvl="5">
      <w:start w:val="1"/>
      <w:numFmt w:val="none"/>
      <w:suff w:val="nothing"/>
      <w:lvlText w:val=""/>
      <w:lvlJc w:val="left"/>
      <w:pPr>
        <w:tabs>
          <w:tab w:val="num" w:pos="1152"/>
        </w:tabs>
        <w:ind w:left="2326" w:hanging="1021"/>
      </w:pPr>
      <w:rPr>
        <w:rFonts w:ascii="Times New Roman" w:hAnsi="Times New Roman" w:cs="Times New Roman"/>
      </w:rPr>
    </w:lvl>
    <w:lvl w:ilvl="6">
      <w:start w:val="1"/>
      <w:numFmt w:val="none"/>
      <w:suff w:val="nothing"/>
      <w:lvlText w:val=""/>
      <w:lvlJc w:val="left"/>
      <w:pPr>
        <w:tabs>
          <w:tab w:val="num" w:pos="1296"/>
        </w:tabs>
        <w:ind w:left="1021"/>
      </w:pPr>
      <w:rPr>
        <w:rFonts w:ascii="Times New Roman" w:hAnsi="Times New Roman" w:cs="Times New Roman"/>
      </w:rPr>
    </w:lvl>
    <w:lvl w:ilvl="7">
      <w:start w:val="1"/>
      <w:numFmt w:val="none"/>
      <w:suff w:val="nothing"/>
      <w:lvlText w:val=""/>
      <w:lvlJc w:val="left"/>
      <w:pPr>
        <w:tabs>
          <w:tab w:val="num" w:pos="1440"/>
        </w:tabs>
        <w:ind w:left="1276"/>
      </w:pPr>
      <w:rPr>
        <w:rFonts w:ascii="Times New Roman" w:hAnsi="Times New Roman" w:cs="Times New Roman"/>
      </w:rPr>
    </w:lvl>
    <w:lvl w:ilvl="8">
      <w:start w:val="1"/>
      <w:numFmt w:val="none"/>
      <w:suff w:val="nothing"/>
      <w:lvlText w:val=""/>
      <w:lvlJc w:val="left"/>
      <w:pPr>
        <w:tabs>
          <w:tab w:val="num" w:pos="1584"/>
        </w:tabs>
        <w:ind w:left="1584" w:hanging="1584"/>
      </w:pPr>
      <w:rPr>
        <w:rFonts w:ascii="Times New Roman" w:hAnsi="Times New Roman" w:cs="Times New Roman"/>
      </w:rPr>
    </w:lvl>
  </w:abstractNum>
  <w:abstractNum w:abstractNumId="7">
    <w:nsid w:val="0FF72EE2"/>
    <w:multiLevelType w:val="multilevel"/>
    <w:tmpl w:val="49828238"/>
    <w:lvl w:ilvl="0">
      <w:start w:val="1"/>
      <w:numFmt w:val="decimal"/>
      <w:lvlText w:val="%1"/>
      <w:lvlJc w:val="left"/>
      <w:pPr>
        <w:tabs>
          <w:tab w:val="num" w:pos="1015"/>
        </w:tabs>
        <w:ind w:left="1015" w:hanging="1015"/>
      </w:pPr>
      <w:rPr>
        <w:rFonts w:cs="Times New Roman" w:hint="default"/>
      </w:rPr>
    </w:lvl>
    <w:lvl w:ilvl="1">
      <w:start w:val="1"/>
      <w:numFmt w:val="decimal"/>
      <w:isLgl/>
      <w:lvlText w:val="%1.%2"/>
      <w:lvlJc w:val="left"/>
      <w:pPr>
        <w:tabs>
          <w:tab w:val="num" w:pos="1015"/>
        </w:tabs>
        <w:ind w:left="1015" w:hanging="1015"/>
      </w:pPr>
      <w:rPr>
        <w:rFonts w:cs="Times New Roman" w:hint="default"/>
      </w:rPr>
    </w:lvl>
    <w:lvl w:ilvl="2">
      <w:start w:val="1"/>
      <w:numFmt w:val="decimal"/>
      <w:isLgl/>
      <w:lvlText w:val="%1.%2.%3"/>
      <w:lvlJc w:val="left"/>
      <w:pPr>
        <w:tabs>
          <w:tab w:val="num" w:pos="1015"/>
        </w:tabs>
        <w:ind w:left="1015" w:hanging="1015"/>
      </w:pPr>
      <w:rPr>
        <w:rFonts w:cs="Times New Roman" w:hint="default"/>
      </w:rPr>
    </w:lvl>
    <w:lvl w:ilvl="3">
      <w:start w:val="1"/>
      <w:numFmt w:val="decimal"/>
      <w:isLgl/>
      <w:lvlText w:val="%1.%2.%3.%4"/>
      <w:lvlJc w:val="left"/>
      <w:pPr>
        <w:tabs>
          <w:tab w:val="num" w:pos="1015"/>
        </w:tabs>
        <w:ind w:left="1015" w:hanging="1015"/>
      </w:pPr>
      <w:rPr>
        <w:rFonts w:ascii="Times New Roman" w:hAnsi="Times New Roman" w:cs="Times New Roman" w:hint="default"/>
        <w:b w:val="0"/>
        <w:i w:val="0"/>
        <w:color w:val="auto"/>
        <w:sz w:val="24"/>
      </w:rPr>
    </w:lvl>
    <w:lvl w:ilvl="4">
      <w:start w:val="1"/>
      <w:numFmt w:val="decimal"/>
      <w:isLgl/>
      <w:lvlText w:val="%1.%2.%3.%4.%5"/>
      <w:lvlJc w:val="left"/>
      <w:pPr>
        <w:tabs>
          <w:tab w:val="num" w:pos="1364"/>
        </w:tabs>
        <w:ind w:left="1364" w:hanging="1080"/>
      </w:pPr>
      <w:rPr>
        <w:rFonts w:cs="Times New Roman" w:hint="default"/>
      </w:rPr>
    </w:lvl>
    <w:lvl w:ilvl="5">
      <w:start w:val="1"/>
      <w:numFmt w:val="decimal"/>
      <w:isLgl/>
      <w:lvlText w:val="%1.%2.%3.%4.%5.%6"/>
      <w:lvlJc w:val="left"/>
      <w:pPr>
        <w:tabs>
          <w:tab w:val="num" w:pos="1364"/>
        </w:tabs>
        <w:ind w:left="1364" w:hanging="1080"/>
      </w:pPr>
      <w:rPr>
        <w:rFonts w:cs="Times New Roman" w:hint="default"/>
      </w:rPr>
    </w:lvl>
    <w:lvl w:ilvl="6">
      <w:start w:val="1"/>
      <w:numFmt w:val="decimal"/>
      <w:isLgl/>
      <w:lvlText w:val="%1.%2.%3.%4.%5.%6.%7"/>
      <w:lvlJc w:val="left"/>
      <w:pPr>
        <w:tabs>
          <w:tab w:val="num" w:pos="1724"/>
        </w:tabs>
        <w:ind w:left="1724" w:hanging="1440"/>
      </w:pPr>
      <w:rPr>
        <w:rFonts w:cs="Times New Roman" w:hint="default"/>
      </w:rPr>
    </w:lvl>
    <w:lvl w:ilvl="7">
      <w:start w:val="1"/>
      <w:numFmt w:val="decimal"/>
      <w:isLgl/>
      <w:lvlText w:val="%1.%2.%3.%4.%5.%6.%7.%8"/>
      <w:lvlJc w:val="left"/>
      <w:pPr>
        <w:tabs>
          <w:tab w:val="num" w:pos="1724"/>
        </w:tabs>
        <w:ind w:left="1724" w:hanging="1440"/>
      </w:pPr>
      <w:rPr>
        <w:rFonts w:cs="Times New Roman" w:hint="default"/>
      </w:rPr>
    </w:lvl>
    <w:lvl w:ilvl="8">
      <w:start w:val="1"/>
      <w:numFmt w:val="decimal"/>
      <w:isLgl/>
      <w:lvlText w:val="%1.%2.%3.%4.%5.%6.%7.%8.%9"/>
      <w:lvlJc w:val="left"/>
      <w:pPr>
        <w:tabs>
          <w:tab w:val="num" w:pos="2084"/>
        </w:tabs>
        <w:ind w:left="2084" w:hanging="1800"/>
      </w:pPr>
      <w:rPr>
        <w:rFonts w:cs="Times New Roman" w:hint="default"/>
      </w:rPr>
    </w:lvl>
  </w:abstractNum>
  <w:abstractNum w:abstractNumId="8">
    <w:nsid w:val="12B569C2"/>
    <w:multiLevelType w:val="multilevel"/>
    <w:tmpl w:val="34806A08"/>
    <w:name w:val="WW8Num3322"/>
    <w:lvl w:ilvl="0">
      <w:start w:val="13"/>
      <w:numFmt w:val="decimal"/>
      <w:lvlText w:val="%1."/>
      <w:lvlJc w:val="left"/>
      <w:pPr>
        <w:ind w:left="360" w:hanging="360"/>
      </w:pPr>
      <w:rPr>
        <w:rFonts w:ascii="Times New Roman" w:hAnsi="Times New Roman" w:cs="Times New Roman" w:hint="default"/>
        <w:b w:val="0"/>
        <w:bCs w:val="0"/>
        <w:u w:val="none"/>
      </w:rPr>
    </w:lvl>
    <w:lvl w:ilvl="1">
      <w:start w:val="1"/>
      <w:numFmt w:val="decimal"/>
      <w:lvlText w:val="%1.%2"/>
      <w:lvlJc w:val="left"/>
      <w:pPr>
        <w:ind w:left="757" w:hanging="360"/>
      </w:pPr>
      <w:rPr>
        <w:rFonts w:ascii="Times New Roman" w:hAnsi="Times New Roman" w:cs="Times New Roman" w:hint="default"/>
        <w:b w:val="0"/>
        <w:bCs w:val="0"/>
        <w:u w:val="none"/>
      </w:rPr>
    </w:lvl>
    <w:lvl w:ilvl="2">
      <w:start w:val="1"/>
      <w:numFmt w:val="decimal"/>
      <w:lvlText w:val="%1.%2.%3"/>
      <w:lvlJc w:val="left"/>
      <w:pPr>
        <w:ind w:left="1514" w:hanging="720"/>
      </w:pPr>
      <w:rPr>
        <w:rFonts w:ascii="Times New Roman" w:hAnsi="Times New Roman" w:cs="Times New Roman" w:hint="default"/>
        <w:b w:val="0"/>
        <w:bCs w:val="0"/>
        <w:u w:val="none"/>
      </w:rPr>
    </w:lvl>
    <w:lvl w:ilvl="3">
      <w:start w:val="1"/>
      <w:numFmt w:val="decimal"/>
      <w:lvlText w:val="%1.%2.%3.%4"/>
      <w:lvlJc w:val="left"/>
      <w:pPr>
        <w:ind w:left="2271" w:hanging="1080"/>
      </w:pPr>
      <w:rPr>
        <w:rFonts w:ascii="Times New Roman" w:hAnsi="Times New Roman" w:cs="Times New Roman" w:hint="default"/>
        <w:b w:val="0"/>
        <w:bCs w:val="0"/>
        <w:u w:val="none"/>
      </w:rPr>
    </w:lvl>
    <w:lvl w:ilvl="4">
      <w:start w:val="1"/>
      <w:numFmt w:val="decimal"/>
      <w:lvlText w:val="%1.%2.%3.%4.%5"/>
      <w:lvlJc w:val="left"/>
      <w:pPr>
        <w:ind w:left="2668" w:hanging="1080"/>
      </w:pPr>
      <w:rPr>
        <w:rFonts w:ascii="Times New Roman" w:hAnsi="Times New Roman" w:cs="Times New Roman" w:hint="default"/>
        <w:b w:val="0"/>
        <w:bCs w:val="0"/>
        <w:u w:val="none"/>
      </w:rPr>
    </w:lvl>
    <w:lvl w:ilvl="5">
      <w:start w:val="1"/>
      <w:numFmt w:val="decimal"/>
      <w:lvlText w:val="%1.%2.%3.%4.%5.%6"/>
      <w:lvlJc w:val="left"/>
      <w:pPr>
        <w:ind w:left="3425" w:hanging="1440"/>
      </w:pPr>
      <w:rPr>
        <w:rFonts w:ascii="Times New Roman" w:hAnsi="Times New Roman" w:cs="Times New Roman" w:hint="default"/>
        <w:b w:val="0"/>
        <w:bCs w:val="0"/>
        <w:u w:val="none"/>
      </w:rPr>
    </w:lvl>
    <w:lvl w:ilvl="6">
      <w:start w:val="1"/>
      <w:numFmt w:val="decimal"/>
      <w:lvlText w:val="%1.%2.%3.%4.%5.%6.%7"/>
      <w:lvlJc w:val="left"/>
      <w:pPr>
        <w:ind w:left="3822" w:hanging="1440"/>
      </w:pPr>
      <w:rPr>
        <w:rFonts w:ascii="Times New Roman" w:hAnsi="Times New Roman" w:cs="Times New Roman" w:hint="default"/>
        <w:b w:val="0"/>
        <w:bCs w:val="0"/>
        <w:u w:val="none"/>
      </w:rPr>
    </w:lvl>
    <w:lvl w:ilvl="7">
      <w:start w:val="1"/>
      <w:numFmt w:val="decimal"/>
      <w:lvlText w:val="%1.%2.%3.%4.%5.%6.%7.%8"/>
      <w:lvlJc w:val="left"/>
      <w:pPr>
        <w:ind w:left="4579" w:hanging="1800"/>
      </w:pPr>
      <w:rPr>
        <w:rFonts w:ascii="Times New Roman" w:hAnsi="Times New Roman" w:cs="Times New Roman" w:hint="default"/>
        <w:b w:val="0"/>
        <w:bCs w:val="0"/>
        <w:u w:val="none"/>
      </w:rPr>
    </w:lvl>
    <w:lvl w:ilvl="8">
      <w:start w:val="1"/>
      <w:numFmt w:val="decimal"/>
      <w:lvlText w:val="%1.%2.%3.%4.%5.%6.%7.%8.%9"/>
      <w:lvlJc w:val="left"/>
      <w:pPr>
        <w:ind w:left="4976" w:hanging="1800"/>
      </w:pPr>
      <w:rPr>
        <w:rFonts w:ascii="Times New Roman" w:hAnsi="Times New Roman" w:cs="Times New Roman" w:hint="default"/>
        <w:b w:val="0"/>
        <w:bCs w:val="0"/>
        <w:u w:val="none"/>
      </w:rPr>
    </w:lvl>
  </w:abstractNum>
  <w:abstractNum w:abstractNumId="9">
    <w:nsid w:val="139D211C"/>
    <w:multiLevelType w:val="multilevel"/>
    <w:tmpl w:val="0000002C"/>
    <w:name w:val="WW8Num45222"/>
    <w:lvl w:ilvl="0">
      <w:start w:val="1"/>
      <w:numFmt w:val="lowerLetter"/>
      <w:lvlText w:val="%1)"/>
      <w:lvlJc w:val="left"/>
      <w:pPr>
        <w:tabs>
          <w:tab w:val="num" w:pos="1474"/>
        </w:tabs>
      </w:pPr>
    </w:lvl>
    <w:lvl w:ilvl="1">
      <w:start w:val="1"/>
      <w:numFmt w:val="decimal"/>
      <w:lvlText w:val="%2."/>
      <w:lvlJc w:val="left"/>
      <w:pPr>
        <w:tabs>
          <w:tab w:val="num" w:pos="1080"/>
        </w:tabs>
      </w:pPr>
    </w:lvl>
    <w:lvl w:ilvl="2">
      <w:start w:val="1"/>
      <w:numFmt w:val="decimal"/>
      <w:lvlText w:val="%3."/>
      <w:lvlJc w:val="left"/>
      <w:pPr>
        <w:tabs>
          <w:tab w:val="num" w:pos="1440"/>
        </w:tabs>
      </w:pPr>
    </w:lvl>
    <w:lvl w:ilvl="3">
      <w:start w:val="1"/>
      <w:numFmt w:val="decimal"/>
      <w:lvlText w:val="%4."/>
      <w:lvlJc w:val="left"/>
      <w:pPr>
        <w:tabs>
          <w:tab w:val="num" w:pos="1800"/>
        </w:tabs>
      </w:pPr>
    </w:lvl>
    <w:lvl w:ilvl="4">
      <w:start w:val="1"/>
      <w:numFmt w:val="decimal"/>
      <w:lvlText w:val="%5."/>
      <w:lvlJc w:val="left"/>
      <w:pPr>
        <w:tabs>
          <w:tab w:val="num" w:pos="2160"/>
        </w:tabs>
      </w:pPr>
    </w:lvl>
    <w:lvl w:ilvl="5">
      <w:start w:val="1"/>
      <w:numFmt w:val="decimal"/>
      <w:lvlText w:val="%6."/>
      <w:lvlJc w:val="left"/>
      <w:pPr>
        <w:tabs>
          <w:tab w:val="num" w:pos="2520"/>
        </w:tabs>
      </w:pPr>
    </w:lvl>
    <w:lvl w:ilvl="6">
      <w:start w:val="1"/>
      <w:numFmt w:val="decimal"/>
      <w:lvlText w:val="%7."/>
      <w:lvlJc w:val="left"/>
      <w:pPr>
        <w:tabs>
          <w:tab w:val="num" w:pos="2880"/>
        </w:tabs>
      </w:pPr>
    </w:lvl>
    <w:lvl w:ilvl="7">
      <w:start w:val="1"/>
      <w:numFmt w:val="decimal"/>
      <w:lvlText w:val="%8."/>
      <w:lvlJc w:val="left"/>
      <w:pPr>
        <w:tabs>
          <w:tab w:val="num" w:pos="3240"/>
        </w:tabs>
      </w:pPr>
    </w:lvl>
    <w:lvl w:ilvl="8">
      <w:start w:val="1"/>
      <w:numFmt w:val="decimal"/>
      <w:lvlText w:val="%9."/>
      <w:lvlJc w:val="left"/>
      <w:pPr>
        <w:tabs>
          <w:tab w:val="num" w:pos="3600"/>
        </w:tabs>
      </w:pPr>
    </w:lvl>
  </w:abstractNum>
  <w:abstractNum w:abstractNumId="10">
    <w:nsid w:val="1C5527E6"/>
    <w:multiLevelType w:val="multilevel"/>
    <w:tmpl w:val="968C07CC"/>
    <w:lvl w:ilvl="0">
      <w:start w:val="1"/>
      <w:numFmt w:val="decimal"/>
      <w:lvlText w:val="%1"/>
      <w:lvlJc w:val="left"/>
      <w:pPr>
        <w:tabs>
          <w:tab w:val="num" w:pos="1276"/>
        </w:tabs>
        <w:ind w:left="1276" w:hanging="992"/>
      </w:pPr>
    </w:lvl>
    <w:lvl w:ilvl="1">
      <w:start w:val="2"/>
      <w:numFmt w:val="decimal"/>
      <w:lvlText w:val="%1.%2"/>
      <w:lvlJc w:val="left"/>
      <w:pPr>
        <w:tabs>
          <w:tab w:val="num" w:pos="1276"/>
        </w:tabs>
        <w:ind w:left="1276" w:hanging="992"/>
      </w:pPr>
    </w:lvl>
    <w:lvl w:ilvl="2">
      <w:start w:val="1"/>
      <w:numFmt w:val="decimal"/>
      <w:lvlText w:val="%1.%2.%3"/>
      <w:lvlJc w:val="left"/>
      <w:pPr>
        <w:tabs>
          <w:tab w:val="num" w:pos="1276"/>
        </w:tabs>
        <w:ind w:left="1276" w:hanging="992"/>
      </w:pPr>
    </w:lvl>
    <w:lvl w:ilvl="3">
      <w:start w:val="1"/>
      <w:numFmt w:val="decimal"/>
      <w:lvlText w:val="%1.%2.%3.%4"/>
      <w:lvlJc w:val="left"/>
      <w:pPr>
        <w:tabs>
          <w:tab w:val="num" w:pos="1276"/>
        </w:tabs>
        <w:ind w:left="1276" w:hanging="992"/>
      </w:pPr>
    </w:lvl>
    <w:lvl w:ilvl="4">
      <w:start w:val="1"/>
      <w:numFmt w:val="decimal"/>
      <w:lvlText w:val="%1.%2.%3.%4.%5"/>
      <w:lvlJc w:val="left"/>
      <w:pPr>
        <w:tabs>
          <w:tab w:val="num" w:pos="1276"/>
        </w:tabs>
        <w:ind w:left="1276" w:hanging="992"/>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nsid w:val="1CB21067"/>
    <w:multiLevelType w:val="multilevel"/>
    <w:tmpl w:val="9552D226"/>
    <w:styleLink w:val="Lista1"/>
    <w:lvl w:ilvl="0">
      <w:start w:val="1"/>
      <w:numFmt w:val="lowerLetter"/>
      <w:pStyle w:val="Listaalfa"/>
      <w:lvlText w:val="%1)"/>
      <w:lvlJc w:val="left"/>
      <w:pPr>
        <w:ind w:left="1066" w:hanging="357"/>
      </w:pPr>
      <w:rPr>
        <w:rFonts w:ascii="Times New Roman" w:hAnsi="Times New Roman" w:hint="default"/>
        <w:i w:val="0"/>
        <w:iCs w:val="0"/>
        <w:smallCaps w:val="0"/>
        <w:strike w:val="0"/>
        <w:dstrike w:val="0"/>
        <w:vanish w:val="0"/>
        <w:color w:val="000000"/>
        <w:spacing w:val="0"/>
        <w:position w:val="0"/>
        <w:sz w:val="24"/>
        <w:u w:val="none"/>
        <w:effect w:val="none"/>
        <w:vertAlign w:val="baseline"/>
        <w:em w:val="none"/>
      </w:rPr>
    </w:lvl>
    <w:lvl w:ilvl="1">
      <w:start w:val="1"/>
      <w:numFmt w:val="decimal"/>
      <w:pStyle w:val="Listaalfa2"/>
      <w:lvlText w:val="%1%2)"/>
      <w:lvlJc w:val="left"/>
      <w:pPr>
        <w:ind w:left="1775" w:hanging="357"/>
      </w:pPr>
      <w:rPr>
        <w:rFonts w:ascii="Times New Roman" w:hAnsi="Times New Roman" w:hint="default"/>
        <w:sz w:val="24"/>
      </w:rPr>
    </w:lvl>
    <w:lvl w:ilvl="2">
      <w:start w:val="1"/>
      <w:numFmt w:val="lowerRoman"/>
      <w:lvlText w:val="%3."/>
      <w:lvlJc w:val="right"/>
      <w:pPr>
        <w:ind w:left="4304" w:hanging="1"/>
      </w:pPr>
      <w:rPr>
        <w:rFonts w:hint="default"/>
      </w:rPr>
    </w:lvl>
    <w:lvl w:ilvl="3">
      <w:start w:val="1"/>
      <w:numFmt w:val="decimal"/>
      <w:lvlText w:val="%4."/>
      <w:lvlJc w:val="left"/>
      <w:pPr>
        <w:ind w:left="6100" w:firstLine="0"/>
      </w:pPr>
      <w:rPr>
        <w:rFonts w:hint="default"/>
      </w:rPr>
    </w:lvl>
    <w:lvl w:ilvl="4">
      <w:start w:val="1"/>
      <w:numFmt w:val="lowerLetter"/>
      <w:lvlText w:val="%5."/>
      <w:lvlJc w:val="left"/>
      <w:pPr>
        <w:ind w:left="7897" w:firstLine="0"/>
      </w:pPr>
      <w:rPr>
        <w:rFonts w:hint="default"/>
      </w:rPr>
    </w:lvl>
    <w:lvl w:ilvl="5">
      <w:start w:val="1"/>
      <w:numFmt w:val="lowerRoman"/>
      <w:lvlText w:val="%6."/>
      <w:lvlJc w:val="right"/>
      <w:pPr>
        <w:ind w:left="9694" w:firstLine="0"/>
      </w:pPr>
      <w:rPr>
        <w:rFonts w:hint="default"/>
      </w:rPr>
    </w:lvl>
    <w:lvl w:ilvl="6">
      <w:start w:val="1"/>
      <w:numFmt w:val="decimal"/>
      <w:lvlText w:val="%7."/>
      <w:lvlJc w:val="left"/>
      <w:pPr>
        <w:ind w:left="11491" w:firstLine="0"/>
      </w:pPr>
      <w:rPr>
        <w:rFonts w:hint="default"/>
      </w:rPr>
    </w:lvl>
    <w:lvl w:ilvl="7">
      <w:start w:val="1"/>
      <w:numFmt w:val="lowerLetter"/>
      <w:lvlText w:val="%8."/>
      <w:lvlJc w:val="left"/>
      <w:pPr>
        <w:ind w:left="13288" w:firstLine="0"/>
      </w:pPr>
      <w:rPr>
        <w:rFonts w:hint="default"/>
      </w:rPr>
    </w:lvl>
    <w:lvl w:ilvl="8">
      <w:start w:val="1"/>
      <w:numFmt w:val="lowerRoman"/>
      <w:lvlText w:val="%9."/>
      <w:lvlJc w:val="right"/>
      <w:pPr>
        <w:ind w:left="15085" w:firstLine="0"/>
      </w:pPr>
      <w:rPr>
        <w:rFonts w:hint="default"/>
      </w:rPr>
    </w:lvl>
  </w:abstractNum>
  <w:abstractNum w:abstractNumId="12">
    <w:nsid w:val="20CE327C"/>
    <w:multiLevelType w:val="multilevel"/>
    <w:tmpl w:val="841A69CC"/>
    <w:lvl w:ilvl="0">
      <w:start w:val="1"/>
      <w:numFmt w:val="decimal"/>
      <w:lvlText w:val="%1"/>
      <w:lvlJc w:val="left"/>
      <w:pPr>
        <w:tabs>
          <w:tab w:val="num" w:pos="1276"/>
        </w:tabs>
        <w:ind w:left="1276" w:hanging="992"/>
      </w:pPr>
    </w:lvl>
    <w:lvl w:ilvl="1">
      <w:start w:val="1"/>
      <w:numFmt w:val="decimal"/>
      <w:lvlText w:val="%1.%2"/>
      <w:lvlJc w:val="left"/>
      <w:pPr>
        <w:tabs>
          <w:tab w:val="num" w:pos="1276"/>
        </w:tabs>
        <w:ind w:left="1276" w:hanging="992"/>
      </w:pPr>
    </w:lvl>
    <w:lvl w:ilvl="2">
      <w:start w:val="1"/>
      <w:numFmt w:val="decimal"/>
      <w:lvlText w:val="%1.%2.%3"/>
      <w:lvlJc w:val="left"/>
      <w:pPr>
        <w:tabs>
          <w:tab w:val="num" w:pos="1276"/>
        </w:tabs>
        <w:ind w:left="1276" w:hanging="992"/>
      </w:pPr>
    </w:lvl>
    <w:lvl w:ilvl="3">
      <w:start w:val="1"/>
      <w:numFmt w:val="decimal"/>
      <w:lvlText w:val="%1.%2.%3.%4"/>
      <w:lvlJc w:val="left"/>
      <w:pPr>
        <w:tabs>
          <w:tab w:val="num" w:pos="1276"/>
        </w:tabs>
        <w:ind w:left="1276" w:hanging="992"/>
      </w:pPr>
    </w:lvl>
    <w:lvl w:ilvl="4">
      <w:start w:val="1"/>
      <w:numFmt w:val="decimal"/>
      <w:lvlText w:val="%1.%2.%3.%4.%5"/>
      <w:lvlJc w:val="left"/>
      <w:pPr>
        <w:tabs>
          <w:tab w:val="num" w:pos="1276"/>
        </w:tabs>
        <w:ind w:left="1276" w:hanging="992"/>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3">
    <w:nsid w:val="28A74184"/>
    <w:multiLevelType w:val="multilevel"/>
    <w:tmpl w:val="1A8CC26E"/>
    <w:lvl w:ilvl="0">
      <w:start w:val="1"/>
      <w:numFmt w:val="decimal"/>
      <w:lvlText w:val="%1"/>
      <w:lvlJc w:val="left"/>
      <w:pPr>
        <w:ind w:left="570" w:hanging="570"/>
      </w:pPr>
      <w:rPr>
        <w:rFonts w:ascii="Arial" w:hAnsi="Arial" w:cs="Arial" w:hint="default"/>
        <w:b/>
        <w:color w:val="auto"/>
      </w:rPr>
    </w:lvl>
    <w:lvl w:ilvl="1">
      <w:start w:val="1"/>
      <w:numFmt w:val="decimal"/>
      <w:pStyle w:val="Estilo1"/>
      <w:lvlText w:val="%1.%2"/>
      <w:lvlJc w:val="left"/>
      <w:pPr>
        <w:ind w:left="720" w:hanging="720"/>
      </w:pPr>
      <w:rPr>
        <w:rFonts w:hint="default"/>
        <w:b w:val="0"/>
      </w:rPr>
    </w:lvl>
    <w:lvl w:ilvl="2">
      <w:start w:val="1"/>
      <w:numFmt w:val="decimal"/>
      <w:lvlText w:val="%1.%2.%3"/>
      <w:lvlJc w:val="left"/>
      <w:pPr>
        <w:ind w:left="720" w:hanging="720"/>
      </w:pPr>
      <w:rPr>
        <w:rFonts w:hint="default"/>
        <w:b w:val="0"/>
        <w:sz w:val="22"/>
        <w:szCs w:val="22"/>
      </w:rPr>
    </w:lvl>
    <w:lvl w:ilvl="3">
      <w:start w:val="1"/>
      <w:numFmt w:val="decimal"/>
      <w:lvlText w:val="%1.%2.%3.%4"/>
      <w:lvlJc w:val="left"/>
      <w:pPr>
        <w:ind w:left="1080" w:hanging="1080"/>
      </w:pPr>
      <w:rPr>
        <w:rFonts w:hint="default"/>
        <w:b w:val="0"/>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4">
    <w:nsid w:val="32911A5A"/>
    <w:multiLevelType w:val="multilevel"/>
    <w:tmpl w:val="9D70685C"/>
    <w:lvl w:ilvl="0">
      <w:start w:val="1"/>
      <w:numFmt w:val="decimal"/>
      <w:lvlText w:val="%1"/>
      <w:lvlJc w:val="left"/>
      <w:pPr>
        <w:tabs>
          <w:tab w:val="num" w:pos="360"/>
        </w:tabs>
        <w:ind w:left="284" w:hanging="284"/>
      </w:pPr>
      <w:rPr>
        <w:rFonts w:cs="Times New Roman" w:hint="default"/>
      </w:rPr>
    </w:lvl>
    <w:lvl w:ilvl="1">
      <w:start w:val="1"/>
      <w:numFmt w:val="decimal"/>
      <w:pStyle w:val="Estilo2"/>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5">
    <w:nsid w:val="338128FF"/>
    <w:multiLevelType w:val="hybridMultilevel"/>
    <w:tmpl w:val="8FCE748E"/>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nsid w:val="35885866"/>
    <w:multiLevelType w:val="hybridMultilevel"/>
    <w:tmpl w:val="56CC4A98"/>
    <w:lvl w:ilvl="0" w:tplc="F80EC0E4">
      <w:start w:val="1"/>
      <w:numFmt w:val="bullet"/>
      <w:pStyle w:val="MarcadorSmboloNvel1"/>
      <w:lvlText w:val=""/>
      <w:lvlJc w:val="left"/>
      <w:pPr>
        <w:ind w:left="927" w:hanging="360"/>
      </w:pPr>
      <w:rPr>
        <w:rFonts w:ascii="Wingdings 2" w:hAnsi="Wingdings 2" w:hint="default"/>
        <w:color w:val="4F81BD" w:themeColor="accent1"/>
        <w:sz w:val="22"/>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3D9F3588"/>
    <w:multiLevelType w:val="hybridMultilevel"/>
    <w:tmpl w:val="B6FC5BDC"/>
    <w:lvl w:ilvl="0" w:tplc="04090001">
      <w:start w:val="1"/>
      <w:numFmt w:val="bullet"/>
      <w:lvlText w:val=""/>
      <w:lvlJc w:val="left"/>
      <w:pPr>
        <w:ind w:left="2560" w:hanging="360"/>
      </w:pPr>
      <w:rPr>
        <w:rFonts w:ascii="Symbol" w:hAnsi="Symbol" w:hint="default"/>
      </w:rPr>
    </w:lvl>
    <w:lvl w:ilvl="1" w:tplc="04090003">
      <w:start w:val="1"/>
      <w:numFmt w:val="bullet"/>
      <w:lvlText w:val="o"/>
      <w:lvlJc w:val="left"/>
      <w:pPr>
        <w:ind w:left="3280" w:hanging="360"/>
      </w:pPr>
      <w:rPr>
        <w:rFonts w:ascii="Courier New" w:hAnsi="Courier New" w:cs="Courier New" w:hint="default"/>
      </w:rPr>
    </w:lvl>
    <w:lvl w:ilvl="2" w:tplc="04090005" w:tentative="1">
      <w:start w:val="1"/>
      <w:numFmt w:val="bullet"/>
      <w:lvlText w:val=""/>
      <w:lvlJc w:val="left"/>
      <w:pPr>
        <w:ind w:left="4000" w:hanging="360"/>
      </w:pPr>
      <w:rPr>
        <w:rFonts w:ascii="Wingdings" w:hAnsi="Wingdings" w:hint="default"/>
      </w:rPr>
    </w:lvl>
    <w:lvl w:ilvl="3" w:tplc="04090001" w:tentative="1">
      <w:start w:val="1"/>
      <w:numFmt w:val="bullet"/>
      <w:lvlText w:val=""/>
      <w:lvlJc w:val="left"/>
      <w:pPr>
        <w:ind w:left="4720" w:hanging="360"/>
      </w:pPr>
      <w:rPr>
        <w:rFonts w:ascii="Symbol" w:hAnsi="Symbol" w:hint="default"/>
      </w:rPr>
    </w:lvl>
    <w:lvl w:ilvl="4" w:tplc="04090003" w:tentative="1">
      <w:start w:val="1"/>
      <w:numFmt w:val="bullet"/>
      <w:lvlText w:val="o"/>
      <w:lvlJc w:val="left"/>
      <w:pPr>
        <w:ind w:left="5440" w:hanging="360"/>
      </w:pPr>
      <w:rPr>
        <w:rFonts w:ascii="Courier New" w:hAnsi="Courier New" w:cs="Courier New" w:hint="default"/>
      </w:rPr>
    </w:lvl>
    <w:lvl w:ilvl="5" w:tplc="04090005" w:tentative="1">
      <w:start w:val="1"/>
      <w:numFmt w:val="bullet"/>
      <w:lvlText w:val=""/>
      <w:lvlJc w:val="left"/>
      <w:pPr>
        <w:ind w:left="6160" w:hanging="360"/>
      </w:pPr>
      <w:rPr>
        <w:rFonts w:ascii="Wingdings" w:hAnsi="Wingdings" w:hint="default"/>
      </w:rPr>
    </w:lvl>
    <w:lvl w:ilvl="6" w:tplc="04090001" w:tentative="1">
      <w:start w:val="1"/>
      <w:numFmt w:val="bullet"/>
      <w:lvlText w:val=""/>
      <w:lvlJc w:val="left"/>
      <w:pPr>
        <w:ind w:left="6880" w:hanging="360"/>
      </w:pPr>
      <w:rPr>
        <w:rFonts w:ascii="Symbol" w:hAnsi="Symbol" w:hint="default"/>
      </w:rPr>
    </w:lvl>
    <w:lvl w:ilvl="7" w:tplc="04090003" w:tentative="1">
      <w:start w:val="1"/>
      <w:numFmt w:val="bullet"/>
      <w:lvlText w:val="o"/>
      <w:lvlJc w:val="left"/>
      <w:pPr>
        <w:ind w:left="7600" w:hanging="360"/>
      </w:pPr>
      <w:rPr>
        <w:rFonts w:ascii="Courier New" w:hAnsi="Courier New" w:cs="Courier New" w:hint="default"/>
      </w:rPr>
    </w:lvl>
    <w:lvl w:ilvl="8" w:tplc="04090005" w:tentative="1">
      <w:start w:val="1"/>
      <w:numFmt w:val="bullet"/>
      <w:lvlText w:val=""/>
      <w:lvlJc w:val="left"/>
      <w:pPr>
        <w:ind w:left="8320" w:hanging="360"/>
      </w:pPr>
      <w:rPr>
        <w:rFonts w:ascii="Wingdings" w:hAnsi="Wingdings" w:hint="default"/>
      </w:rPr>
    </w:lvl>
  </w:abstractNum>
  <w:abstractNum w:abstractNumId="18">
    <w:nsid w:val="43CC27F8"/>
    <w:multiLevelType w:val="singleLevel"/>
    <w:tmpl w:val="D43CBB1C"/>
    <w:lvl w:ilvl="0">
      <w:start w:val="1"/>
      <w:numFmt w:val="lowerLetter"/>
      <w:pStyle w:val="Estilo4"/>
      <w:lvlText w:val="%1)"/>
      <w:lvlJc w:val="left"/>
      <w:pPr>
        <w:tabs>
          <w:tab w:val="num" w:pos="360"/>
        </w:tabs>
        <w:ind w:left="360" w:hanging="360"/>
      </w:pPr>
      <w:rPr>
        <w:rFonts w:cs="Times New Roman"/>
      </w:rPr>
    </w:lvl>
  </w:abstractNum>
  <w:abstractNum w:abstractNumId="19">
    <w:nsid w:val="452F59EF"/>
    <w:multiLevelType w:val="multilevel"/>
    <w:tmpl w:val="0000002C"/>
    <w:lvl w:ilvl="0">
      <w:start w:val="1"/>
      <w:numFmt w:val="lowerLetter"/>
      <w:lvlText w:val="%1)"/>
      <w:lvlJc w:val="left"/>
      <w:pPr>
        <w:tabs>
          <w:tab w:val="num" w:pos="1474"/>
        </w:tabs>
      </w:pPr>
    </w:lvl>
    <w:lvl w:ilvl="1">
      <w:start w:val="1"/>
      <w:numFmt w:val="decimal"/>
      <w:lvlText w:val="%2."/>
      <w:lvlJc w:val="left"/>
      <w:pPr>
        <w:tabs>
          <w:tab w:val="num" w:pos="1080"/>
        </w:tabs>
      </w:pPr>
    </w:lvl>
    <w:lvl w:ilvl="2">
      <w:start w:val="1"/>
      <w:numFmt w:val="decimal"/>
      <w:lvlText w:val="%3."/>
      <w:lvlJc w:val="left"/>
      <w:pPr>
        <w:tabs>
          <w:tab w:val="num" w:pos="1440"/>
        </w:tabs>
      </w:pPr>
    </w:lvl>
    <w:lvl w:ilvl="3">
      <w:start w:val="1"/>
      <w:numFmt w:val="decimal"/>
      <w:lvlText w:val="%4."/>
      <w:lvlJc w:val="left"/>
      <w:pPr>
        <w:tabs>
          <w:tab w:val="num" w:pos="1800"/>
        </w:tabs>
      </w:pPr>
    </w:lvl>
    <w:lvl w:ilvl="4">
      <w:start w:val="1"/>
      <w:numFmt w:val="decimal"/>
      <w:lvlText w:val="%5."/>
      <w:lvlJc w:val="left"/>
      <w:pPr>
        <w:tabs>
          <w:tab w:val="num" w:pos="2160"/>
        </w:tabs>
      </w:pPr>
    </w:lvl>
    <w:lvl w:ilvl="5">
      <w:start w:val="1"/>
      <w:numFmt w:val="decimal"/>
      <w:lvlText w:val="%6."/>
      <w:lvlJc w:val="left"/>
      <w:pPr>
        <w:tabs>
          <w:tab w:val="num" w:pos="2520"/>
        </w:tabs>
      </w:pPr>
    </w:lvl>
    <w:lvl w:ilvl="6">
      <w:start w:val="1"/>
      <w:numFmt w:val="decimal"/>
      <w:lvlText w:val="%7."/>
      <w:lvlJc w:val="left"/>
      <w:pPr>
        <w:tabs>
          <w:tab w:val="num" w:pos="2880"/>
        </w:tabs>
      </w:pPr>
    </w:lvl>
    <w:lvl w:ilvl="7">
      <w:start w:val="1"/>
      <w:numFmt w:val="decimal"/>
      <w:lvlText w:val="%8."/>
      <w:lvlJc w:val="left"/>
      <w:pPr>
        <w:tabs>
          <w:tab w:val="num" w:pos="3240"/>
        </w:tabs>
      </w:pPr>
    </w:lvl>
    <w:lvl w:ilvl="8">
      <w:start w:val="1"/>
      <w:numFmt w:val="decimal"/>
      <w:lvlText w:val="%9."/>
      <w:lvlJc w:val="left"/>
      <w:pPr>
        <w:tabs>
          <w:tab w:val="num" w:pos="3600"/>
        </w:tabs>
      </w:pPr>
    </w:lvl>
  </w:abstractNum>
  <w:abstractNum w:abstractNumId="20">
    <w:nsid w:val="4BD31D52"/>
    <w:multiLevelType w:val="multilevel"/>
    <w:tmpl w:val="DAB6FC38"/>
    <w:lvl w:ilvl="0">
      <w:start w:val="1"/>
      <w:numFmt w:val="decimal"/>
      <w:pStyle w:val="Vanessa"/>
      <w:lvlText w:val="%1."/>
      <w:lvlJc w:val="left"/>
      <w:rPr>
        <w:rFonts w:cs="Times New Roman" w:hint="default"/>
        <w:b/>
      </w:rPr>
    </w:lvl>
    <w:lvl w:ilvl="1">
      <w:start w:val="1"/>
      <w:numFmt w:val="decimal"/>
      <w:pStyle w:val="Vanessa1"/>
      <w:lvlText w:val="%1.%2."/>
      <w:lvlJc w:val="left"/>
      <w:rPr>
        <w:rFonts w:cs="Times New Roman" w:hint="default"/>
        <w:b w:val="0"/>
        <w:sz w:val="24"/>
        <w:szCs w:val="24"/>
      </w:rPr>
    </w:lvl>
    <w:lvl w:ilvl="2">
      <w:start w:val="1"/>
      <w:numFmt w:val="decimal"/>
      <w:lvlText w:val="%1.%2.%3."/>
      <w:lvlJc w:val="left"/>
      <w:pPr>
        <w:ind w:left="284"/>
      </w:pPr>
      <w:rPr>
        <w:rFonts w:cs="Times New Roman" w:hint="default"/>
        <w:b w:val="0"/>
        <w:color w:val="auto"/>
        <w:sz w:val="24"/>
        <w:szCs w:val="24"/>
      </w:rPr>
    </w:lvl>
    <w:lvl w:ilvl="3">
      <w:start w:val="1"/>
      <w:numFmt w:val="decimal"/>
      <w:pStyle w:val="Vanessa3"/>
      <w:lvlText w:val="%1.%2.%3.%4."/>
      <w:lvlJc w:val="left"/>
      <w:rPr>
        <w:rFonts w:cs="Times New Roman" w:hint="default"/>
        <w:b w:val="0"/>
      </w:rPr>
    </w:lvl>
    <w:lvl w:ilvl="4">
      <w:start w:val="1"/>
      <w:numFmt w:val="none"/>
      <w:pStyle w:val="Vanessa6"/>
      <w:lvlText w:val="8.15.21.1"/>
      <w:lvlJc w:val="left"/>
      <w:rPr>
        <w:rFonts w:cs="Times New Roman" w:hint="default"/>
        <w:b/>
        <w:color w:val="FF0000"/>
      </w:rPr>
    </w:lvl>
    <w:lvl w:ilvl="5">
      <w:start w:val="1"/>
      <w:numFmt w:val="decimal"/>
      <w:lvlText w:val="%6%1.15.11.1"/>
      <w:lvlJc w:val="left"/>
      <w:rPr>
        <w:rFonts w:cs="Times New Roman" w:hint="default"/>
      </w:rPr>
    </w:lvl>
    <w:lvl w:ilvl="6">
      <w:start w:val="1"/>
      <w:numFmt w:val="decimal"/>
      <w:lvlText w:val="%1.%2.%3.%4.%5.%6.%7."/>
      <w:lvlJc w:val="left"/>
      <w:rPr>
        <w:rFonts w:cs="Times New Roman" w:hint="default"/>
      </w:rPr>
    </w:lvl>
    <w:lvl w:ilvl="7">
      <w:start w:val="1"/>
      <w:numFmt w:val="decimal"/>
      <w:lvlText w:val="%1.%2.%3.%4.%5.%6.%7.%8."/>
      <w:lvlJc w:val="left"/>
      <w:rPr>
        <w:rFonts w:cs="Times New Roman" w:hint="default"/>
      </w:rPr>
    </w:lvl>
    <w:lvl w:ilvl="8">
      <w:start w:val="1"/>
      <w:numFmt w:val="decimal"/>
      <w:lvlText w:val="%1.%2.%3.%4.%5.%6.%7.%8.%9."/>
      <w:lvlJc w:val="left"/>
      <w:rPr>
        <w:rFonts w:cs="Times New Roman" w:hint="default"/>
      </w:rPr>
    </w:lvl>
  </w:abstractNum>
  <w:abstractNum w:abstractNumId="21">
    <w:nsid w:val="4D2D6FD6"/>
    <w:multiLevelType w:val="multilevel"/>
    <w:tmpl w:val="9552D226"/>
    <w:numStyleLink w:val="Lista1"/>
  </w:abstractNum>
  <w:abstractNum w:abstractNumId="22">
    <w:nsid w:val="4F7173D5"/>
    <w:multiLevelType w:val="hybridMultilevel"/>
    <w:tmpl w:val="2B362BA4"/>
    <w:lvl w:ilvl="0" w:tplc="4672084C">
      <w:start w:val="1"/>
      <w:numFmt w:val="decimal"/>
      <w:lvlText w:val="%1"/>
      <w:lvlJc w:val="left"/>
      <w:pPr>
        <w:ind w:left="2138" w:hanging="360"/>
      </w:pPr>
      <w:rPr>
        <w:rFonts w:cs="Times New Roman" w:hint="default"/>
      </w:rPr>
    </w:lvl>
    <w:lvl w:ilvl="1" w:tplc="04160019" w:tentative="1">
      <w:start w:val="1"/>
      <w:numFmt w:val="lowerLetter"/>
      <w:lvlText w:val="%2."/>
      <w:lvlJc w:val="left"/>
      <w:pPr>
        <w:ind w:left="2858" w:hanging="360"/>
      </w:pPr>
      <w:rPr>
        <w:rFonts w:cs="Times New Roman"/>
      </w:rPr>
    </w:lvl>
    <w:lvl w:ilvl="2" w:tplc="0416001B" w:tentative="1">
      <w:start w:val="1"/>
      <w:numFmt w:val="lowerRoman"/>
      <w:lvlText w:val="%3."/>
      <w:lvlJc w:val="right"/>
      <w:pPr>
        <w:ind w:left="3578" w:hanging="180"/>
      </w:pPr>
      <w:rPr>
        <w:rFonts w:cs="Times New Roman"/>
      </w:rPr>
    </w:lvl>
    <w:lvl w:ilvl="3" w:tplc="0416000F">
      <w:start w:val="1"/>
      <w:numFmt w:val="decimal"/>
      <w:lvlText w:val="%4."/>
      <w:lvlJc w:val="left"/>
      <w:pPr>
        <w:ind w:left="4298" w:hanging="360"/>
      </w:pPr>
      <w:rPr>
        <w:rFonts w:cs="Times New Roman"/>
      </w:rPr>
    </w:lvl>
    <w:lvl w:ilvl="4" w:tplc="04160019" w:tentative="1">
      <w:start w:val="1"/>
      <w:numFmt w:val="lowerLetter"/>
      <w:lvlText w:val="%5."/>
      <w:lvlJc w:val="left"/>
      <w:pPr>
        <w:ind w:left="5018" w:hanging="360"/>
      </w:pPr>
      <w:rPr>
        <w:rFonts w:cs="Times New Roman"/>
      </w:rPr>
    </w:lvl>
    <w:lvl w:ilvl="5" w:tplc="0416001B" w:tentative="1">
      <w:start w:val="1"/>
      <w:numFmt w:val="lowerRoman"/>
      <w:lvlText w:val="%6."/>
      <w:lvlJc w:val="right"/>
      <w:pPr>
        <w:ind w:left="5738" w:hanging="180"/>
      </w:pPr>
      <w:rPr>
        <w:rFonts w:cs="Times New Roman"/>
      </w:rPr>
    </w:lvl>
    <w:lvl w:ilvl="6" w:tplc="0416000F" w:tentative="1">
      <w:start w:val="1"/>
      <w:numFmt w:val="decimal"/>
      <w:lvlText w:val="%7."/>
      <w:lvlJc w:val="left"/>
      <w:pPr>
        <w:ind w:left="6458" w:hanging="360"/>
      </w:pPr>
      <w:rPr>
        <w:rFonts w:cs="Times New Roman"/>
      </w:rPr>
    </w:lvl>
    <w:lvl w:ilvl="7" w:tplc="04160019" w:tentative="1">
      <w:start w:val="1"/>
      <w:numFmt w:val="lowerLetter"/>
      <w:lvlText w:val="%8."/>
      <w:lvlJc w:val="left"/>
      <w:pPr>
        <w:ind w:left="7178" w:hanging="360"/>
      </w:pPr>
      <w:rPr>
        <w:rFonts w:cs="Times New Roman"/>
      </w:rPr>
    </w:lvl>
    <w:lvl w:ilvl="8" w:tplc="0416001B" w:tentative="1">
      <w:start w:val="1"/>
      <w:numFmt w:val="lowerRoman"/>
      <w:lvlText w:val="%9."/>
      <w:lvlJc w:val="right"/>
      <w:pPr>
        <w:ind w:left="7898" w:hanging="180"/>
      </w:pPr>
      <w:rPr>
        <w:rFonts w:cs="Times New Roman"/>
      </w:rPr>
    </w:lvl>
  </w:abstractNum>
  <w:abstractNum w:abstractNumId="23">
    <w:nsid w:val="542C56C2"/>
    <w:multiLevelType w:val="multilevel"/>
    <w:tmpl w:val="0000002C"/>
    <w:name w:val="WW8Num4522"/>
    <w:lvl w:ilvl="0">
      <w:start w:val="1"/>
      <w:numFmt w:val="lowerLetter"/>
      <w:lvlText w:val="%1)"/>
      <w:lvlJc w:val="left"/>
      <w:pPr>
        <w:tabs>
          <w:tab w:val="num" w:pos="1474"/>
        </w:tabs>
      </w:pPr>
    </w:lvl>
    <w:lvl w:ilvl="1">
      <w:start w:val="1"/>
      <w:numFmt w:val="decimal"/>
      <w:lvlText w:val="%2."/>
      <w:lvlJc w:val="left"/>
      <w:pPr>
        <w:tabs>
          <w:tab w:val="num" w:pos="1080"/>
        </w:tabs>
      </w:pPr>
    </w:lvl>
    <w:lvl w:ilvl="2">
      <w:start w:val="1"/>
      <w:numFmt w:val="decimal"/>
      <w:lvlText w:val="%3."/>
      <w:lvlJc w:val="left"/>
      <w:pPr>
        <w:tabs>
          <w:tab w:val="num" w:pos="1440"/>
        </w:tabs>
      </w:pPr>
    </w:lvl>
    <w:lvl w:ilvl="3">
      <w:start w:val="1"/>
      <w:numFmt w:val="decimal"/>
      <w:lvlText w:val="%4."/>
      <w:lvlJc w:val="left"/>
      <w:pPr>
        <w:tabs>
          <w:tab w:val="num" w:pos="1800"/>
        </w:tabs>
      </w:pPr>
    </w:lvl>
    <w:lvl w:ilvl="4">
      <w:start w:val="1"/>
      <w:numFmt w:val="decimal"/>
      <w:lvlText w:val="%5."/>
      <w:lvlJc w:val="left"/>
      <w:pPr>
        <w:tabs>
          <w:tab w:val="num" w:pos="2160"/>
        </w:tabs>
      </w:pPr>
    </w:lvl>
    <w:lvl w:ilvl="5">
      <w:start w:val="1"/>
      <w:numFmt w:val="decimal"/>
      <w:lvlText w:val="%6."/>
      <w:lvlJc w:val="left"/>
      <w:pPr>
        <w:tabs>
          <w:tab w:val="num" w:pos="2520"/>
        </w:tabs>
      </w:pPr>
    </w:lvl>
    <w:lvl w:ilvl="6">
      <w:start w:val="1"/>
      <w:numFmt w:val="decimal"/>
      <w:lvlText w:val="%7."/>
      <w:lvlJc w:val="left"/>
      <w:pPr>
        <w:tabs>
          <w:tab w:val="num" w:pos="2880"/>
        </w:tabs>
      </w:pPr>
    </w:lvl>
    <w:lvl w:ilvl="7">
      <w:start w:val="1"/>
      <w:numFmt w:val="decimal"/>
      <w:lvlText w:val="%8."/>
      <w:lvlJc w:val="left"/>
      <w:pPr>
        <w:tabs>
          <w:tab w:val="num" w:pos="3240"/>
        </w:tabs>
      </w:pPr>
    </w:lvl>
    <w:lvl w:ilvl="8">
      <w:start w:val="1"/>
      <w:numFmt w:val="decimal"/>
      <w:lvlText w:val="%9."/>
      <w:lvlJc w:val="left"/>
      <w:pPr>
        <w:tabs>
          <w:tab w:val="num" w:pos="3600"/>
        </w:tabs>
      </w:pPr>
    </w:lvl>
  </w:abstractNum>
  <w:abstractNum w:abstractNumId="24">
    <w:nsid w:val="5E3D165F"/>
    <w:multiLevelType w:val="multilevel"/>
    <w:tmpl w:val="D712617A"/>
    <w:lvl w:ilvl="0">
      <w:start w:val="1"/>
      <w:numFmt w:val="none"/>
      <w:suff w:val="nothing"/>
      <w:lvlText w:val=""/>
      <w:lvlJc w:val="left"/>
      <w:pPr>
        <w:ind w:left="432" w:hanging="432"/>
      </w:pPr>
      <w:rPr>
        <w:rFonts w:ascii="Times New Roman" w:hAnsi="Times New Roman" w:cs="Times New Roman"/>
      </w:rPr>
    </w:lvl>
    <w:lvl w:ilvl="1">
      <w:start w:val="1"/>
      <w:numFmt w:val="none"/>
      <w:suff w:val="nothing"/>
      <w:lvlText w:val=""/>
      <w:lvlJc w:val="left"/>
      <w:pPr>
        <w:ind w:left="576" w:hanging="576"/>
      </w:pPr>
      <w:rPr>
        <w:rFonts w:ascii="Times New Roman" w:hAnsi="Times New Roman" w:cs="Times New Roman"/>
      </w:rPr>
    </w:lvl>
    <w:lvl w:ilvl="2">
      <w:start w:val="1"/>
      <w:numFmt w:val="none"/>
      <w:suff w:val="nothing"/>
      <w:lvlText w:val=""/>
      <w:lvlJc w:val="left"/>
      <w:pPr>
        <w:ind w:left="720" w:hanging="720"/>
      </w:pPr>
      <w:rPr>
        <w:rFonts w:ascii="Times New Roman" w:hAnsi="Times New Roman" w:cs="Times New Roman"/>
      </w:rPr>
    </w:lvl>
    <w:lvl w:ilvl="3">
      <w:start w:val="1"/>
      <w:numFmt w:val="none"/>
      <w:suff w:val="nothing"/>
      <w:lvlText w:val=""/>
      <w:lvlJc w:val="left"/>
      <w:pPr>
        <w:ind w:left="864" w:hanging="864"/>
      </w:pPr>
      <w:rPr>
        <w:rFonts w:ascii="Times New Roman" w:hAnsi="Times New Roman" w:cs="Times New Roman"/>
      </w:rPr>
    </w:lvl>
    <w:lvl w:ilvl="4">
      <w:start w:val="1"/>
      <w:numFmt w:val="none"/>
      <w:suff w:val="nothing"/>
      <w:lvlText w:val=""/>
      <w:lvlJc w:val="left"/>
      <w:pPr>
        <w:ind w:left="1008" w:hanging="1008"/>
      </w:pPr>
      <w:rPr>
        <w:rFonts w:ascii="Times New Roman" w:hAnsi="Times New Roman" w:cs="Times New Roman"/>
      </w:rPr>
    </w:lvl>
    <w:lvl w:ilvl="5">
      <w:start w:val="1"/>
      <w:numFmt w:val="none"/>
      <w:suff w:val="nothing"/>
      <w:lvlText w:val=""/>
      <w:lvlJc w:val="left"/>
      <w:pPr>
        <w:ind w:left="1152" w:hanging="1152"/>
      </w:pPr>
      <w:rPr>
        <w:rFonts w:ascii="Times New Roman" w:hAnsi="Times New Roman" w:cs="Times New Roman"/>
      </w:rPr>
    </w:lvl>
    <w:lvl w:ilvl="6">
      <w:start w:val="1"/>
      <w:numFmt w:val="none"/>
      <w:suff w:val="nothing"/>
      <w:lvlText w:val=""/>
      <w:lvlJc w:val="left"/>
      <w:pPr>
        <w:ind w:left="1296" w:hanging="1296"/>
      </w:pPr>
      <w:rPr>
        <w:rFonts w:ascii="Times New Roman" w:hAnsi="Times New Roman" w:cs="Times New Roman"/>
      </w:rPr>
    </w:lvl>
    <w:lvl w:ilvl="7">
      <w:start w:val="1"/>
      <w:numFmt w:val="none"/>
      <w:suff w:val="nothing"/>
      <w:lvlText w:val=""/>
      <w:lvlJc w:val="left"/>
      <w:pPr>
        <w:ind w:left="1440" w:hanging="1440"/>
      </w:pPr>
      <w:rPr>
        <w:rFonts w:ascii="Times New Roman" w:hAnsi="Times New Roman" w:cs="Times New Roman"/>
      </w:rPr>
    </w:lvl>
    <w:lvl w:ilvl="8">
      <w:start w:val="1"/>
      <w:numFmt w:val="none"/>
      <w:suff w:val="nothing"/>
      <w:lvlText w:val=""/>
      <w:lvlJc w:val="left"/>
      <w:pPr>
        <w:ind w:left="1584" w:hanging="1584"/>
      </w:pPr>
      <w:rPr>
        <w:rFonts w:ascii="Times New Roman" w:hAnsi="Times New Roman" w:cs="Times New Roman"/>
      </w:rPr>
    </w:lvl>
  </w:abstractNum>
  <w:abstractNum w:abstractNumId="25">
    <w:nsid w:val="682345A8"/>
    <w:multiLevelType w:val="singleLevel"/>
    <w:tmpl w:val="2430B360"/>
    <w:lvl w:ilvl="0">
      <w:start w:val="1"/>
      <w:numFmt w:val="bullet"/>
      <w:pStyle w:val="Bullet01i150"/>
      <w:lvlText w:val=""/>
      <w:lvlJc w:val="left"/>
      <w:pPr>
        <w:tabs>
          <w:tab w:val="num" w:pos="360"/>
        </w:tabs>
        <w:ind w:left="360" w:hanging="360"/>
      </w:pPr>
      <w:rPr>
        <w:rFonts w:ascii="Symbol" w:hAnsi="Symbol" w:hint="default"/>
      </w:rPr>
    </w:lvl>
  </w:abstractNum>
  <w:abstractNum w:abstractNumId="26">
    <w:nsid w:val="6EB030B6"/>
    <w:multiLevelType w:val="multilevel"/>
    <w:tmpl w:val="518CD420"/>
    <w:lvl w:ilvl="0">
      <w:start w:val="1"/>
      <w:numFmt w:val="decimal"/>
      <w:pStyle w:val="EstiloTtulo1"/>
      <w:lvlText w:val="%1"/>
      <w:lvlJc w:val="left"/>
      <w:pPr>
        <w:tabs>
          <w:tab w:val="num" w:pos="432"/>
        </w:tabs>
        <w:ind w:left="432" w:hanging="432"/>
      </w:pPr>
      <w:rPr>
        <w:rFonts w:ascii="Times New Roman" w:hAnsi="Times New Roman" w:cs="Times New Roman" w:hint="default"/>
        <w:b/>
        <w:i w:val="0"/>
        <w:caps/>
        <w:sz w:val="24"/>
        <w:szCs w:val="24"/>
      </w:rPr>
    </w:lvl>
    <w:lvl w:ilvl="1">
      <w:start w:val="1"/>
      <w:numFmt w:val="decimal"/>
      <w:pStyle w:val="EstiloTtulo2esquerda032cmDeslocamento102cmAnte"/>
      <w:lvlText w:val="%1.%2"/>
      <w:lvlJc w:val="left"/>
      <w:pPr>
        <w:tabs>
          <w:tab w:val="num" w:pos="576"/>
        </w:tabs>
        <w:ind w:left="576" w:hanging="576"/>
      </w:pPr>
      <w:rPr>
        <w:rFonts w:ascii="Times New Roman" w:hAnsi="Times New Roman" w:hint="default"/>
        <w:b/>
        <w:i w:val="0"/>
        <w:caps/>
        <w:sz w:val="24"/>
        <w:szCs w:val="24"/>
      </w:rPr>
    </w:lvl>
    <w:lvl w:ilvl="2">
      <w:start w:val="1"/>
      <w:numFmt w:val="decimal"/>
      <w:lvlText w:val="%1.%2.%3"/>
      <w:lvlJc w:val="left"/>
      <w:pPr>
        <w:tabs>
          <w:tab w:val="num" w:pos="720"/>
        </w:tabs>
        <w:ind w:left="720" w:hanging="720"/>
      </w:pPr>
      <w:rPr>
        <w:rFonts w:ascii="Times New Roman" w:hAnsi="Times New Roman" w:hint="default"/>
        <w:b/>
        <w:i w:val="0"/>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7">
    <w:nsid w:val="71B15811"/>
    <w:multiLevelType w:val="multilevel"/>
    <w:tmpl w:val="0000002C"/>
    <w:name w:val="WW8Num452"/>
    <w:lvl w:ilvl="0">
      <w:start w:val="1"/>
      <w:numFmt w:val="lowerLetter"/>
      <w:lvlText w:val="%1)"/>
      <w:lvlJc w:val="left"/>
      <w:pPr>
        <w:tabs>
          <w:tab w:val="num" w:pos="1474"/>
        </w:tabs>
      </w:pPr>
    </w:lvl>
    <w:lvl w:ilvl="1">
      <w:start w:val="1"/>
      <w:numFmt w:val="decimal"/>
      <w:lvlText w:val="%2."/>
      <w:lvlJc w:val="left"/>
      <w:pPr>
        <w:tabs>
          <w:tab w:val="num" w:pos="1080"/>
        </w:tabs>
      </w:pPr>
    </w:lvl>
    <w:lvl w:ilvl="2">
      <w:start w:val="1"/>
      <w:numFmt w:val="decimal"/>
      <w:lvlText w:val="%3."/>
      <w:lvlJc w:val="left"/>
      <w:pPr>
        <w:tabs>
          <w:tab w:val="num" w:pos="1440"/>
        </w:tabs>
      </w:pPr>
    </w:lvl>
    <w:lvl w:ilvl="3">
      <w:start w:val="1"/>
      <w:numFmt w:val="decimal"/>
      <w:lvlText w:val="%4."/>
      <w:lvlJc w:val="left"/>
      <w:pPr>
        <w:tabs>
          <w:tab w:val="num" w:pos="1800"/>
        </w:tabs>
      </w:pPr>
    </w:lvl>
    <w:lvl w:ilvl="4">
      <w:start w:val="1"/>
      <w:numFmt w:val="decimal"/>
      <w:lvlText w:val="%5."/>
      <w:lvlJc w:val="left"/>
      <w:pPr>
        <w:tabs>
          <w:tab w:val="num" w:pos="2160"/>
        </w:tabs>
      </w:pPr>
    </w:lvl>
    <w:lvl w:ilvl="5">
      <w:start w:val="1"/>
      <w:numFmt w:val="decimal"/>
      <w:lvlText w:val="%6."/>
      <w:lvlJc w:val="left"/>
      <w:pPr>
        <w:tabs>
          <w:tab w:val="num" w:pos="2520"/>
        </w:tabs>
      </w:pPr>
    </w:lvl>
    <w:lvl w:ilvl="6">
      <w:start w:val="1"/>
      <w:numFmt w:val="decimal"/>
      <w:lvlText w:val="%7."/>
      <w:lvlJc w:val="left"/>
      <w:pPr>
        <w:tabs>
          <w:tab w:val="num" w:pos="2880"/>
        </w:tabs>
      </w:pPr>
    </w:lvl>
    <w:lvl w:ilvl="7">
      <w:start w:val="1"/>
      <w:numFmt w:val="decimal"/>
      <w:lvlText w:val="%8."/>
      <w:lvlJc w:val="left"/>
      <w:pPr>
        <w:tabs>
          <w:tab w:val="num" w:pos="3240"/>
        </w:tabs>
      </w:pPr>
    </w:lvl>
    <w:lvl w:ilvl="8">
      <w:start w:val="1"/>
      <w:numFmt w:val="decimal"/>
      <w:lvlText w:val="%9."/>
      <w:lvlJc w:val="left"/>
      <w:pPr>
        <w:tabs>
          <w:tab w:val="num" w:pos="3600"/>
        </w:tabs>
      </w:pPr>
    </w:lvl>
  </w:abstractNum>
  <w:abstractNum w:abstractNumId="28">
    <w:nsid w:val="740B2DD2"/>
    <w:multiLevelType w:val="multilevel"/>
    <w:tmpl w:val="9D24F2E6"/>
    <w:lvl w:ilvl="0">
      <w:start w:val="1"/>
      <w:numFmt w:val="decimal"/>
      <w:lvlText w:val="%1."/>
      <w:lvlJc w:val="left"/>
      <w:pPr>
        <w:tabs>
          <w:tab w:val="num" w:pos="1834"/>
        </w:tabs>
        <w:ind w:left="1834"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9">
    <w:nsid w:val="79614DBB"/>
    <w:multiLevelType w:val="multilevel"/>
    <w:tmpl w:val="EEFAB16A"/>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11"/>
  </w:num>
  <w:num w:numId="2">
    <w:abstractNumId w:val="21"/>
    <w:lvlOverride w:ilvl="0">
      <w:lvl w:ilvl="0">
        <w:start w:val="1"/>
        <w:numFmt w:val="lowerLetter"/>
        <w:pStyle w:val="Listaalfa"/>
        <w:lvlText w:val="%1)"/>
        <w:lvlJc w:val="left"/>
        <w:pPr>
          <w:ind w:left="1066" w:hanging="357"/>
        </w:pPr>
        <w:rPr>
          <w:rFonts w:ascii="Times New Roman" w:hAnsi="Times New Roman" w:hint="default"/>
          <w:i w:val="0"/>
          <w:iCs w:val="0"/>
          <w:smallCaps w:val="0"/>
          <w:strike w:val="0"/>
          <w:dstrike w:val="0"/>
          <w:vanish w:val="0"/>
          <w:color w:val="000000"/>
          <w:spacing w:val="0"/>
          <w:position w:val="0"/>
          <w:sz w:val="24"/>
          <w:u w:val="none"/>
          <w:effect w:val="none"/>
          <w:vertAlign w:val="baseline"/>
          <w:em w:val="none"/>
        </w:rPr>
      </w:lvl>
    </w:lvlOverride>
    <w:lvlOverride w:ilvl="1">
      <w:lvl w:ilvl="1">
        <w:start w:val="1"/>
        <w:numFmt w:val="decimal"/>
        <w:pStyle w:val="Listaalfa2"/>
        <w:lvlText w:val="%1%2)"/>
        <w:lvlJc w:val="left"/>
        <w:pPr>
          <w:ind w:left="1775" w:hanging="357"/>
        </w:pPr>
        <w:rPr>
          <w:rFonts w:ascii="Times New Roman" w:hAnsi="Times New Roman" w:hint="default"/>
          <w:sz w:val="24"/>
        </w:rPr>
      </w:lvl>
    </w:lvlOverride>
    <w:lvlOverride w:ilvl="2">
      <w:lvl w:ilvl="2">
        <w:start w:val="1"/>
        <w:numFmt w:val="lowerRoman"/>
        <w:lvlText w:val="%3."/>
        <w:lvlJc w:val="right"/>
        <w:pPr>
          <w:ind w:left="4304" w:hanging="1"/>
        </w:pPr>
        <w:rPr>
          <w:rFonts w:hint="default"/>
        </w:rPr>
      </w:lvl>
    </w:lvlOverride>
    <w:lvlOverride w:ilvl="3">
      <w:lvl w:ilvl="3">
        <w:start w:val="1"/>
        <w:numFmt w:val="decimal"/>
        <w:lvlText w:val="%4."/>
        <w:lvlJc w:val="left"/>
        <w:pPr>
          <w:ind w:left="6100" w:firstLine="0"/>
        </w:pPr>
        <w:rPr>
          <w:rFonts w:hint="default"/>
        </w:rPr>
      </w:lvl>
    </w:lvlOverride>
    <w:lvlOverride w:ilvl="4">
      <w:lvl w:ilvl="4">
        <w:start w:val="1"/>
        <w:numFmt w:val="lowerLetter"/>
        <w:lvlText w:val="%5."/>
        <w:lvlJc w:val="left"/>
        <w:pPr>
          <w:ind w:left="7897" w:firstLine="0"/>
        </w:pPr>
        <w:rPr>
          <w:rFonts w:hint="default"/>
        </w:rPr>
      </w:lvl>
    </w:lvlOverride>
    <w:lvlOverride w:ilvl="5">
      <w:lvl w:ilvl="5">
        <w:start w:val="1"/>
        <w:numFmt w:val="lowerRoman"/>
        <w:lvlText w:val="%6."/>
        <w:lvlJc w:val="right"/>
        <w:pPr>
          <w:ind w:left="9694" w:firstLine="0"/>
        </w:pPr>
        <w:rPr>
          <w:rFonts w:hint="default"/>
        </w:rPr>
      </w:lvl>
    </w:lvlOverride>
    <w:lvlOverride w:ilvl="6">
      <w:lvl w:ilvl="6">
        <w:start w:val="1"/>
        <w:numFmt w:val="decimal"/>
        <w:lvlText w:val="%7."/>
        <w:lvlJc w:val="left"/>
        <w:pPr>
          <w:ind w:left="11491" w:firstLine="0"/>
        </w:pPr>
        <w:rPr>
          <w:rFonts w:hint="default"/>
        </w:rPr>
      </w:lvl>
    </w:lvlOverride>
    <w:lvlOverride w:ilvl="7">
      <w:lvl w:ilvl="7">
        <w:start w:val="1"/>
        <w:numFmt w:val="lowerLetter"/>
        <w:lvlText w:val="%8."/>
        <w:lvlJc w:val="left"/>
        <w:pPr>
          <w:ind w:left="13288" w:firstLine="0"/>
        </w:pPr>
        <w:rPr>
          <w:rFonts w:hint="default"/>
        </w:rPr>
      </w:lvl>
    </w:lvlOverride>
    <w:lvlOverride w:ilvl="8">
      <w:lvl w:ilvl="8">
        <w:start w:val="1"/>
        <w:numFmt w:val="lowerRoman"/>
        <w:lvlText w:val="%9."/>
        <w:lvlJc w:val="right"/>
        <w:pPr>
          <w:ind w:left="15085" w:firstLine="0"/>
        </w:pPr>
        <w:rPr>
          <w:rFonts w:hint="default"/>
        </w:rPr>
      </w:lvl>
    </w:lvlOverride>
  </w:num>
  <w:num w:numId="3">
    <w:abstractNumId w:val="13"/>
  </w:num>
  <w:num w:numId="4">
    <w:abstractNumId w:val="16"/>
  </w:num>
  <w:num w:numId="5">
    <w:abstractNumId w:val="6"/>
  </w:num>
  <w:num w:numId="6">
    <w:abstractNumId w:val="24"/>
  </w:num>
  <w:num w:numId="7">
    <w:abstractNumId w:val="15"/>
  </w:num>
  <w:num w:numId="8">
    <w:abstractNumId w:val="14"/>
  </w:num>
  <w:num w:numId="9">
    <w:abstractNumId w:val="18"/>
  </w:num>
  <w:num w:numId="10">
    <w:abstractNumId w:val="20"/>
  </w:num>
  <w:num w:numId="11">
    <w:abstractNumId w:val="26"/>
  </w:num>
  <w:num w:numId="12">
    <w:abstractNumId w:val="25"/>
  </w:num>
  <w:num w:numId="13">
    <w:abstractNumId w:val="2"/>
  </w:num>
  <w:num w:numId="14">
    <w:abstractNumId w:val="1"/>
  </w:num>
  <w:num w:numId="15">
    <w:abstractNumId w:val="0"/>
  </w:num>
  <w:num w:numId="16">
    <w:abstractNumId w:val="28"/>
  </w:num>
  <w:num w:numId="17">
    <w:abstractNumId w:val="10"/>
  </w:num>
  <w:num w:numId="18">
    <w:abstractNumId w:val="12"/>
  </w:num>
  <w:num w:numId="19">
    <w:abstractNumId w:val="29"/>
  </w:num>
  <w:num w:numId="20">
    <w:abstractNumId w:val="7"/>
  </w:num>
  <w:num w:numId="21">
    <w:abstractNumId w:val="3"/>
  </w:num>
  <w:num w:numId="22">
    <w:abstractNumId w:val="22"/>
  </w:num>
  <w:num w:numId="23">
    <w:abstractNumId w:val="27"/>
  </w:num>
  <w:num w:numId="24">
    <w:abstractNumId w:val="23"/>
  </w:num>
  <w:num w:numId="25">
    <w:abstractNumId w:val="9"/>
  </w:num>
  <w:num w:numId="26">
    <w:abstractNumId w:val="19"/>
  </w:num>
  <w:num w:numId="27">
    <w:abstractNumId w:val="17"/>
  </w:num>
  <w:num w:numId="28">
    <w:abstractNumId w:val="5"/>
  </w:num>
  <w:num w:numId="29">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
    <w:lvlOverride w:ilvl="0">
      <w:startOverride w:val="1"/>
    </w:lvlOverride>
  </w:num>
  <w:numIdMacAtCleanup w:val="3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Oscalmi Porto Freitas">
    <w15:presenceInfo w15:providerId="AD" w15:userId="S-1-5-21-1350568523-624308444-1392588124-1155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66494"/>
    <w:rsid w:val="0000006B"/>
    <w:rsid w:val="00001894"/>
    <w:rsid w:val="0000233B"/>
    <w:rsid w:val="000027A3"/>
    <w:rsid w:val="00002898"/>
    <w:rsid w:val="00002C19"/>
    <w:rsid w:val="00003287"/>
    <w:rsid w:val="00011046"/>
    <w:rsid w:val="0001176D"/>
    <w:rsid w:val="00011C2E"/>
    <w:rsid w:val="00012663"/>
    <w:rsid w:val="000158CF"/>
    <w:rsid w:val="00015AC4"/>
    <w:rsid w:val="00015CAE"/>
    <w:rsid w:val="000161CD"/>
    <w:rsid w:val="00016EC4"/>
    <w:rsid w:val="00017372"/>
    <w:rsid w:val="0001798F"/>
    <w:rsid w:val="00017A93"/>
    <w:rsid w:val="00017BC1"/>
    <w:rsid w:val="000238B3"/>
    <w:rsid w:val="00023B30"/>
    <w:rsid w:val="00024920"/>
    <w:rsid w:val="00025845"/>
    <w:rsid w:val="000268E9"/>
    <w:rsid w:val="00026F7B"/>
    <w:rsid w:val="000273EB"/>
    <w:rsid w:val="00027F6E"/>
    <w:rsid w:val="00032917"/>
    <w:rsid w:val="00032A2C"/>
    <w:rsid w:val="00032AEC"/>
    <w:rsid w:val="000343B2"/>
    <w:rsid w:val="00034FE0"/>
    <w:rsid w:val="000351AD"/>
    <w:rsid w:val="00035659"/>
    <w:rsid w:val="00035822"/>
    <w:rsid w:val="00035B29"/>
    <w:rsid w:val="00036DE1"/>
    <w:rsid w:val="00040AA2"/>
    <w:rsid w:val="000417EF"/>
    <w:rsid w:val="00041CB9"/>
    <w:rsid w:val="00042950"/>
    <w:rsid w:val="000430B0"/>
    <w:rsid w:val="0004604C"/>
    <w:rsid w:val="000470B9"/>
    <w:rsid w:val="000507AB"/>
    <w:rsid w:val="000508A0"/>
    <w:rsid w:val="000510D7"/>
    <w:rsid w:val="000512F7"/>
    <w:rsid w:val="00051BF3"/>
    <w:rsid w:val="0005243C"/>
    <w:rsid w:val="00055269"/>
    <w:rsid w:val="00056722"/>
    <w:rsid w:val="00060F34"/>
    <w:rsid w:val="0006369B"/>
    <w:rsid w:val="00064C82"/>
    <w:rsid w:val="00066C94"/>
    <w:rsid w:val="00066F7D"/>
    <w:rsid w:val="000670ED"/>
    <w:rsid w:val="0006798A"/>
    <w:rsid w:val="000703A9"/>
    <w:rsid w:val="00070736"/>
    <w:rsid w:val="00070DBC"/>
    <w:rsid w:val="00071A2C"/>
    <w:rsid w:val="00072C19"/>
    <w:rsid w:val="000751F8"/>
    <w:rsid w:val="0007728D"/>
    <w:rsid w:val="000800A2"/>
    <w:rsid w:val="00081814"/>
    <w:rsid w:val="00081884"/>
    <w:rsid w:val="00081896"/>
    <w:rsid w:val="00082104"/>
    <w:rsid w:val="000830D6"/>
    <w:rsid w:val="00085CD5"/>
    <w:rsid w:val="00086602"/>
    <w:rsid w:val="00086C88"/>
    <w:rsid w:val="00086C8A"/>
    <w:rsid w:val="00087B13"/>
    <w:rsid w:val="00087B88"/>
    <w:rsid w:val="00090265"/>
    <w:rsid w:val="00090969"/>
    <w:rsid w:val="0009133C"/>
    <w:rsid w:val="000922E8"/>
    <w:rsid w:val="00094EA0"/>
    <w:rsid w:val="000952AA"/>
    <w:rsid w:val="00095AD2"/>
    <w:rsid w:val="00095B32"/>
    <w:rsid w:val="000A0118"/>
    <w:rsid w:val="000A15CA"/>
    <w:rsid w:val="000A55D9"/>
    <w:rsid w:val="000A5965"/>
    <w:rsid w:val="000A5D0C"/>
    <w:rsid w:val="000A62E5"/>
    <w:rsid w:val="000B13B2"/>
    <w:rsid w:val="000B1AFB"/>
    <w:rsid w:val="000B27AE"/>
    <w:rsid w:val="000B58EB"/>
    <w:rsid w:val="000B6C44"/>
    <w:rsid w:val="000C3086"/>
    <w:rsid w:val="000C323E"/>
    <w:rsid w:val="000C3E48"/>
    <w:rsid w:val="000C4ED6"/>
    <w:rsid w:val="000C7325"/>
    <w:rsid w:val="000C7AE5"/>
    <w:rsid w:val="000D2A44"/>
    <w:rsid w:val="000D2A7A"/>
    <w:rsid w:val="000D2C7B"/>
    <w:rsid w:val="000D47EA"/>
    <w:rsid w:val="000D4ED3"/>
    <w:rsid w:val="000D7D74"/>
    <w:rsid w:val="000E15F4"/>
    <w:rsid w:val="000E1E7D"/>
    <w:rsid w:val="000E22EE"/>
    <w:rsid w:val="000E26D2"/>
    <w:rsid w:val="000E35EA"/>
    <w:rsid w:val="000E57FE"/>
    <w:rsid w:val="000E590E"/>
    <w:rsid w:val="000F002D"/>
    <w:rsid w:val="000F0E4C"/>
    <w:rsid w:val="000F117C"/>
    <w:rsid w:val="000F1ADE"/>
    <w:rsid w:val="000F3927"/>
    <w:rsid w:val="000F5E41"/>
    <w:rsid w:val="000F65CE"/>
    <w:rsid w:val="000F796C"/>
    <w:rsid w:val="000F7B0A"/>
    <w:rsid w:val="0010049E"/>
    <w:rsid w:val="001011B4"/>
    <w:rsid w:val="001022A1"/>
    <w:rsid w:val="0010303A"/>
    <w:rsid w:val="001044B0"/>
    <w:rsid w:val="00107573"/>
    <w:rsid w:val="00107D5A"/>
    <w:rsid w:val="0011076B"/>
    <w:rsid w:val="00113AC8"/>
    <w:rsid w:val="00113B94"/>
    <w:rsid w:val="00114B17"/>
    <w:rsid w:val="0011619F"/>
    <w:rsid w:val="00117241"/>
    <w:rsid w:val="00117B37"/>
    <w:rsid w:val="00117F34"/>
    <w:rsid w:val="001203C4"/>
    <w:rsid w:val="00122711"/>
    <w:rsid w:val="00122FCB"/>
    <w:rsid w:val="001239E8"/>
    <w:rsid w:val="0012449A"/>
    <w:rsid w:val="00125E38"/>
    <w:rsid w:val="001266D7"/>
    <w:rsid w:val="00127F6D"/>
    <w:rsid w:val="00130115"/>
    <w:rsid w:val="00130B70"/>
    <w:rsid w:val="0013147E"/>
    <w:rsid w:val="001329DA"/>
    <w:rsid w:val="001347B1"/>
    <w:rsid w:val="00134F9D"/>
    <w:rsid w:val="00136ECF"/>
    <w:rsid w:val="00137D2B"/>
    <w:rsid w:val="001401B5"/>
    <w:rsid w:val="00140AE9"/>
    <w:rsid w:val="00140E01"/>
    <w:rsid w:val="00141B73"/>
    <w:rsid w:val="00142DB1"/>
    <w:rsid w:val="0014376B"/>
    <w:rsid w:val="00146577"/>
    <w:rsid w:val="00147CD9"/>
    <w:rsid w:val="001512B9"/>
    <w:rsid w:val="0015198B"/>
    <w:rsid w:val="001520A0"/>
    <w:rsid w:val="0015227B"/>
    <w:rsid w:val="00154B08"/>
    <w:rsid w:val="001556B7"/>
    <w:rsid w:val="00156119"/>
    <w:rsid w:val="00156FD8"/>
    <w:rsid w:val="0016043D"/>
    <w:rsid w:val="00161337"/>
    <w:rsid w:val="001626E1"/>
    <w:rsid w:val="00163EC3"/>
    <w:rsid w:val="00164700"/>
    <w:rsid w:val="00164D3A"/>
    <w:rsid w:val="00170BF7"/>
    <w:rsid w:val="00171493"/>
    <w:rsid w:val="00172235"/>
    <w:rsid w:val="001727B9"/>
    <w:rsid w:val="0017537B"/>
    <w:rsid w:val="00176822"/>
    <w:rsid w:val="001769C3"/>
    <w:rsid w:val="00177407"/>
    <w:rsid w:val="00180AD4"/>
    <w:rsid w:val="00180FD1"/>
    <w:rsid w:val="00181060"/>
    <w:rsid w:val="0018254B"/>
    <w:rsid w:val="001852EC"/>
    <w:rsid w:val="00185482"/>
    <w:rsid w:val="0018592A"/>
    <w:rsid w:val="0018594D"/>
    <w:rsid w:val="00185C01"/>
    <w:rsid w:val="001862EC"/>
    <w:rsid w:val="00186BFE"/>
    <w:rsid w:val="001873AC"/>
    <w:rsid w:val="0018794D"/>
    <w:rsid w:val="00190B41"/>
    <w:rsid w:val="00191384"/>
    <w:rsid w:val="001916DB"/>
    <w:rsid w:val="00192D67"/>
    <w:rsid w:val="00194933"/>
    <w:rsid w:val="00194BDD"/>
    <w:rsid w:val="00196657"/>
    <w:rsid w:val="001A0262"/>
    <w:rsid w:val="001A08FE"/>
    <w:rsid w:val="001A2A9F"/>
    <w:rsid w:val="001A51DF"/>
    <w:rsid w:val="001A6862"/>
    <w:rsid w:val="001A78EE"/>
    <w:rsid w:val="001B0385"/>
    <w:rsid w:val="001B084E"/>
    <w:rsid w:val="001B153C"/>
    <w:rsid w:val="001B2122"/>
    <w:rsid w:val="001B292A"/>
    <w:rsid w:val="001B3475"/>
    <w:rsid w:val="001B3639"/>
    <w:rsid w:val="001B600F"/>
    <w:rsid w:val="001B6355"/>
    <w:rsid w:val="001B643C"/>
    <w:rsid w:val="001B6EFC"/>
    <w:rsid w:val="001B77F8"/>
    <w:rsid w:val="001C0671"/>
    <w:rsid w:val="001C1611"/>
    <w:rsid w:val="001C1ADE"/>
    <w:rsid w:val="001C1BE7"/>
    <w:rsid w:val="001C209D"/>
    <w:rsid w:val="001C310D"/>
    <w:rsid w:val="001C49B8"/>
    <w:rsid w:val="001C4A04"/>
    <w:rsid w:val="001C505F"/>
    <w:rsid w:val="001C5AA4"/>
    <w:rsid w:val="001C5B9F"/>
    <w:rsid w:val="001C64EA"/>
    <w:rsid w:val="001C7D24"/>
    <w:rsid w:val="001D002E"/>
    <w:rsid w:val="001D1A58"/>
    <w:rsid w:val="001D4D46"/>
    <w:rsid w:val="001E0BA9"/>
    <w:rsid w:val="001E2E73"/>
    <w:rsid w:val="001E3084"/>
    <w:rsid w:val="001E57C3"/>
    <w:rsid w:val="001E58FF"/>
    <w:rsid w:val="001E7842"/>
    <w:rsid w:val="001F0778"/>
    <w:rsid w:val="001F1E4E"/>
    <w:rsid w:val="001F2CAB"/>
    <w:rsid w:val="001F332E"/>
    <w:rsid w:val="001F33A2"/>
    <w:rsid w:val="001F5B99"/>
    <w:rsid w:val="00200114"/>
    <w:rsid w:val="002003DD"/>
    <w:rsid w:val="0020056D"/>
    <w:rsid w:val="00200802"/>
    <w:rsid w:val="00200F65"/>
    <w:rsid w:val="00202316"/>
    <w:rsid w:val="00203324"/>
    <w:rsid w:val="00203EC4"/>
    <w:rsid w:val="0020412A"/>
    <w:rsid w:val="00204627"/>
    <w:rsid w:val="0020720F"/>
    <w:rsid w:val="002074CE"/>
    <w:rsid w:val="00212A42"/>
    <w:rsid w:val="00212E88"/>
    <w:rsid w:val="002137A8"/>
    <w:rsid w:val="00216CF6"/>
    <w:rsid w:val="00217D6C"/>
    <w:rsid w:val="002217C0"/>
    <w:rsid w:val="00222600"/>
    <w:rsid w:val="00222D5A"/>
    <w:rsid w:val="002231A4"/>
    <w:rsid w:val="00223218"/>
    <w:rsid w:val="00223DA4"/>
    <w:rsid w:val="00224001"/>
    <w:rsid w:val="002249C5"/>
    <w:rsid w:val="00226359"/>
    <w:rsid w:val="00226D33"/>
    <w:rsid w:val="00226F28"/>
    <w:rsid w:val="002271A0"/>
    <w:rsid w:val="00227FBE"/>
    <w:rsid w:val="00231300"/>
    <w:rsid w:val="00231B55"/>
    <w:rsid w:val="00232E45"/>
    <w:rsid w:val="00233F34"/>
    <w:rsid w:val="00233FA0"/>
    <w:rsid w:val="00234D30"/>
    <w:rsid w:val="002367C9"/>
    <w:rsid w:val="00237971"/>
    <w:rsid w:val="0024073C"/>
    <w:rsid w:val="002439AD"/>
    <w:rsid w:val="002455F3"/>
    <w:rsid w:val="002458C6"/>
    <w:rsid w:val="002510E9"/>
    <w:rsid w:val="0025288D"/>
    <w:rsid w:val="00252C2B"/>
    <w:rsid w:val="00252D2F"/>
    <w:rsid w:val="00252D8B"/>
    <w:rsid w:val="00252F0E"/>
    <w:rsid w:val="00253B2C"/>
    <w:rsid w:val="00254D53"/>
    <w:rsid w:val="00254D7D"/>
    <w:rsid w:val="00260668"/>
    <w:rsid w:val="00260A2A"/>
    <w:rsid w:val="00263800"/>
    <w:rsid w:val="00265854"/>
    <w:rsid w:val="002674B0"/>
    <w:rsid w:val="00270B34"/>
    <w:rsid w:val="0027167C"/>
    <w:rsid w:val="002729FF"/>
    <w:rsid w:val="00272A4A"/>
    <w:rsid w:val="00272D11"/>
    <w:rsid w:val="00273FE7"/>
    <w:rsid w:val="002748F0"/>
    <w:rsid w:val="00275E2C"/>
    <w:rsid w:val="00276329"/>
    <w:rsid w:val="00276FEF"/>
    <w:rsid w:val="00282097"/>
    <w:rsid w:val="00283096"/>
    <w:rsid w:val="00283507"/>
    <w:rsid w:val="0028387B"/>
    <w:rsid w:val="002838DE"/>
    <w:rsid w:val="0028406C"/>
    <w:rsid w:val="00285F1B"/>
    <w:rsid w:val="00287385"/>
    <w:rsid w:val="00287463"/>
    <w:rsid w:val="00290107"/>
    <w:rsid w:val="00290E14"/>
    <w:rsid w:val="00291899"/>
    <w:rsid w:val="00292BB5"/>
    <w:rsid w:val="00292EF4"/>
    <w:rsid w:val="002930F7"/>
    <w:rsid w:val="00293301"/>
    <w:rsid w:val="00294729"/>
    <w:rsid w:val="00296403"/>
    <w:rsid w:val="00296826"/>
    <w:rsid w:val="002A06D2"/>
    <w:rsid w:val="002A1335"/>
    <w:rsid w:val="002A1A9A"/>
    <w:rsid w:val="002A1BFC"/>
    <w:rsid w:val="002A2381"/>
    <w:rsid w:val="002A3B3D"/>
    <w:rsid w:val="002A42AF"/>
    <w:rsid w:val="002A458C"/>
    <w:rsid w:val="002A69B5"/>
    <w:rsid w:val="002A7928"/>
    <w:rsid w:val="002B14B3"/>
    <w:rsid w:val="002B2AE9"/>
    <w:rsid w:val="002B3D25"/>
    <w:rsid w:val="002B46AD"/>
    <w:rsid w:val="002B49D1"/>
    <w:rsid w:val="002B4B67"/>
    <w:rsid w:val="002B5EA7"/>
    <w:rsid w:val="002B65A2"/>
    <w:rsid w:val="002B6962"/>
    <w:rsid w:val="002B6B41"/>
    <w:rsid w:val="002B760E"/>
    <w:rsid w:val="002C0097"/>
    <w:rsid w:val="002C07CA"/>
    <w:rsid w:val="002C236D"/>
    <w:rsid w:val="002C36F3"/>
    <w:rsid w:val="002C416C"/>
    <w:rsid w:val="002C48F4"/>
    <w:rsid w:val="002C4E4C"/>
    <w:rsid w:val="002C7153"/>
    <w:rsid w:val="002C7D04"/>
    <w:rsid w:val="002D0AF4"/>
    <w:rsid w:val="002D1BFB"/>
    <w:rsid w:val="002D43DE"/>
    <w:rsid w:val="002D46BC"/>
    <w:rsid w:val="002D4785"/>
    <w:rsid w:val="002D5075"/>
    <w:rsid w:val="002D510E"/>
    <w:rsid w:val="002D5334"/>
    <w:rsid w:val="002D5A23"/>
    <w:rsid w:val="002D64FF"/>
    <w:rsid w:val="002D6A2D"/>
    <w:rsid w:val="002E0355"/>
    <w:rsid w:val="002E0750"/>
    <w:rsid w:val="002E1E74"/>
    <w:rsid w:val="002E237C"/>
    <w:rsid w:val="002E366A"/>
    <w:rsid w:val="002E38A4"/>
    <w:rsid w:val="002E6FCE"/>
    <w:rsid w:val="002F039D"/>
    <w:rsid w:val="002F0D64"/>
    <w:rsid w:val="002F1347"/>
    <w:rsid w:val="002F174D"/>
    <w:rsid w:val="002F39D6"/>
    <w:rsid w:val="002F6126"/>
    <w:rsid w:val="00300666"/>
    <w:rsid w:val="00302E69"/>
    <w:rsid w:val="00303DC7"/>
    <w:rsid w:val="003042E7"/>
    <w:rsid w:val="00304CC5"/>
    <w:rsid w:val="00304FDC"/>
    <w:rsid w:val="00305649"/>
    <w:rsid w:val="00305FD1"/>
    <w:rsid w:val="00306401"/>
    <w:rsid w:val="003076C9"/>
    <w:rsid w:val="00307A75"/>
    <w:rsid w:val="00311BC2"/>
    <w:rsid w:val="00311C7F"/>
    <w:rsid w:val="003120C4"/>
    <w:rsid w:val="00312547"/>
    <w:rsid w:val="00312E77"/>
    <w:rsid w:val="003135A5"/>
    <w:rsid w:val="00314887"/>
    <w:rsid w:val="003153DF"/>
    <w:rsid w:val="00317928"/>
    <w:rsid w:val="00320368"/>
    <w:rsid w:val="00320DC3"/>
    <w:rsid w:val="00320FA5"/>
    <w:rsid w:val="00321AAC"/>
    <w:rsid w:val="00323232"/>
    <w:rsid w:val="00323F36"/>
    <w:rsid w:val="003243E2"/>
    <w:rsid w:val="00325E7B"/>
    <w:rsid w:val="00327503"/>
    <w:rsid w:val="0033039D"/>
    <w:rsid w:val="00330A92"/>
    <w:rsid w:val="0033103C"/>
    <w:rsid w:val="003324A5"/>
    <w:rsid w:val="00332B21"/>
    <w:rsid w:val="003334ED"/>
    <w:rsid w:val="00333885"/>
    <w:rsid w:val="003342AC"/>
    <w:rsid w:val="00334F48"/>
    <w:rsid w:val="003350C9"/>
    <w:rsid w:val="003357FC"/>
    <w:rsid w:val="00335EB3"/>
    <w:rsid w:val="0034062B"/>
    <w:rsid w:val="00340CEE"/>
    <w:rsid w:val="003422F2"/>
    <w:rsid w:val="00342F52"/>
    <w:rsid w:val="00344A0E"/>
    <w:rsid w:val="00344A89"/>
    <w:rsid w:val="003451A9"/>
    <w:rsid w:val="00345561"/>
    <w:rsid w:val="003455CE"/>
    <w:rsid w:val="00345B9D"/>
    <w:rsid w:val="00350206"/>
    <w:rsid w:val="003516D1"/>
    <w:rsid w:val="003518C0"/>
    <w:rsid w:val="00351DE2"/>
    <w:rsid w:val="00352320"/>
    <w:rsid w:val="00352A63"/>
    <w:rsid w:val="003624AC"/>
    <w:rsid w:val="003630DD"/>
    <w:rsid w:val="00363943"/>
    <w:rsid w:val="00363C99"/>
    <w:rsid w:val="00363E60"/>
    <w:rsid w:val="003650B3"/>
    <w:rsid w:val="003674DB"/>
    <w:rsid w:val="0037174B"/>
    <w:rsid w:val="00371B92"/>
    <w:rsid w:val="00372318"/>
    <w:rsid w:val="00372848"/>
    <w:rsid w:val="00372CEF"/>
    <w:rsid w:val="00373026"/>
    <w:rsid w:val="00373CE1"/>
    <w:rsid w:val="0037417B"/>
    <w:rsid w:val="00374493"/>
    <w:rsid w:val="003744B7"/>
    <w:rsid w:val="00374B40"/>
    <w:rsid w:val="003756EF"/>
    <w:rsid w:val="00380627"/>
    <w:rsid w:val="00380E82"/>
    <w:rsid w:val="00382045"/>
    <w:rsid w:val="003835D8"/>
    <w:rsid w:val="00384BE9"/>
    <w:rsid w:val="00384D36"/>
    <w:rsid w:val="00384E70"/>
    <w:rsid w:val="0038557D"/>
    <w:rsid w:val="00386F70"/>
    <w:rsid w:val="00387084"/>
    <w:rsid w:val="00392E76"/>
    <w:rsid w:val="0039340C"/>
    <w:rsid w:val="003936ED"/>
    <w:rsid w:val="00393CFA"/>
    <w:rsid w:val="0039467F"/>
    <w:rsid w:val="00395789"/>
    <w:rsid w:val="00395E20"/>
    <w:rsid w:val="0039619C"/>
    <w:rsid w:val="00396C88"/>
    <w:rsid w:val="0039753A"/>
    <w:rsid w:val="003A0CA7"/>
    <w:rsid w:val="003A145D"/>
    <w:rsid w:val="003A2ACB"/>
    <w:rsid w:val="003A4727"/>
    <w:rsid w:val="003A724D"/>
    <w:rsid w:val="003A78F6"/>
    <w:rsid w:val="003B08BC"/>
    <w:rsid w:val="003B17A1"/>
    <w:rsid w:val="003B1B36"/>
    <w:rsid w:val="003B1E1A"/>
    <w:rsid w:val="003B719A"/>
    <w:rsid w:val="003B78A7"/>
    <w:rsid w:val="003C1A8B"/>
    <w:rsid w:val="003C2068"/>
    <w:rsid w:val="003C261C"/>
    <w:rsid w:val="003C3088"/>
    <w:rsid w:val="003C3346"/>
    <w:rsid w:val="003C6C3E"/>
    <w:rsid w:val="003C7037"/>
    <w:rsid w:val="003C735B"/>
    <w:rsid w:val="003C739D"/>
    <w:rsid w:val="003D100F"/>
    <w:rsid w:val="003D1279"/>
    <w:rsid w:val="003D1773"/>
    <w:rsid w:val="003D25E0"/>
    <w:rsid w:val="003D292B"/>
    <w:rsid w:val="003D2B9F"/>
    <w:rsid w:val="003D57D5"/>
    <w:rsid w:val="003D6ABB"/>
    <w:rsid w:val="003D7A4C"/>
    <w:rsid w:val="003E2729"/>
    <w:rsid w:val="003E2D19"/>
    <w:rsid w:val="003E3320"/>
    <w:rsid w:val="003E3E5E"/>
    <w:rsid w:val="003E44A2"/>
    <w:rsid w:val="003E6076"/>
    <w:rsid w:val="003E6BDA"/>
    <w:rsid w:val="003E6E34"/>
    <w:rsid w:val="003E6F7C"/>
    <w:rsid w:val="003E7031"/>
    <w:rsid w:val="003E7B67"/>
    <w:rsid w:val="003E7D7D"/>
    <w:rsid w:val="003E7EE1"/>
    <w:rsid w:val="003F18FD"/>
    <w:rsid w:val="003F198E"/>
    <w:rsid w:val="003F2C00"/>
    <w:rsid w:val="003F341C"/>
    <w:rsid w:val="003F3444"/>
    <w:rsid w:val="003F3EB8"/>
    <w:rsid w:val="003F40BC"/>
    <w:rsid w:val="003F4F5E"/>
    <w:rsid w:val="003F5D56"/>
    <w:rsid w:val="003F60E5"/>
    <w:rsid w:val="003F71FD"/>
    <w:rsid w:val="003F7DF6"/>
    <w:rsid w:val="0040002A"/>
    <w:rsid w:val="004002E7"/>
    <w:rsid w:val="004007B5"/>
    <w:rsid w:val="00400FD3"/>
    <w:rsid w:val="0040174E"/>
    <w:rsid w:val="004026D5"/>
    <w:rsid w:val="004034EB"/>
    <w:rsid w:val="004053A5"/>
    <w:rsid w:val="00405565"/>
    <w:rsid w:val="0040591E"/>
    <w:rsid w:val="004070A4"/>
    <w:rsid w:val="00407752"/>
    <w:rsid w:val="00407D39"/>
    <w:rsid w:val="004112E5"/>
    <w:rsid w:val="0041159B"/>
    <w:rsid w:val="00413060"/>
    <w:rsid w:val="0041316B"/>
    <w:rsid w:val="00413315"/>
    <w:rsid w:val="00413C8F"/>
    <w:rsid w:val="00413E3F"/>
    <w:rsid w:val="004157CA"/>
    <w:rsid w:val="0041591E"/>
    <w:rsid w:val="00415B43"/>
    <w:rsid w:val="00421732"/>
    <w:rsid w:val="004217DF"/>
    <w:rsid w:val="00422AE4"/>
    <w:rsid w:val="00423014"/>
    <w:rsid w:val="00423EAC"/>
    <w:rsid w:val="00424451"/>
    <w:rsid w:val="0042491E"/>
    <w:rsid w:val="00425ABB"/>
    <w:rsid w:val="00425E4A"/>
    <w:rsid w:val="004271F7"/>
    <w:rsid w:val="004275C3"/>
    <w:rsid w:val="00430331"/>
    <w:rsid w:val="00430363"/>
    <w:rsid w:val="004304FB"/>
    <w:rsid w:val="0043135A"/>
    <w:rsid w:val="00431C54"/>
    <w:rsid w:val="004336FC"/>
    <w:rsid w:val="00433B06"/>
    <w:rsid w:val="0043629B"/>
    <w:rsid w:val="0043677B"/>
    <w:rsid w:val="00436D54"/>
    <w:rsid w:val="00436F6A"/>
    <w:rsid w:val="00440822"/>
    <w:rsid w:val="00440B8E"/>
    <w:rsid w:val="00440E06"/>
    <w:rsid w:val="004420A1"/>
    <w:rsid w:val="004424AD"/>
    <w:rsid w:val="004429A6"/>
    <w:rsid w:val="00442AC3"/>
    <w:rsid w:val="00443573"/>
    <w:rsid w:val="004445FC"/>
    <w:rsid w:val="00444754"/>
    <w:rsid w:val="004448DD"/>
    <w:rsid w:val="004451A0"/>
    <w:rsid w:val="00445D79"/>
    <w:rsid w:val="0044726B"/>
    <w:rsid w:val="0044738D"/>
    <w:rsid w:val="00447D56"/>
    <w:rsid w:val="00450A0C"/>
    <w:rsid w:val="00451117"/>
    <w:rsid w:val="00452517"/>
    <w:rsid w:val="00452D92"/>
    <w:rsid w:val="00452F74"/>
    <w:rsid w:val="004534C8"/>
    <w:rsid w:val="00453F39"/>
    <w:rsid w:val="00456248"/>
    <w:rsid w:val="00456C48"/>
    <w:rsid w:val="004574F9"/>
    <w:rsid w:val="00460B6C"/>
    <w:rsid w:val="00461746"/>
    <w:rsid w:val="00464D5A"/>
    <w:rsid w:val="0046630C"/>
    <w:rsid w:val="00466D16"/>
    <w:rsid w:val="00467994"/>
    <w:rsid w:val="00470825"/>
    <w:rsid w:val="0047141F"/>
    <w:rsid w:val="00471966"/>
    <w:rsid w:val="00472FAF"/>
    <w:rsid w:val="0047310F"/>
    <w:rsid w:val="0047328D"/>
    <w:rsid w:val="004768E0"/>
    <w:rsid w:val="00477433"/>
    <w:rsid w:val="00477ADD"/>
    <w:rsid w:val="004807D1"/>
    <w:rsid w:val="0048179E"/>
    <w:rsid w:val="00481AAB"/>
    <w:rsid w:val="00481BCB"/>
    <w:rsid w:val="004839CE"/>
    <w:rsid w:val="00484304"/>
    <w:rsid w:val="0048462B"/>
    <w:rsid w:val="0048489B"/>
    <w:rsid w:val="004859A4"/>
    <w:rsid w:val="0048762F"/>
    <w:rsid w:val="004911F6"/>
    <w:rsid w:val="00492B1E"/>
    <w:rsid w:val="004931FC"/>
    <w:rsid w:val="00493226"/>
    <w:rsid w:val="00493B77"/>
    <w:rsid w:val="00496221"/>
    <w:rsid w:val="00496A22"/>
    <w:rsid w:val="00496B61"/>
    <w:rsid w:val="00496E87"/>
    <w:rsid w:val="00497A5A"/>
    <w:rsid w:val="00497ED4"/>
    <w:rsid w:val="004A0501"/>
    <w:rsid w:val="004A31EB"/>
    <w:rsid w:val="004A3DEB"/>
    <w:rsid w:val="004A3F37"/>
    <w:rsid w:val="004A4A0C"/>
    <w:rsid w:val="004A4A19"/>
    <w:rsid w:val="004A5238"/>
    <w:rsid w:val="004A53F4"/>
    <w:rsid w:val="004A5B32"/>
    <w:rsid w:val="004A5B9D"/>
    <w:rsid w:val="004A5DC4"/>
    <w:rsid w:val="004A7DA9"/>
    <w:rsid w:val="004B1D1D"/>
    <w:rsid w:val="004B3BB5"/>
    <w:rsid w:val="004B4192"/>
    <w:rsid w:val="004B4A79"/>
    <w:rsid w:val="004B5E34"/>
    <w:rsid w:val="004B6D2B"/>
    <w:rsid w:val="004C0219"/>
    <w:rsid w:val="004C0F3A"/>
    <w:rsid w:val="004C1AEB"/>
    <w:rsid w:val="004C2475"/>
    <w:rsid w:val="004C2DBC"/>
    <w:rsid w:val="004C30A5"/>
    <w:rsid w:val="004C4754"/>
    <w:rsid w:val="004C6869"/>
    <w:rsid w:val="004D0C6F"/>
    <w:rsid w:val="004D0CF4"/>
    <w:rsid w:val="004D2ED0"/>
    <w:rsid w:val="004D3C06"/>
    <w:rsid w:val="004D4C31"/>
    <w:rsid w:val="004D6A1B"/>
    <w:rsid w:val="004D6E38"/>
    <w:rsid w:val="004E0CF7"/>
    <w:rsid w:val="004E0D3B"/>
    <w:rsid w:val="004E184A"/>
    <w:rsid w:val="004E1E53"/>
    <w:rsid w:val="004E770A"/>
    <w:rsid w:val="004E7F25"/>
    <w:rsid w:val="004F13DF"/>
    <w:rsid w:val="004F225B"/>
    <w:rsid w:val="004F2289"/>
    <w:rsid w:val="004F2E49"/>
    <w:rsid w:val="004F35D1"/>
    <w:rsid w:val="004F3B1B"/>
    <w:rsid w:val="004F49A2"/>
    <w:rsid w:val="004F4C3E"/>
    <w:rsid w:val="004F4FFC"/>
    <w:rsid w:val="004F5222"/>
    <w:rsid w:val="004F5367"/>
    <w:rsid w:val="004F67AE"/>
    <w:rsid w:val="004F687B"/>
    <w:rsid w:val="00500540"/>
    <w:rsid w:val="00501900"/>
    <w:rsid w:val="005034D2"/>
    <w:rsid w:val="00504613"/>
    <w:rsid w:val="005068A4"/>
    <w:rsid w:val="00507818"/>
    <w:rsid w:val="005102F1"/>
    <w:rsid w:val="00510DC5"/>
    <w:rsid w:val="0051107B"/>
    <w:rsid w:val="005111B9"/>
    <w:rsid w:val="00511364"/>
    <w:rsid w:val="00511661"/>
    <w:rsid w:val="0051234D"/>
    <w:rsid w:val="00512369"/>
    <w:rsid w:val="00512B54"/>
    <w:rsid w:val="005135D8"/>
    <w:rsid w:val="00513D92"/>
    <w:rsid w:val="0051560A"/>
    <w:rsid w:val="00515AD6"/>
    <w:rsid w:val="00515C70"/>
    <w:rsid w:val="00516271"/>
    <w:rsid w:val="00517160"/>
    <w:rsid w:val="00517FD7"/>
    <w:rsid w:val="005205B5"/>
    <w:rsid w:val="00522C30"/>
    <w:rsid w:val="00522E4A"/>
    <w:rsid w:val="00523DED"/>
    <w:rsid w:val="00524032"/>
    <w:rsid w:val="00524337"/>
    <w:rsid w:val="0052476A"/>
    <w:rsid w:val="00524972"/>
    <w:rsid w:val="0052604F"/>
    <w:rsid w:val="005274C4"/>
    <w:rsid w:val="00530234"/>
    <w:rsid w:val="00530361"/>
    <w:rsid w:val="00531082"/>
    <w:rsid w:val="00531638"/>
    <w:rsid w:val="005323DE"/>
    <w:rsid w:val="005329E3"/>
    <w:rsid w:val="0053379F"/>
    <w:rsid w:val="00533E85"/>
    <w:rsid w:val="00533F4F"/>
    <w:rsid w:val="005342EB"/>
    <w:rsid w:val="00534AF4"/>
    <w:rsid w:val="00534BDE"/>
    <w:rsid w:val="00534BF4"/>
    <w:rsid w:val="00535E80"/>
    <w:rsid w:val="00536386"/>
    <w:rsid w:val="005363E4"/>
    <w:rsid w:val="00540BEA"/>
    <w:rsid w:val="00541194"/>
    <w:rsid w:val="0054146D"/>
    <w:rsid w:val="00542D07"/>
    <w:rsid w:val="00544147"/>
    <w:rsid w:val="00544315"/>
    <w:rsid w:val="00544F6C"/>
    <w:rsid w:val="00546996"/>
    <w:rsid w:val="005516CC"/>
    <w:rsid w:val="0055213B"/>
    <w:rsid w:val="00552394"/>
    <w:rsid w:val="005525B1"/>
    <w:rsid w:val="00552FA5"/>
    <w:rsid w:val="00552FB7"/>
    <w:rsid w:val="00554444"/>
    <w:rsid w:val="0055476A"/>
    <w:rsid w:val="005553FC"/>
    <w:rsid w:val="00555AE8"/>
    <w:rsid w:val="005578F5"/>
    <w:rsid w:val="00560717"/>
    <w:rsid w:val="005607E3"/>
    <w:rsid w:val="00562303"/>
    <w:rsid w:val="00562895"/>
    <w:rsid w:val="005643A9"/>
    <w:rsid w:val="00564F5B"/>
    <w:rsid w:val="005657C5"/>
    <w:rsid w:val="00566668"/>
    <w:rsid w:val="005668AA"/>
    <w:rsid w:val="0056696C"/>
    <w:rsid w:val="00566CFF"/>
    <w:rsid w:val="00566F0B"/>
    <w:rsid w:val="005679D4"/>
    <w:rsid w:val="0057034C"/>
    <w:rsid w:val="0057164F"/>
    <w:rsid w:val="00571881"/>
    <w:rsid w:val="005719F6"/>
    <w:rsid w:val="005726F6"/>
    <w:rsid w:val="00575B83"/>
    <w:rsid w:val="00575C54"/>
    <w:rsid w:val="00576408"/>
    <w:rsid w:val="005764CB"/>
    <w:rsid w:val="005765E0"/>
    <w:rsid w:val="00576BC0"/>
    <w:rsid w:val="0057759C"/>
    <w:rsid w:val="00577A1F"/>
    <w:rsid w:val="0058242E"/>
    <w:rsid w:val="005827E3"/>
    <w:rsid w:val="00583C23"/>
    <w:rsid w:val="00584053"/>
    <w:rsid w:val="00584AE0"/>
    <w:rsid w:val="00585199"/>
    <w:rsid w:val="00585C74"/>
    <w:rsid w:val="00587B67"/>
    <w:rsid w:val="005906EC"/>
    <w:rsid w:val="00591EC3"/>
    <w:rsid w:val="005927A9"/>
    <w:rsid w:val="005928A3"/>
    <w:rsid w:val="00592A0F"/>
    <w:rsid w:val="00592B69"/>
    <w:rsid w:val="0059543F"/>
    <w:rsid w:val="00596826"/>
    <w:rsid w:val="00596A74"/>
    <w:rsid w:val="00597C7C"/>
    <w:rsid w:val="005A01FB"/>
    <w:rsid w:val="005A2075"/>
    <w:rsid w:val="005A2E95"/>
    <w:rsid w:val="005A34A7"/>
    <w:rsid w:val="005A37DF"/>
    <w:rsid w:val="005A5B5A"/>
    <w:rsid w:val="005A61D8"/>
    <w:rsid w:val="005B07DD"/>
    <w:rsid w:val="005B0F82"/>
    <w:rsid w:val="005B1050"/>
    <w:rsid w:val="005B1442"/>
    <w:rsid w:val="005B1508"/>
    <w:rsid w:val="005B2108"/>
    <w:rsid w:val="005B23AE"/>
    <w:rsid w:val="005B4345"/>
    <w:rsid w:val="005B4A3A"/>
    <w:rsid w:val="005B6693"/>
    <w:rsid w:val="005B696D"/>
    <w:rsid w:val="005C040E"/>
    <w:rsid w:val="005C0A27"/>
    <w:rsid w:val="005C3397"/>
    <w:rsid w:val="005C363C"/>
    <w:rsid w:val="005C4BEE"/>
    <w:rsid w:val="005C4CDA"/>
    <w:rsid w:val="005C5437"/>
    <w:rsid w:val="005C54AB"/>
    <w:rsid w:val="005C5604"/>
    <w:rsid w:val="005C69AF"/>
    <w:rsid w:val="005C6E14"/>
    <w:rsid w:val="005C70AA"/>
    <w:rsid w:val="005D0064"/>
    <w:rsid w:val="005D0EA2"/>
    <w:rsid w:val="005D11B0"/>
    <w:rsid w:val="005D22D1"/>
    <w:rsid w:val="005D35D3"/>
    <w:rsid w:val="005D3B76"/>
    <w:rsid w:val="005D47BA"/>
    <w:rsid w:val="005D5CA7"/>
    <w:rsid w:val="005D5F86"/>
    <w:rsid w:val="005D6BEE"/>
    <w:rsid w:val="005D6C00"/>
    <w:rsid w:val="005E0307"/>
    <w:rsid w:val="005E100A"/>
    <w:rsid w:val="005E1465"/>
    <w:rsid w:val="005E1CA1"/>
    <w:rsid w:val="005E2FED"/>
    <w:rsid w:val="005E387C"/>
    <w:rsid w:val="005E567B"/>
    <w:rsid w:val="005E7487"/>
    <w:rsid w:val="005F07CD"/>
    <w:rsid w:val="005F0D61"/>
    <w:rsid w:val="005F2950"/>
    <w:rsid w:val="005F3C15"/>
    <w:rsid w:val="005F6675"/>
    <w:rsid w:val="005F6DE7"/>
    <w:rsid w:val="005F7183"/>
    <w:rsid w:val="005F7948"/>
    <w:rsid w:val="005F7BCA"/>
    <w:rsid w:val="0060065F"/>
    <w:rsid w:val="0060071E"/>
    <w:rsid w:val="006007E0"/>
    <w:rsid w:val="006013C4"/>
    <w:rsid w:val="006014DA"/>
    <w:rsid w:val="00601F29"/>
    <w:rsid w:val="0060451E"/>
    <w:rsid w:val="00604C24"/>
    <w:rsid w:val="00605681"/>
    <w:rsid w:val="00606ED8"/>
    <w:rsid w:val="0060780C"/>
    <w:rsid w:val="00607D51"/>
    <w:rsid w:val="00610378"/>
    <w:rsid w:val="006113CC"/>
    <w:rsid w:val="00611B24"/>
    <w:rsid w:val="00615A3B"/>
    <w:rsid w:val="00615D15"/>
    <w:rsid w:val="0061699C"/>
    <w:rsid w:val="00617044"/>
    <w:rsid w:val="006173BD"/>
    <w:rsid w:val="006208EB"/>
    <w:rsid w:val="0062090B"/>
    <w:rsid w:val="00620ECD"/>
    <w:rsid w:val="0062125E"/>
    <w:rsid w:val="00622517"/>
    <w:rsid w:val="00622DCF"/>
    <w:rsid w:val="006237CC"/>
    <w:rsid w:val="006242A5"/>
    <w:rsid w:val="0062480D"/>
    <w:rsid w:val="00624B18"/>
    <w:rsid w:val="00624C40"/>
    <w:rsid w:val="006274CB"/>
    <w:rsid w:val="00630DAD"/>
    <w:rsid w:val="00631A38"/>
    <w:rsid w:val="00633407"/>
    <w:rsid w:val="00634F70"/>
    <w:rsid w:val="00637075"/>
    <w:rsid w:val="00640EC3"/>
    <w:rsid w:val="00641D8A"/>
    <w:rsid w:val="006421E8"/>
    <w:rsid w:val="00642D0F"/>
    <w:rsid w:val="00642D49"/>
    <w:rsid w:val="00643535"/>
    <w:rsid w:val="00644427"/>
    <w:rsid w:val="00644442"/>
    <w:rsid w:val="00644721"/>
    <w:rsid w:val="00645A94"/>
    <w:rsid w:val="00646FC4"/>
    <w:rsid w:val="00647BEE"/>
    <w:rsid w:val="006514D0"/>
    <w:rsid w:val="006528E1"/>
    <w:rsid w:val="0065375F"/>
    <w:rsid w:val="00653F26"/>
    <w:rsid w:val="0065628F"/>
    <w:rsid w:val="006567EA"/>
    <w:rsid w:val="00657901"/>
    <w:rsid w:val="0065795F"/>
    <w:rsid w:val="00657965"/>
    <w:rsid w:val="00661F55"/>
    <w:rsid w:val="00662E38"/>
    <w:rsid w:val="00662FC5"/>
    <w:rsid w:val="00664E07"/>
    <w:rsid w:val="00666D97"/>
    <w:rsid w:val="0066706D"/>
    <w:rsid w:val="00667271"/>
    <w:rsid w:val="006709F3"/>
    <w:rsid w:val="00672D48"/>
    <w:rsid w:val="0067380E"/>
    <w:rsid w:val="0067512B"/>
    <w:rsid w:val="0067622C"/>
    <w:rsid w:val="006764E9"/>
    <w:rsid w:val="00680811"/>
    <w:rsid w:val="006810E5"/>
    <w:rsid w:val="0068279C"/>
    <w:rsid w:val="00683194"/>
    <w:rsid w:val="006845E8"/>
    <w:rsid w:val="006845F7"/>
    <w:rsid w:val="00684D5E"/>
    <w:rsid w:val="006857E3"/>
    <w:rsid w:val="00686673"/>
    <w:rsid w:val="0068684F"/>
    <w:rsid w:val="00686B8F"/>
    <w:rsid w:val="00687EF7"/>
    <w:rsid w:val="00690759"/>
    <w:rsid w:val="00690A26"/>
    <w:rsid w:val="00690F63"/>
    <w:rsid w:val="00691D02"/>
    <w:rsid w:val="006924A4"/>
    <w:rsid w:val="00692B3B"/>
    <w:rsid w:val="00693132"/>
    <w:rsid w:val="0069328D"/>
    <w:rsid w:val="0069402A"/>
    <w:rsid w:val="00694747"/>
    <w:rsid w:val="00695ED5"/>
    <w:rsid w:val="006977F5"/>
    <w:rsid w:val="006A1425"/>
    <w:rsid w:val="006A1C10"/>
    <w:rsid w:val="006A34FF"/>
    <w:rsid w:val="006A36C0"/>
    <w:rsid w:val="006A42A4"/>
    <w:rsid w:val="006A4776"/>
    <w:rsid w:val="006A4A8A"/>
    <w:rsid w:val="006A5B36"/>
    <w:rsid w:val="006A6A97"/>
    <w:rsid w:val="006A79DC"/>
    <w:rsid w:val="006B150B"/>
    <w:rsid w:val="006B23CC"/>
    <w:rsid w:val="006B2CCF"/>
    <w:rsid w:val="006B2CFA"/>
    <w:rsid w:val="006B332C"/>
    <w:rsid w:val="006B4E64"/>
    <w:rsid w:val="006B4FBE"/>
    <w:rsid w:val="006B501B"/>
    <w:rsid w:val="006C1CF8"/>
    <w:rsid w:val="006C2D33"/>
    <w:rsid w:val="006C3225"/>
    <w:rsid w:val="006C393A"/>
    <w:rsid w:val="006C41F2"/>
    <w:rsid w:val="006C6399"/>
    <w:rsid w:val="006C76CE"/>
    <w:rsid w:val="006D5116"/>
    <w:rsid w:val="006D733F"/>
    <w:rsid w:val="006D7E99"/>
    <w:rsid w:val="006E055A"/>
    <w:rsid w:val="006E0BB7"/>
    <w:rsid w:val="006E1241"/>
    <w:rsid w:val="006E1ACF"/>
    <w:rsid w:val="006E5678"/>
    <w:rsid w:val="006E7C78"/>
    <w:rsid w:val="006E7EE9"/>
    <w:rsid w:val="006F01FB"/>
    <w:rsid w:val="006F3644"/>
    <w:rsid w:val="006F61C2"/>
    <w:rsid w:val="006F6CD9"/>
    <w:rsid w:val="006F755A"/>
    <w:rsid w:val="006F7724"/>
    <w:rsid w:val="0070003E"/>
    <w:rsid w:val="007012BA"/>
    <w:rsid w:val="007016CF"/>
    <w:rsid w:val="007022E3"/>
    <w:rsid w:val="00702E80"/>
    <w:rsid w:val="00702F42"/>
    <w:rsid w:val="00703517"/>
    <w:rsid w:val="0070369F"/>
    <w:rsid w:val="007038B6"/>
    <w:rsid w:val="00703F9A"/>
    <w:rsid w:val="0070446C"/>
    <w:rsid w:val="00704C90"/>
    <w:rsid w:val="00705C18"/>
    <w:rsid w:val="007068C4"/>
    <w:rsid w:val="00707E64"/>
    <w:rsid w:val="00710CC5"/>
    <w:rsid w:val="00711834"/>
    <w:rsid w:val="00711DD5"/>
    <w:rsid w:val="007124A0"/>
    <w:rsid w:val="00714665"/>
    <w:rsid w:val="007147EF"/>
    <w:rsid w:val="007154F7"/>
    <w:rsid w:val="00715DC5"/>
    <w:rsid w:val="00717078"/>
    <w:rsid w:val="00717533"/>
    <w:rsid w:val="007200B7"/>
    <w:rsid w:val="0072259D"/>
    <w:rsid w:val="00723E49"/>
    <w:rsid w:val="007255D4"/>
    <w:rsid w:val="007309E7"/>
    <w:rsid w:val="00730EF8"/>
    <w:rsid w:val="007313A1"/>
    <w:rsid w:val="007313F4"/>
    <w:rsid w:val="00731DFA"/>
    <w:rsid w:val="00733768"/>
    <w:rsid w:val="00734209"/>
    <w:rsid w:val="00734450"/>
    <w:rsid w:val="0073446C"/>
    <w:rsid w:val="007362B8"/>
    <w:rsid w:val="00740BBB"/>
    <w:rsid w:val="00741470"/>
    <w:rsid w:val="00744ADA"/>
    <w:rsid w:val="00747429"/>
    <w:rsid w:val="007505E1"/>
    <w:rsid w:val="00750729"/>
    <w:rsid w:val="0075581F"/>
    <w:rsid w:val="007560F1"/>
    <w:rsid w:val="00756709"/>
    <w:rsid w:val="00756A97"/>
    <w:rsid w:val="00756B1B"/>
    <w:rsid w:val="00756E76"/>
    <w:rsid w:val="00760037"/>
    <w:rsid w:val="00760206"/>
    <w:rsid w:val="00760584"/>
    <w:rsid w:val="0076131F"/>
    <w:rsid w:val="00761C39"/>
    <w:rsid w:val="00763118"/>
    <w:rsid w:val="00763469"/>
    <w:rsid w:val="007654DD"/>
    <w:rsid w:val="007657B4"/>
    <w:rsid w:val="0076714B"/>
    <w:rsid w:val="00767C01"/>
    <w:rsid w:val="007715AE"/>
    <w:rsid w:val="00771925"/>
    <w:rsid w:val="00771A71"/>
    <w:rsid w:val="00772458"/>
    <w:rsid w:val="007728E3"/>
    <w:rsid w:val="00773713"/>
    <w:rsid w:val="00773E87"/>
    <w:rsid w:val="00774CBC"/>
    <w:rsid w:val="0077544F"/>
    <w:rsid w:val="0077646B"/>
    <w:rsid w:val="00776B36"/>
    <w:rsid w:val="00777E51"/>
    <w:rsid w:val="00777F82"/>
    <w:rsid w:val="007802D0"/>
    <w:rsid w:val="00780FB5"/>
    <w:rsid w:val="00781079"/>
    <w:rsid w:val="0078496B"/>
    <w:rsid w:val="00784DFE"/>
    <w:rsid w:val="0078544B"/>
    <w:rsid w:val="00786C2A"/>
    <w:rsid w:val="00787586"/>
    <w:rsid w:val="00791B07"/>
    <w:rsid w:val="00792F8D"/>
    <w:rsid w:val="00793C55"/>
    <w:rsid w:val="007941BF"/>
    <w:rsid w:val="007961FD"/>
    <w:rsid w:val="0079689A"/>
    <w:rsid w:val="00797374"/>
    <w:rsid w:val="00797F69"/>
    <w:rsid w:val="007A00C5"/>
    <w:rsid w:val="007A102D"/>
    <w:rsid w:val="007A17FF"/>
    <w:rsid w:val="007A1B21"/>
    <w:rsid w:val="007A562B"/>
    <w:rsid w:val="007B04CD"/>
    <w:rsid w:val="007B0B2F"/>
    <w:rsid w:val="007B2363"/>
    <w:rsid w:val="007B2868"/>
    <w:rsid w:val="007B35D7"/>
    <w:rsid w:val="007B43FA"/>
    <w:rsid w:val="007B64AE"/>
    <w:rsid w:val="007B79D6"/>
    <w:rsid w:val="007B7C53"/>
    <w:rsid w:val="007C05A4"/>
    <w:rsid w:val="007C0868"/>
    <w:rsid w:val="007C1D24"/>
    <w:rsid w:val="007C2A3E"/>
    <w:rsid w:val="007C3F15"/>
    <w:rsid w:val="007C41E6"/>
    <w:rsid w:val="007C76A1"/>
    <w:rsid w:val="007D0E9E"/>
    <w:rsid w:val="007D1E1B"/>
    <w:rsid w:val="007D1EB6"/>
    <w:rsid w:val="007D2373"/>
    <w:rsid w:val="007D3879"/>
    <w:rsid w:val="007D43E9"/>
    <w:rsid w:val="007D574B"/>
    <w:rsid w:val="007D73F2"/>
    <w:rsid w:val="007D78CC"/>
    <w:rsid w:val="007E0176"/>
    <w:rsid w:val="007E08C3"/>
    <w:rsid w:val="007E1BC7"/>
    <w:rsid w:val="007E212B"/>
    <w:rsid w:val="007E26DB"/>
    <w:rsid w:val="007E3233"/>
    <w:rsid w:val="007E37B7"/>
    <w:rsid w:val="007E3B34"/>
    <w:rsid w:val="007E3C51"/>
    <w:rsid w:val="007E45E2"/>
    <w:rsid w:val="007E54F7"/>
    <w:rsid w:val="007E5C24"/>
    <w:rsid w:val="007F2798"/>
    <w:rsid w:val="007F47D5"/>
    <w:rsid w:val="007F531A"/>
    <w:rsid w:val="007F5ECF"/>
    <w:rsid w:val="007F6ACD"/>
    <w:rsid w:val="008016F7"/>
    <w:rsid w:val="00801D5C"/>
    <w:rsid w:val="00805FD9"/>
    <w:rsid w:val="008066EB"/>
    <w:rsid w:val="00806CA8"/>
    <w:rsid w:val="008070A2"/>
    <w:rsid w:val="008073DD"/>
    <w:rsid w:val="00807A7A"/>
    <w:rsid w:val="00807EB6"/>
    <w:rsid w:val="0081062F"/>
    <w:rsid w:val="00812B7A"/>
    <w:rsid w:val="00813A70"/>
    <w:rsid w:val="00813D8E"/>
    <w:rsid w:val="008145A5"/>
    <w:rsid w:val="008145AE"/>
    <w:rsid w:val="008146C3"/>
    <w:rsid w:val="00814F64"/>
    <w:rsid w:val="008166B7"/>
    <w:rsid w:val="00816742"/>
    <w:rsid w:val="00816C07"/>
    <w:rsid w:val="0081709D"/>
    <w:rsid w:val="00817841"/>
    <w:rsid w:val="00820314"/>
    <w:rsid w:val="0082059F"/>
    <w:rsid w:val="00821015"/>
    <w:rsid w:val="00821553"/>
    <w:rsid w:val="00822143"/>
    <w:rsid w:val="00822421"/>
    <w:rsid w:val="0082313E"/>
    <w:rsid w:val="008241E3"/>
    <w:rsid w:val="008245D3"/>
    <w:rsid w:val="00824779"/>
    <w:rsid w:val="00826A93"/>
    <w:rsid w:val="008270DC"/>
    <w:rsid w:val="008271E2"/>
    <w:rsid w:val="008279CC"/>
    <w:rsid w:val="00830583"/>
    <w:rsid w:val="00831069"/>
    <w:rsid w:val="008315C7"/>
    <w:rsid w:val="00832B73"/>
    <w:rsid w:val="008331D4"/>
    <w:rsid w:val="008355DC"/>
    <w:rsid w:val="00835D47"/>
    <w:rsid w:val="008365FE"/>
    <w:rsid w:val="00837F81"/>
    <w:rsid w:val="00841178"/>
    <w:rsid w:val="0084311D"/>
    <w:rsid w:val="00843486"/>
    <w:rsid w:val="008434AA"/>
    <w:rsid w:val="00843FD5"/>
    <w:rsid w:val="00844C07"/>
    <w:rsid w:val="00845C0E"/>
    <w:rsid w:val="00845F6C"/>
    <w:rsid w:val="00847B97"/>
    <w:rsid w:val="0085020B"/>
    <w:rsid w:val="0085032E"/>
    <w:rsid w:val="00852440"/>
    <w:rsid w:val="0085352B"/>
    <w:rsid w:val="00853562"/>
    <w:rsid w:val="00853E70"/>
    <w:rsid w:val="008546B2"/>
    <w:rsid w:val="008554D4"/>
    <w:rsid w:val="00855B86"/>
    <w:rsid w:val="00855B94"/>
    <w:rsid w:val="008561B5"/>
    <w:rsid w:val="00856CBC"/>
    <w:rsid w:val="0085740D"/>
    <w:rsid w:val="00857FC5"/>
    <w:rsid w:val="008617AF"/>
    <w:rsid w:val="0086187E"/>
    <w:rsid w:val="008623A4"/>
    <w:rsid w:val="00862ADA"/>
    <w:rsid w:val="00863038"/>
    <w:rsid w:val="0086370A"/>
    <w:rsid w:val="00864F84"/>
    <w:rsid w:val="00865135"/>
    <w:rsid w:val="00866494"/>
    <w:rsid w:val="008665DA"/>
    <w:rsid w:val="00866AC7"/>
    <w:rsid w:val="00870C21"/>
    <w:rsid w:val="00871309"/>
    <w:rsid w:val="00873B2C"/>
    <w:rsid w:val="00874082"/>
    <w:rsid w:val="00874A61"/>
    <w:rsid w:val="00874D83"/>
    <w:rsid w:val="00880085"/>
    <w:rsid w:val="008801EE"/>
    <w:rsid w:val="008802FC"/>
    <w:rsid w:val="0088032F"/>
    <w:rsid w:val="00881B3C"/>
    <w:rsid w:val="008832B0"/>
    <w:rsid w:val="00884432"/>
    <w:rsid w:val="0088446D"/>
    <w:rsid w:val="008845D2"/>
    <w:rsid w:val="00884766"/>
    <w:rsid w:val="0088525F"/>
    <w:rsid w:val="00886820"/>
    <w:rsid w:val="0088753A"/>
    <w:rsid w:val="00890ADF"/>
    <w:rsid w:val="008912D3"/>
    <w:rsid w:val="0089147E"/>
    <w:rsid w:val="00893212"/>
    <w:rsid w:val="008959D2"/>
    <w:rsid w:val="00896695"/>
    <w:rsid w:val="008A1264"/>
    <w:rsid w:val="008A20F9"/>
    <w:rsid w:val="008A21EB"/>
    <w:rsid w:val="008A2C8A"/>
    <w:rsid w:val="008A43FE"/>
    <w:rsid w:val="008A443B"/>
    <w:rsid w:val="008A4C10"/>
    <w:rsid w:val="008A5152"/>
    <w:rsid w:val="008A5978"/>
    <w:rsid w:val="008A5BE7"/>
    <w:rsid w:val="008B27FE"/>
    <w:rsid w:val="008B3A36"/>
    <w:rsid w:val="008B3A7E"/>
    <w:rsid w:val="008B4307"/>
    <w:rsid w:val="008B49EC"/>
    <w:rsid w:val="008B733A"/>
    <w:rsid w:val="008C0AA7"/>
    <w:rsid w:val="008C144B"/>
    <w:rsid w:val="008C2848"/>
    <w:rsid w:val="008C52D0"/>
    <w:rsid w:val="008C53CD"/>
    <w:rsid w:val="008C53EE"/>
    <w:rsid w:val="008C5FB6"/>
    <w:rsid w:val="008C6C93"/>
    <w:rsid w:val="008C6EA6"/>
    <w:rsid w:val="008C7446"/>
    <w:rsid w:val="008C75B1"/>
    <w:rsid w:val="008C7F19"/>
    <w:rsid w:val="008D1C5F"/>
    <w:rsid w:val="008D2AB9"/>
    <w:rsid w:val="008D30BB"/>
    <w:rsid w:val="008D3E99"/>
    <w:rsid w:val="008D5F23"/>
    <w:rsid w:val="008D6049"/>
    <w:rsid w:val="008D7369"/>
    <w:rsid w:val="008D7A93"/>
    <w:rsid w:val="008E02EF"/>
    <w:rsid w:val="008E0D17"/>
    <w:rsid w:val="008E1E9D"/>
    <w:rsid w:val="008E347B"/>
    <w:rsid w:val="008E54BC"/>
    <w:rsid w:val="008E559B"/>
    <w:rsid w:val="008E6917"/>
    <w:rsid w:val="008E6EB7"/>
    <w:rsid w:val="008E7220"/>
    <w:rsid w:val="008E751C"/>
    <w:rsid w:val="008F04E4"/>
    <w:rsid w:val="008F24A6"/>
    <w:rsid w:val="008F2D20"/>
    <w:rsid w:val="008F3A6E"/>
    <w:rsid w:val="008F5D02"/>
    <w:rsid w:val="008F6CF7"/>
    <w:rsid w:val="008F71D5"/>
    <w:rsid w:val="008F7BDC"/>
    <w:rsid w:val="00900191"/>
    <w:rsid w:val="00900DDD"/>
    <w:rsid w:val="009037E1"/>
    <w:rsid w:val="0090458A"/>
    <w:rsid w:val="00907804"/>
    <w:rsid w:val="00907898"/>
    <w:rsid w:val="009131E3"/>
    <w:rsid w:val="00913772"/>
    <w:rsid w:val="00917E33"/>
    <w:rsid w:val="00921AA9"/>
    <w:rsid w:val="009227D6"/>
    <w:rsid w:val="00923467"/>
    <w:rsid w:val="00926D1B"/>
    <w:rsid w:val="00927A7D"/>
    <w:rsid w:val="00931F97"/>
    <w:rsid w:val="00932504"/>
    <w:rsid w:val="00932E67"/>
    <w:rsid w:val="009346E1"/>
    <w:rsid w:val="00934802"/>
    <w:rsid w:val="00934B5D"/>
    <w:rsid w:val="009378DD"/>
    <w:rsid w:val="0094033D"/>
    <w:rsid w:val="00940AFD"/>
    <w:rsid w:val="00944D72"/>
    <w:rsid w:val="00945C2E"/>
    <w:rsid w:val="0094763D"/>
    <w:rsid w:val="00947EFF"/>
    <w:rsid w:val="00950B7B"/>
    <w:rsid w:val="00950F32"/>
    <w:rsid w:val="00950FBB"/>
    <w:rsid w:val="00952ED2"/>
    <w:rsid w:val="009532A6"/>
    <w:rsid w:val="0095346C"/>
    <w:rsid w:val="00955EE9"/>
    <w:rsid w:val="009563EE"/>
    <w:rsid w:val="00961267"/>
    <w:rsid w:val="00961835"/>
    <w:rsid w:val="009619D6"/>
    <w:rsid w:val="00963013"/>
    <w:rsid w:val="00964069"/>
    <w:rsid w:val="00964991"/>
    <w:rsid w:val="00964E49"/>
    <w:rsid w:val="00964F68"/>
    <w:rsid w:val="009654E0"/>
    <w:rsid w:val="0096576B"/>
    <w:rsid w:val="00965C3C"/>
    <w:rsid w:val="00966296"/>
    <w:rsid w:val="009721D6"/>
    <w:rsid w:val="00972D64"/>
    <w:rsid w:val="00973F6E"/>
    <w:rsid w:val="00974A29"/>
    <w:rsid w:val="00975F5A"/>
    <w:rsid w:val="00977753"/>
    <w:rsid w:val="00977B47"/>
    <w:rsid w:val="00980881"/>
    <w:rsid w:val="00983DD9"/>
    <w:rsid w:val="0098452B"/>
    <w:rsid w:val="00985C37"/>
    <w:rsid w:val="009909E9"/>
    <w:rsid w:val="00991B62"/>
    <w:rsid w:val="009938E2"/>
    <w:rsid w:val="00993D16"/>
    <w:rsid w:val="0099428D"/>
    <w:rsid w:val="00997C6E"/>
    <w:rsid w:val="009A04E7"/>
    <w:rsid w:val="009A298F"/>
    <w:rsid w:val="009A29B1"/>
    <w:rsid w:val="009A34F1"/>
    <w:rsid w:val="009A4291"/>
    <w:rsid w:val="009A498D"/>
    <w:rsid w:val="009B3D1B"/>
    <w:rsid w:val="009B42B5"/>
    <w:rsid w:val="009B4BCB"/>
    <w:rsid w:val="009B4E8B"/>
    <w:rsid w:val="009B7CB3"/>
    <w:rsid w:val="009C1437"/>
    <w:rsid w:val="009C29A1"/>
    <w:rsid w:val="009C35B3"/>
    <w:rsid w:val="009C441F"/>
    <w:rsid w:val="009C5396"/>
    <w:rsid w:val="009C5BA2"/>
    <w:rsid w:val="009C6657"/>
    <w:rsid w:val="009C7157"/>
    <w:rsid w:val="009D0A3A"/>
    <w:rsid w:val="009D0C6C"/>
    <w:rsid w:val="009D0DB9"/>
    <w:rsid w:val="009D1E0D"/>
    <w:rsid w:val="009D2A18"/>
    <w:rsid w:val="009D2B6C"/>
    <w:rsid w:val="009D2CC1"/>
    <w:rsid w:val="009D3017"/>
    <w:rsid w:val="009D3328"/>
    <w:rsid w:val="009D3DFF"/>
    <w:rsid w:val="009D41CB"/>
    <w:rsid w:val="009D49E1"/>
    <w:rsid w:val="009D503B"/>
    <w:rsid w:val="009D5262"/>
    <w:rsid w:val="009D5EF3"/>
    <w:rsid w:val="009D6CD8"/>
    <w:rsid w:val="009D71D1"/>
    <w:rsid w:val="009D77F8"/>
    <w:rsid w:val="009D7CA7"/>
    <w:rsid w:val="009E0B9E"/>
    <w:rsid w:val="009E0FBF"/>
    <w:rsid w:val="009E1226"/>
    <w:rsid w:val="009E144F"/>
    <w:rsid w:val="009E1D9B"/>
    <w:rsid w:val="009E2921"/>
    <w:rsid w:val="009E29F9"/>
    <w:rsid w:val="009E3109"/>
    <w:rsid w:val="009E3D79"/>
    <w:rsid w:val="009E63E3"/>
    <w:rsid w:val="009F0955"/>
    <w:rsid w:val="009F1476"/>
    <w:rsid w:val="009F162F"/>
    <w:rsid w:val="009F1961"/>
    <w:rsid w:val="009F2C2A"/>
    <w:rsid w:val="009F2C9D"/>
    <w:rsid w:val="009F472F"/>
    <w:rsid w:val="009F5175"/>
    <w:rsid w:val="009F533F"/>
    <w:rsid w:val="009F55DF"/>
    <w:rsid w:val="00A01172"/>
    <w:rsid w:val="00A024DF"/>
    <w:rsid w:val="00A025A4"/>
    <w:rsid w:val="00A03016"/>
    <w:rsid w:val="00A0385F"/>
    <w:rsid w:val="00A04AB3"/>
    <w:rsid w:val="00A0571C"/>
    <w:rsid w:val="00A074D6"/>
    <w:rsid w:val="00A106B6"/>
    <w:rsid w:val="00A10FB9"/>
    <w:rsid w:val="00A13448"/>
    <w:rsid w:val="00A1468F"/>
    <w:rsid w:val="00A2016A"/>
    <w:rsid w:val="00A228FF"/>
    <w:rsid w:val="00A23E56"/>
    <w:rsid w:val="00A24664"/>
    <w:rsid w:val="00A24EBA"/>
    <w:rsid w:val="00A25A3C"/>
    <w:rsid w:val="00A26033"/>
    <w:rsid w:val="00A272FC"/>
    <w:rsid w:val="00A275A0"/>
    <w:rsid w:val="00A309DD"/>
    <w:rsid w:val="00A3128E"/>
    <w:rsid w:val="00A31556"/>
    <w:rsid w:val="00A31D56"/>
    <w:rsid w:val="00A31FD5"/>
    <w:rsid w:val="00A330DF"/>
    <w:rsid w:val="00A341AE"/>
    <w:rsid w:val="00A36A16"/>
    <w:rsid w:val="00A37A30"/>
    <w:rsid w:val="00A40C32"/>
    <w:rsid w:val="00A41579"/>
    <w:rsid w:val="00A42C4C"/>
    <w:rsid w:val="00A45C73"/>
    <w:rsid w:val="00A479F2"/>
    <w:rsid w:val="00A507BA"/>
    <w:rsid w:val="00A50E91"/>
    <w:rsid w:val="00A53D66"/>
    <w:rsid w:val="00A53FDD"/>
    <w:rsid w:val="00A54331"/>
    <w:rsid w:val="00A5499B"/>
    <w:rsid w:val="00A55ACF"/>
    <w:rsid w:val="00A561AD"/>
    <w:rsid w:val="00A56733"/>
    <w:rsid w:val="00A57102"/>
    <w:rsid w:val="00A5779D"/>
    <w:rsid w:val="00A610C1"/>
    <w:rsid w:val="00A638CC"/>
    <w:rsid w:val="00A654FA"/>
    <w:rsid w:val="00A67BDB"/>
    <w:rsid w:val="00A67C0C"/>
    <w:rsid w:val="00A67C4A"/>
    <w:rsid w:val="00A71642"/>
    <w:rsid w:val="00A71FD6"/>
    <w:rsid w:val="00A721D9"/>
    <w:rsid w:val="00A721DC"/>
    <w:rsid w:val="00A7322B"/>
    <w:rsid w:val="00A7555F"/>
    <w:rsid w:val="00A7626B"/>
    <w:rsid w:val="00A76F62"/>
    <w:rsid w:val="00A7704F"/>
    <w:rsid w:val="00A7738B"/>
    <w:rsid w:val="00A82C19"/>
    <w:rsid w:val="00A83199"/>
    <w:rsid w:val="00A85397"/>
    <w:rsid w:val="00A8756B"/>
    <w:rsid w:val="00A905AA"/>
    <w:rsid w:val="00A918C3"/>
    <w:rsid w:val="00A92F08"/>
    <w:rsid w:val="00A92F70"/>
    <w:rsid w:val="00A9524F"/>
    <w:rsid w:val="00A952C5"/>
    <w:rsid w:val="00A97018"/>
    <w:rsid w:val="00A9787C"/>
    <w:rsid w:val="00AA068F"/>
    <w:rsid w:val="00AA214F"/>
    <w:rsid w:val="00AA2356"/>
    <w:rsid w:val="00AA316D"/>
    <w:rsid w:val="00AA6BE0"/>
    <w:rsid w:val="00AA77F1"/>
    <w:rsid w:val="00AB0319"/>
    <w:rsid w:val="00AB11B5"/>
    <w:rsid w:val="00AB1283"/>
    <w:rsid w:val="00AB17D2"/>
    <w:rsid w:val="00AB2063"/>
    <w:rsid w:val="00AB2CEB"/>
    <w:rsid w:val="00AB36DF"/>
    <w:rsid w:val="00AB3F92"/>
    <w:rsid w:val="00AB50DE"/>
    <w:rsid w:val="00AB7F26"/>
    <w:rsid w:val="00AC0DBD"/>
    <w:rsid w:val="00AC11B7"/>
    <w:rsid w:val="00AC29C5"/>
    <w:rsid w:val="00AC3847"/>
    <w:rsid w:val="00AC4AA3"/>
    <w:rsid w:val="00AC4E5D"/>
    <w:rsid w:val="00AC503E"/>
    <w:rsid w:val="00AC542F"/>
    <w:rsid w:val="00AC6ACE"/>
    <w:rsid w:val="00AC6F40"/>
    <w:rsid w:val="00AC733F"/>
    <w:rsid w:val="00AC7A45"/>
    <w:rsid w:val="00AD03AA"/>
    <w:rsid w:val="00AD0447"/>
    <w:rsid w:val="00AD0C19"/>
    <w:rsid w:val="00AD10B6"/>
    <w:rsid w:val="00AD513C"/>
    <w:rsid w:val="00AD6544"/>
    <w:rsid w:val="00AD6C48"/>
    <w:rsid w:val="00AE0336"/>
    <w:rsid w:val="00AE2234"/>
    <w:rsid w:val="00AE3980"/>
    <w:rsid w:val="00AE48E2"/>
    <w:rsid w:val="00AE574B"/>
    <w:rsid w:val="00AE5BFF"/>
    <w:rsid w:val="00AE5C3F"/>
    <w:rsid w:val="00AE5DE4"/>
    <w:rsid w:val="00AE6B24"/>
    <w:rsid w:val="00AE7BE2"/>
    <w:rsid w:val="00AF47A4"/>
    <w:rsid w:val="00AF4C63"/>
    <w:rsid w:val="00AF617B"/>
    <w:rsid w:val="00B00881"/>
    <w:rsid w:val="00B01953"/>
    <w:rsid w:val="00B02E17"/>
    <w:rsid w:val="00B036AE"/>
    <w:rsid w:val="00B04393"/>
    <w:rsid w:val="00B04ADD"/>
    <w:rsid w:val="00B059A0"/>
    <w:rsid w:val="00B073A2"/>
    <w:rsid w:val="00B07499"/>
    <w:rsid w:val="00B07E99"/>
    <w:rsid w:val="00B110F6"/>
    <w:rsid w:val="00B11632"/>
    <w:rsid w:val="00B11B06"/>
    <w:rsid w:val="00B14536"/>
    <w:rsid w:val="00B14605"/>
    <w:rsid w:val="00B16177"/>
    <w:rsid w:val="00B16809"/>
    <w:rsid w:val="00B17A9D"/>
    <w:rsid w:val="00B219FD"/>
    <w:rsid w:val="00B22349"/>
    <w:rsid w:val="00B22FD5"/>
    <w:rsid w:val="00B27164"/>
    <w:rsid w:val="00B275B7"/>
    <w:rsid w:val="00B300F0"/>
    <w:rsid w:val="00B30A11"/>
    <w:rsid w:val="00B30FDC"/>
    <w:rsid w:val="00B326F0"/>
    <w:rsid w:val="00B32F0B"/>
    <w:rsid w:val="00B3381E"/>
    <w:rsid w:val="00B33CE6"/>
    <w:rsid w:val="00B3446A"/>
    <w:rsid w:val="00B369D0"/>
    <w:rsid w:val="00B410CE"/>
    <w:rsid w:val="00B42B14"/>
    <w:rsid w:val="00B43724"/>
    <w:rsid w:val="00B43974"/>
    <w:rsid w:val="00B4559A"/>
    <w:rsid w:val="00B45CA6"/>
    <w:rsid w:val="00B47AB4"/>
    <w:rsid w:val="00B50BB4"/>
    <w:rsid w:val="00B5123C"/>
    <w:rsid w:val="00B52E5E"/>
    <w:rsid w:val="00B53C61"/>
    <w:rsid w:val="00B54363"/>
    <w:rsid w:val="00B54667"/>
    <w:rsid w:val="00B5496D"/>
    <w:rsid w:val="00B5517A"/>
    <w:rsid w:val="00B5554E"/>
    <w:rsid w:val="00B56AD5"/>
    <w:rsid w:val="00B6005F"/>
    <w:rsid w:val="00B60F2C"/>
    <w:rsid w:val="00B6120C"/>
    <w:rsid w:val="00B61B54"/>
    <w:rsid w:val="00B63784"/>
    <w:rsid w:val="00B65062"/>
    <w:rsid w:val="00B65585"/>
    <w:rsid w:val="00B65724"/>
    <w:rsid w:val="00B6583F"/>
    <w:rsid w:val="00B65AA4"/>
    <w:rsid w:val="00B664DE"/>
    <w:rsid w:val="00B66DC5"/>
    <w:rsid w:val="00B73090"/>
    <w:rsid w:val="00B73C27"/>
    <w:rsid w:val="00B73E84"/>
    <w:rsid w:val="00B7638B"/>
    <w:rsid w:val="00B764FD"/>
    <w:rsid w:val="00B775AD"/>
    <w:rsid w:val="00B829D2"/>
    <w:rsid w:val="00B8332E"/>
    <w:rsid w:val="00B839EC"/>
    <w:rsid w:val="00B84CD2"/>
    <w:rsid w:val="00B85845"/>
    <w:rsid w:val="00B85A70"/>
    <w:rsid w:val="00B9019C"/>
    <w:rsid w:val="00B93333"/>
    <w:rsid w:val="00B9362D"/>
    <w:rsid w:val="00B93A93"/>
    <w:rsid w:val="00B93C3B"/>
    <w:rsid w:val="00B940A8"/>
    <w:rsid w:val="00B957A7"/>
    <w:rsid w:val="00B97CC8"/>
    <w:rsid w:val="00BA1230"/>
    <w:rsid w:val="00BA216C"/>
    <w:rsid w:val="00BA2C8C"/>
    <w:rsid w:val="00BA35DE"/>
    <w:rsid w:val="00BA56C4"/>
    <w:rsid w:val="00BA7984"/>
    <w:rsid w:val="00BA7CFA"/>
    <w:rsid w:val="00BA7DA3"/>
    <w:rsid w:val="00BB0870"/>
    <w:rsid w:val="00BB16D6"/>
    <w:rsid w:val="00BB1965"/>
    <w:rsid w:val="00BB366A"/>
    <w:rsid w:val="00BB5134"/>
    <w:rsid w:val="00BB5157"/>
    <w:rsid w:val="00BB5B32"/>
    <w:rsid w:val="00BB5D56"/>
    <w:rsid w:val="00BB6641"/>
    <w:rsid w:val="00BB73DC"/>
    <w:rsid w:val="00BB792E"/>
    <w:rsid w:val="00BB7EFE"/>
    <w:rsid w:val="00BC11DA"/>
    <w:rsid w:val="00BC1A9F"/>
    <w:rsid w:val="00BC3DA2"/>
    <w:rsid w:val="00BC4787"/>
    <w:rsid w:val="00BC5E7F"/>
    <w:rsid w:val="00BC6B67"/>
    <w:rsid w:val="00BC7793"/>
    <w:rsid w:val="00BD157D"/>
    <w:rsid w:val="00BD4407"/>
    <w:rsid w:val="00BD4D71"/>
    <w:rsid w:val="00BD5555"/>
    <w:rsid w:val="00BD557B"/>
    <w:rsid w:val="00BD6EF3"/>
    <w:rsid w:val="00BE04D0"/>
    <w:rsid w:val="00BE05FF"/>
    <w:rsid w:val="00BE09AD"/>
    <w:rsid w:val="00BE2D1D"/>
    <w:rsid w:val="00BE375D"/>
    <w:rsid w:val="00BE46F5"/>
    <w:rsid w:val="00BE5430"/>
    <w:rsid w:val="00BE5800"/>
    <w:rsid w:val="00BE667E"/>
    <w:rsid w:val="00BE7321"/>
    <w:rsid w:val="00BF064E"/>
    <w:rsid w:val="00BF0D9D"/>
    <w:rsid w:val="00BF1CCD"/>
    <w:rsid w:val="00BF2045"/>
    <w:rsid w:val="00BF36E9"/>
    <w:rsid w:val="00BF3716"/>
    <w:rsid w:val="00BF4736"/>
    <w:rsid w:val="00BF4A8C"/>
    <w:rsid w:val="00BF4A9D"/>
    <w:rsid w:val="00BF6210"/>
    <w:rsid w:val="00BF6E00"/>
    <w:rsid w:val="00BF73D4"/>
    <w:rsid w:val="00BF7FBF"/>
    <w:rsid w:val="00C00C11"/>
    <w:rsid w:val="00C0322D"/>
    <w:rsid w:val="00C033DD"/>
    <w:rsid w:val="00C05792"/>
    <w:rsid w:val="00C10A30"/>
    <w:rsid w:val="00C1122E"/>
    <w:rsid w:val="00C11824"/>
    <w:rsid w:val="00C11C0F"/>
    <w:rsid w:val="00C125CB"/>
    <w:rsid w:val="00C1431B"/>
    <w:rsid w:val="00C1453C"/>
    <w:rsid w:val="00C15EDA"/>
    <w:rsid w:val="00C16B4A"/>
    <w:rsid w:val="00C17506"/>
    <w:rsid w:val="00C2036A"/>
    <w:rsid w:val="00C208E4"/>
    <w:rsid w:val="00C21AE8"/>
    <w:rsid w:val="00C224B4"/>
    <w:rsid w:val="00C22FCF"/>
    <w:rsid w:val="00C2361A"/>
    <w:rsid w:val="00C24145"/>
    <w:rsid w:val="00C2428E"/>
    <w:rsid w:val="00C2433D"/>
    <w:rsid w:val="00C257AF"/>
    <w:rsid w:val="00C26037"/>
    <w:rsid w:val="00C27E39"/>
    <w:rsid w:val="00C30CAF"/>
    <w:rsid w:val="00C31710"/>
    <w:rsid w:val="00C31A4F"/>
    <w:rsid w:val="00C349C1"/>
    <w:rsid w:val="00C34F93"/>
    <w:rsid w:val="00C35DCE"/>
    <w:rsid w:val="00C36A7B"/>
    <w:rsid w:val="00C36BA4"/>
    <w:rsid w:val="00C36F69"/>
    <w:rsid w:val="00C4013F"/>
    <w:rsid w:val="00C40245"/>
    <w:rsid w:val="00C40AA2"/>
    <w:rsid w:val="00C40D26"/>
    <w:rsid w:val="00C419B0"/>
    <w:rsid w:val="00C42BD1"/>
    <w:rsid w:val="00C42F4B"/>
    <w:rsid w:val="00C43048"/>
    <w:rsid w:val="00C44D6E"/>
    <w:rsid w:val="00C451F0"/>
    <w:rsid w:val="00C45229"/>
    <w:rsid w:val="00C4570A"/>
    <w:rsid w:val="00C46D68"/>
    <w:rsid w:val="00C47170"/>
    <w:rsid w:val="00C476EF"/>
    <w:rsid w:val="00C502BD"/>
    <w:rsid w:val="00C50C22"/>
    <w:rsid w:val="00C5168F"/>
    <w:rsid w:val="00C51716"/>
    <w:rsid w:val="00C52888"/>
    <w:rsid w:val="00C5386A"/>
    <w:rsid w:val="00C56FD5"/>
    <w:rsid w:val="00C57D46"/>
    <w:rsid w:val="00C60F6B"/>
    <w:rsid w:val="00C60F9E"/>
    <w:rsid w:val="00C629C6"/>
    <w:rsid w:val="00C62CE8"/>
    <w:rsid w:val="00C6316B"/>
    <w:rsid w:val="00C642A2"/>
    <w:rsid w:val="00C646F7"/>
    <w:rsid w:val="00C657EA"/>
    <w:rsid w:val="00C65B86"/>
    <w:rsid w:val="00C668E2"/>
    <w:rsid w:val="00C67683"/>
    <w:rsid w:val="00C67D7E"/>
    <w:rsid w:val="00C67FF5"/>
    <w:rsid w:val="00C70108"/>
    <w:rsid w:val="00C70C63"/>
    <w:rsid w:val="00C717D9"/>
    <w:rsid w:val="00C742C4"/>
    <w:rsid w:val="00C743FC"/>
    <w:rsid w:val="00C74C7E"/>
    <w:rsid w:val="00C756C2"/>
    <w:rsid w:val="00C76E56"/>
    <w:rsid w:val="00C77742"/>
    <w:rsid w:val="00C834B4"/>
    <w:rsid w:val="00C84950"/>
    <w:rsid w:val="00C86116"/>
    <w:rsid w:val="00C86ABA"/>
    <w:rsid w:val="00C90546"/>
    <w:rsid w:val="00C905FB"/>
    <w:rsid w:val="00C90A8A"/>
    <w:rsid w:val="00C913C6"/>
    <w:rsid w:val="00C928F7"/>
    <w:rsid w:val="00C94C42"/>
    <w:rsid w:val="00C94F36"/>
    <w:rsid w:val="00C95A92"/>
    <w:rsid w:val="00C960F6"/>
    <w:rsid w:val="00CA0A6C"/>
    <w:rsid w:val="00CA0D9B"/>
    <w:rsid w:val="00CA1604"/>
    <w:rsid w:val="00CA1BB7"/>
    <w:rsid w:val="00CA2B6D"/>
    <w:rsid w:val="00CA2ED6"/>
    <w:rsid w:val="00CA41E9"/>
    <w:rsid w:val="00CA4331"/>
    <w:rsid w:val="00CA4C5D"/>
    <w:rsid w:val="00CA661D"/>
    <w:rsid w:val="00CA6BF5"/>
    <w:rsid w:val="00CA773B"/>
    <w:rsid w:val="00CB1144"/>
    <w:rsid w:val="00CB15D8"/>
    <w:rsid w:val="00CB291A"/>
    <w:rsid w:val="00CB339F"/>
    <w:rsid w:val="00CB3877"/>
    <w:rsid w:val="00CB3DA3"/>
    <w:rsid w:val="00CB522B"/>
    <w:rsid w:val="00CB6742"/>
    <w:rsid w:val="00CB6A86"/>
    <w:rsid w:val="00CB6DAB"/>
    <w:rsid w:val="00CC02F9"/>
    <w:rsid w:val="00CC138C"/>
    <w:rsid w:val="00CC2821"/>
    <w:rsid w:val="00CC31A1"/>
    <w:rsid w:val="00CC5871"/>
    <w:rsid w:val="00CC6022"/>
    <w:rsid w:val="00CC6DA6"/>
    <w:rsid w:val="00CC7BEA"/>
    <w:rsid w:val="00CC7EF5"/>
    <w:rsid w:val="00CD039B"/>
    <w:rsid w:val="00CD182E"/>
    <w:rsid w:val="00CD3FBF"/>
    <w:rsid w:val="00CD4487"/>
    <w:rsid w:val="00CD583C"/>
    <w:rsid w:val="00CD5AD2"/>
    <w:rsid w:val="00CD7F8D"/>
    <w:rsid w:val="00CE0AE7"/>
    <w:rsid w:val="00CE1612"/>
    <w:rsid w:val="00CE1B61"/>
    <w:rsid w:val="00CE450C"/>
    <w:rsid w:val="00CE4E5F"/>
    <w:rsid w:val="00CE53EE"/>
    <w:rsid w:val="00CE6F22"/>
    <w:rsid w:val="00CE7A9C"/>
    <w:rsid w:val="00CF058D"/>
    <w:rsid w:val="00CF1D8A"/>
    <w:rsid w:val="00CF2712"/>
    <w:rsid w:val="00CF333B"/>
    <w:rsid w:val="00CF5EFD"/>
    <w:rsid w:val="00CF66D8"/>
    <w:rsid w:val="00CF6A12"/>
    <w:rsid w:val="00CF7040"/>
    <w:rsid w:val="00D002B5"/>
    <w:rsid w:val="00D01052"/>
    <w:rsid w:val="00D01E18"/>
    <w:rsid w:val="00D01E4E"/>
    <w:rsid w:val="00D02423"/>
    <w:rsid w:val="00D02DB7"/>
    <w:rsid w:val="00D033BA"/>
    <w:rsid w:val="00D03AC8"/>
    <w:rsid w:val="00D0481F"/>
    <w:rsid w:val="00D04EF7"/>
    <w:rsid w:val="00D10228"/>
    <w:rsid w:val="00D10282"/>
    <w:rsid w:val="00D118F5"/>
    <w:rsid w:val="00D1339C"/>
    <w:rsid w:val="00D165C1"/>
    <w:rsid w:val="00D1766F"/>
    <w:rsid w:val="00D20D27"/>
    <w:rsid w:val="00D20F7D"/>
    <w:rsid w:val="00D21576"/>
    <w:rsid w:val="00D2388B"/>
    <w:rsid w:val="00D23A17"/>
    <w:rsid w:val="00D23A78"/>
    <w:rsid w:val="00D24115"/>
    <w:rsid w:val="00D25E6E"/>
    <w:rsid w:val="00D260EF"/>
    <w:rsid w:val="00D260F9"/>
    <w:rsid w:val="00D30797"/>
    <w:rsid w:val="00D30F6D"/>
    <w:rsid w:val="00D312FF"/>
    <w:rsid w:val="00D32F7C"/>
    <w:rsid w:val="00D33925"/>
    <w:rsid w:val="00D34D60"/>
    <w:rsid w:val="00D34FF1"/>
    <w:rsid w:val="00D35AF1"/>
    <w:rsid w:val="00D364AC"/>
    <w:rsid w:val="00D378BA"/>
    <w:rsid w:val="00D42A63"/>
    <w:rsid w:val="00D431E5"/>
    <w:rsid w:val="00D436E3"/>
    <w:rsid w:val="00D43BF8"/>
    <w:rsid w:val="00D43EFF"/>
    <w:rsid w:val="00D44946"/>
    <w:rsid w:val="00D46EAC"/>
    <w:rsid w:val="00D471A5"/>
    <w:rsid w:val="00D47FD7"/>
    <w:rsid w:val="00D50CE0"/>
    <w:rsid w:val="00D53A1C"/>
    <w:rsid w:val="00D53C4B"/>
    <w:rsid w:val="00D55A62"/>
    <w:rsid w:val="00D602C6"/>
    <w:rsid w:val="00D617CD"/>
    <w:rsid w:val="00D637C0"/>
    <w:rsid w:val="00D63A05"/>
    <w:rsid w:val="00D64305"/>
    <w:rsid w:val="00D64B42"/>
    <w:rsid w:val="00D65CD4"/>
    <w:rsid w:val="00D71169"/>
    <w:rsid w:val="00D72872"/>
    <w:rsid w:val="00D72B6E"/>
    <w:rsid w:val="00D72E00"/>
    <w:rsid w:val="00D7310D"/>
    <w:rsid w:val="00D734A0"/>
    <w:rsid w:val="00D73C29"/>
    <w:rsid w:val="00D73D69"/>
    <w:rsid w:val="00D742A2"/>
    <w:rsid w:val="00D745B0"/>
    <w:rsid w:val="00D74B07"/>
    <w:rsid w:val="00D74F72"/>
    <w:rsid w:val="00D751C6"/>
    <w:rsid w:val="00D762F0"/>
    <w:rsid w:val="00D77C20"/>
    <w:rsid w:val="00D80497"/>
    <w:rsid w:val="00D82B82"/>
    <w:rsid w:val="00D82B96"/>
    <w:rsid w:val="00D83397"/>
    <w:rsid w:val="00D83569"/>
    <w:rsid w:val="00D83A3B"/>
    <w:rsid w:val="00D84380"/>
    <w:rsid w:val="00D84D06"/>
    <w:rsid w:val="00D86BC4"/>
    <w:rsid w:val="00D87B9B"/>
    <w:rsid w:val="00D87D6B"/>
    <w:rsid w:val="00D91719"/>
    <w:rsid w:val="00D91AD1"/>
    <w:rsid w:val="00D94AED"/>
    <w:rsid w:val="00D94CFE"/>
    <w:rsid w:val="00D951E5"/>
    <w:rsid w:val="00D95555"/>
    <w:rsid w:val="00D95B96"/>
    <w:rsid w:val="00D96406"/>
    <w:rsid w:val="00D96717"/>
    <w:rsid w:val="00D9674E"/>
    <w:rsid w:val="00D97491"/>
    <w:rsid w:val="00D97D8E"/>
    <w:rsid w:val="00DA0417"/>
    <w:rsid w:val="00DA05E0"/>
    <w:rsid w:val="00DA1E16"/>
    <w:rsid w:val="00DA22E8"/>
    <w:rsid w:val="00DA2B2C"/>
    <w:rsid w:val="00DA2B3B"/>
    <w:rsid w:val="00DA3A6B"/>
    <w:rsid w:val="00DA3ABF"/>
    <w:rsid w:val="00DA3AFB"/>
    <w:rsid w:val="00DA413E"/>
    <w:rsid w:val="00DA4E8A"/>
    <w:rsid w:val="00DA5CF9"/>
    <w:rsid w:val="00DA7724"/>
    <w:rsid w:val="00DA79F9"/>
    <w:rsid w:val="00DB0691"/>
    <w:rsid w:val="00DB168C"/>
    <w:rsid w:val="00DB2680"/>
    <w:rsid w:val="00DB315D"/>
    <w:rsid w:val="00DB48C7"/>
    <w:rsid w:val="00DB5FFC"/>
    <w:rsid w:val="00DB6181"/>
    <w:rsid w:val="00DC0A60"/>
    <w:rsid w:val="00DC15AD"/>
    <w:rsid w:val="00DC2A74"/>
    <w:rsid w:val="00DC3886"/>
    <w:rsid w:val="00DC3D13"/>
    <w:rsid w:val="00DC533A"/>
    <w:rsid w:val="00DC5E16"/>
    <w:rsid w:val="00DC68D0"/>
    <w:rsid w:val="00DC6A21"/>
    <w:rsid w:val="00DC7606"/>
    <w:rsid w:val="00DC7AA3"/>
    <w:rsid w:val="00DC7C61"/>
    <w:rsid w:val="00DD05D8"/>
    <w:rsid w:val="00DD1366"/>
    <w:rsid w:val="00DD1ACF"/>
    <w:rsid w:val="00DD3F71"/>
    <w:rsid w:val="00DD4488"/>
    <w:rsid w:val="00DD5050"/>
    <w:rsid w:val="00DD50DA"/>
    <w:rsid w:val="00DD5B22"/>
    <w:rsid w:val="00DD5F91"/>
    <w:rsid w:val="00DD613E"/>
    <w:rsid w:val="00DD6383"/>
    <w:rsid w:val="00DD6462"/>
    <w:rsid w:val="00DD72E2"/>
    <w:rsid w:val="00DE0961"/>
    <w:rsid w:val="00DE329B"/>
    <w:rsid w:val="00DE3C07"/>
    <w:rsid w:val="00DE3E84"/>
    <w:rsid w:val="00DE5C3A"/>
    <w:rsid w:val="00DE6E53"/>
    <w:rsid w:val="00DE76D1"/>
    <w:rsid w:val="00DE7947"/>
    <w:rsid w:val="00DE7CE6"/>
    <w:rsid w:val="00DE7E52"/>
    <w:rsid w:val="00DF04A0"/>
    <w:rsid w:val="00DF1C44"/>
    <w:rsid w:val="00DF225A"/>
    <w:rsid w:val="00DF2820"/>
    <w:rsid w:val="00DF2A65"/>
    <w:rsid w:val="00DF3197"/>
    <w:rsid w:val="00DF3F77"/>
    <w:rsid w:val="00DF418B"/>
    <w:rsid w:val="00DF60DE"/>
    <w:rsid w:val="00DF720D"/>
    <w:rsid w:val="00DF76D1"/>
    <w:rsid w:val="00DF77FD"/>
    <w:rsid w:val="00DF7A5C"/>
    <w:rsid w:val="00E01551"/>
    <w:rsid w:val="00E01623"/>
    <w:rsid w:val="00E02292"/>
    <w:rsid w:val="00E05BBC"/>
    <w:rsid w:val="00E05C1B"/>
    <w:rsid w:val="00E10AC7"/>
    <w:rsid w:val="00E11161"/>
    <w:rsid w:val="00E11F6C"/>
    <w:rsid w:val="00E141ED"/>
    <w:rsid w:val="00E14712"/>
    <w:rsid w:val="00E148AF"/>
    <w:rsid w:val="00E14D3A"/>
    <w:rsid w:val="00E153F1"/>
    <w:rsid w:val="00E1604F"/>
    <w:rsid w:val="00E17016"/>
    <w:rsid w:val="00E176F0"/>
    <w:rsid w:val="00E17A1C"/>
    <w:rsid w:val="00E212D4"/>
    <w:rsid w:val="00E21591"/>
    <w:rsid w:val="00E233E0"/>
    <w:rsid w:val="00E235EC"/>
    <w:rsid w:val="00E24281"/>
    <w:rsid w:val="00E25AA1"/>
    <w:rsid w:val="00E25DB5"/>
    <w:rsid w:val="00E26E11"/>
    <w:rsid w:val="00E27F6C"/>
    <w:rsid w:val="00E307ED"/>
    <w:rsid w:val="00E31E0A"/>
    <w:rsid w:val="00E331CA"/>
    <w:rsid w:val="00E33302"/>
    <w:rsid w:val="00E334EB"/>
    <w:rsid w:val="00E36988"/>
    <w:rsid w:val="00E37B8F"/>
    <w:rsid w:val="00E37BE6"/>
    <w:rsid w:val="00E401FC"/>
    <w:rsid w:val="00E40315"/>
    <w:rsid w:val="00E4034D"/>
    <w:rsid w:val="00E4045F"/>
    <w:rsid w:val="00E412F4"/>
    <w:rsid w:val="00E426A3"/>
    <w:rsid w:val="00E42DCC"/>
    <w:rsid w:val="00E4303A"/>
    <w:rsid w:val="00E4315B"/>
    <w:rsid w:val="00E4389A"/>
    <w:rsid w:val="00E45759"/>
    <w:rsid w:val="00E462B1"/>
    <w:rsid w:val="00E5074A"/>
    <w:rsid w:val="00E51EC4"/>
    <w:rsid w:val="00E52C9C"/>
    <w:rsid w:val="00E531B0"/>
    <w:rsid w:val="00E54602"/>
    <w:rsid w:val="00E54A65"/>
    <w:rsid w:val="00E55298"/>
    <w:rsid w:val="00E55C09"/>
    <w:rsid w:val="00E561D0"/>
    <w:rsid w:val="00E6027F"/>
    <w:rsid w:val="00E61130"/>
    <w:rsid w:val="00E614A2"/>
    <w:rsid w:val="00E62068"/>
    <w:rsid w:val="00E64844"/>
    <w:rsid w:val="00E6539E"/>
    <w:rsid w:val="00E657AF"/>
    <w:rsid w:val="00E66BCB"/>
    <w:rsid w:val="00E66FB5"/>
    <w:rsid w:val="00E67B01"/>
    <w:rsid w:val="00E713A7"/>
    <w:rsid w:val="00E7416D"/>
    <w:rsid w:val="00E75B21"/>
    <w:rsid w:val="00E75C05"/>
    <w:rsid w:val="00E76487"/>
    <w:rsid w:val="00E76550"/>
    <w:rsid w:val="00E77858"/>
    <w:rsid w:val="00E812EB"/>
    <w:rsid w:val="00E82F7B"/>
    <w:rsid w:val="00E8613F"/>
    <w:rsid w:val="00E87966"/>
    <w:rsid w:val="00E90036"/>
    <w:rsid w:val="00E90197"/>
    <w:rsid w:val="00E90CE9"/>
    <w:rsid w:val="00E9273D"/>
    <w:rsid w:val="00E9377B"/>
    <w:rsid w:val="00E93EAA"/>
    <w:rsid w:val="00E97617"/>
    <w:rsid w:val="00E97713"/>
    <w:rsid w:val="00E97BBD"/>
    <w:rsid w:val="00EA06DD"/>
    <w:rsid w:val="00EA0B73"/>
    <w:rsid w:val="00EA0B88"/>
    <w:rsid w:val="00EA12DE"/>
    <w:rsid w:val="00EA2AA6"/>
    <w:rsid w:val="00EA3E64"/>
    <w:rsid w:val="00EA41D3"/>
    <w:rsid w:val="00EA449D"/>
    <w:rsid w:val="00EA46B9"/>
    <w:rsid w:val="00EA59BE"/>
    <w:rsid w:val="00EA6022"/>
    <w:rsid w:val="00EA6031"/>
    <w:rsid w:val="00EA74ED"/>
    <w:rsid w:val="00EB2D3A"/>
    <w:rsid w:val="00EB4048"/>
    <w:rsid w:val="00EB4C10"/>
    <w:rsid w:val="00EB4D1D"/>
    <w:rsid w:val="00EB713F"/>
    <w:rsid w:val="00EB7946"/>
    <w:rsid w:val="00EC1885"/>
    <w:rsid w:val="00EC2A89"/>
    <w:rsid w:val="00EC30E3"/>
    <w:rsid w:val="00EC39C7"/>
    <w:rsid w:val="00EC3E4A"/>
    <w:rsid w:val="00EC449D"/>
    <w:rsid w:val="00EC4625"/>
    <w:rsid w:val="00EC4D14"/>
    <w:rsid w:val="00EC4F79"/>
    <w:rsid w:val="00EC653E"/>
    <w:rsid w:val="00EC6CE2"/>
    <w:rsid w:val="00EC70F3"/>
    <w:rsid w:val="00ED0B48"/>
    <w:rsid w:val="00ED0DCE"/>
    <w:rsid w:val="00ED2199"/>
    <w:rsid w:val="00ED4DD4"/>
    <w:rsid w:val="00ED5440"/>
    <w:rsid w:val="00ED5A45"/>
    <w:rsid w:val="00ED5BD4"/>
    <w:rsid w:val="00ED6C46"/>
    <w:rsid w:val="00ED700F"/>
    <w:rsid w:val="00ED7F53"/>
    <w:rsid w:val="00EE0780"/>
    <w:rsid w:val="00EE0D00"/>
    <w:rsid w:val="00EE2728"/>
    <w:rsid w:val="00EE2B70"/>
    <w:rsid w:val="00EE45EF"/>
    <w:rsid w:val="00EE5B0E"/>
    <w:rsid w:val="00EE6BD2"/>
    <w:rsid w:val="00EE7AF0"/>
    <w:rsid w:val="00EF0153"/>
    <w:rsid w:val="00EF0EE2"/>
    <w:rsid w:val="00EF1008"/>
    <w:rsid w:val="00EF26CC"/>
    <w:rsid w:val="00EF3F03"/>
    <w:rsid w:val="00EF479B"/>
    <w:rsid w:val="00EF5A2E"/>
    <w:rsid w:val="00EF6B4C"/>
    <w:rsid w:val="00EF78C9"/>
    <w:rsid w:val="00F00E16"/>
    <w:rsid w:val="00F03538"/>
    <w:rsid w:val="00F064E5"/>
    <w:rsid w:val="00F06D0C"/>
    <w:rsid w:val="00F10D35"/>
    <w:rsid w:val="00F1300F"/>
    <w:rsid w:val="00F13ACD"/>
    <w:rsid w:val="00F153D0"/>
    <w:rsid w:val="00F155AF"/>
    <w:rsid w:val="00F16845"/>
    <w:rsid w:val="00F169FD"/>
    <w:rsid w:val="00F16C21"/>
    <w:rsid w:val="00F17B0F"/>
    <w:rsid w:val="00F26E36"/>
    <w:rsid w:val="00F27A62"/>
    <w:rsid w:val="00F27AF2"/>
    <w:rsid w:val="00F307EF"/>
    <w:rsid w:val="00F30F2D"/>
    <w:rsid w:val="00F315DB"/>
    <w:rsid w:val="00F328E1"/>
    <w:rsid w:val="00F32909"/>
    <w:rsid w:val="00F33032"/>
    <w:rsid w:val="00F334F5"/>
    <w:rsid w:val="00F35111"/>
    <w:rsid w:val="00F352E3"/>
    <w:rsid w:val="00F356E3"/>
    <w:rsid w:val="00F357F2"/>
    <w:rsid w:val="00F3652A"/>
    <w:rsid w:val="00F4050A"/>
    <w:rsid w:val="00F41995"/>
    <w:rsid w:val="00F42483"/>
    <w:rsid w:val="00F439C4"/>
    <w:rsid w:val="00F43CA5"/>
    <w:rsid w:val="00F45172"/>
    <w:rsid w:val="00F452AE"/>
    <w:rsid w:val="00F45C34"/>
    <w:rsid w:val="00F46FA6"/>
    <w:rsid w:val="00F47ABB"/>
    <w:rsid w:val="00F47F34"/>
    <w:rsid w:val="00F5103E"/>
    <w:rsid w:val="00F51576"/>
    <w:rsid w:val="00F5229D"/>
    <w:rsid w:val="00F52D2F"/>
    <w:rsid w:val="00F52F03"/>
    <w:rsid w:val="00F53134"/>
    <w:rsid w:val="00F54F29"/>
    <w:rsid w:val="00F57B2F"/>
    <w:rsid w:val="00F61509"/>
    <w:rsid w:val="00F619AE"/>
    <w:rsid w:val="00F63E23"/>
    <w:rsid w:val="00F64967"/>
    <w:rsid w:val="00F65455"/>
    <w:rsid w:val="00F6564F"/>
    <w:rsid w:val="00F6591F"/>
    <w:rsid w:val="00F65B02"/>
    <w:rsid w:val="00F67192"/>
    <w:rsid w:val="00F67D42"/>
    <w:rsid w:val="00F7001B"/>
    <w:rsid w:val="00F72132"/>
    <w:rsid w:val="00F74A6F"/>
    <w:rsid w:val="00F74AFF"/>
    <w:rsid w:val="00F74F0E"/>
    <w:rsid w:val="00F77B57"/>
    <w:rsid w:val="00F77ED6"/>
    <w:rsid w:val="00F80340"/>
    <w:rsid w:val="00F8094E"/>
    <w:rsid w:val="00F80A31"/>
    <w:rsid w:val="00F80A9D"/>
    <w:rsid w:val="00F80BA4"/>
    <w:rsid w:val="00F81260"/>
    <w:rsid w:val="00F81441"/>
    <w:rsid w:val="00F82C21"/>
    <w:rsid w:val="00F831D1"/>
    <w:rsid w:val="00F85A27"/>
    <w:rsid w:val="00F86919"/>
    <w:rsid w:val="00F87988"/>
    <w:rsid w:val="00F87F43"/>
    <w:rsid w:val="00F912C5"/>
    <w:rsid w:val="00F9184A"/>
    <w:rsid w:val="00F92A2D"/>
    <w:rsid w:val="00F93AC8"/>
    <w:rsid w:val="00F95033"/>
    <w:rsid w:val="00F95BE1"/>
    <w:rsid w:val="00F969A6"/>
    <w:rsid w:val="00FA1099"/>
    <w:rsid w:val="00FA1CE2"/>
    <w:rsid w:val="00FA292B"/>
    <w:rsid w:val="00FA2BCC"/>
    <w:rsid w:val="00FA2BE5"/>
    <w:rsid w:val="00FA5107"/>
    <w:rsid w:val="00FA548F"/>
    <w:rsid w:val="00FA6480"/>
    <w:rsid w:val="00FA6774"/>
    <w:rsid w:val="00FA721C"/>
    <w:rsid w:val="00FA7466"/>
    <w:rsid w:val="00FA7B71"/>
    <w:rsid w:val="00FB0848"/>
    <w:rsid w:val="00FB2BB1"/>
    <w:rsid w:val="00FB30A0"/>
    <w:rsid w:val="00FB3376"/>
    <w:rsid w:val="00FB4C5F"/>
    <w:rsid w:val="00FB532E"/>
    <w:rsid w:val="00FB5393"/>
    <w:rsid w:val="00FB5738"/>
    <w:rsid w:val="00FB687D"/>
    <w:rsid w:val="00FC0178"/>
    <w:rsid w:val="00FC0E43"/>
    <w:rsid w:val="00FC2414"/>
    <w:rsid w:val="00FC58DA"/>
    <w:rsid w:val="00FC6BFB"/>
    <w:rsid w:val="00FD0209"/>
    <w:rsid w:val="00FD06C1"/>
    <w:rsid w:val="00FD06DB"/>
    <w:rsid w:val="00FD0EA2"/>
    <w:rsid w:val="00FD2BE8"/>
    <w:rsid w:val="00FD402E"/>
    <w:rsid w:val="00FD4135"/>
    <w:rsid w:val="00FD57E1"/>
    <w:rsid w:val="00FD61B5"/>
    <w:rsid w:val="00FD6409"/>
    <w:rsid w:val="00FD7422"/>
    <w:rsid w:val="00FE3860"/>
    <w:rsid w:val="00FE4BDB"/>
    <w:rsid w:val="00FE5692"/>
    <w:rsid w:val="00FE67E1"/>
    <w:rsid w:val="00FE6A27"/>
    <w:rsid w:val="00FE6E8C"/>
    <w:rsid w:val="00FE715A"/>
    <w:rsid w:val="00FE742C"/>
    <w:rsid w:val="00FF0B04"/>
    <w:rsid w:val="00FF3BA0"/>
    <w:rsid w:val="00FF4490"/>
    <w:rsid w:val="00FF56FF"/>
    <w:rsid w:val="00FF5E4C"/>
    <w:rsid w:val="00FF5F08"/>
    <w:rsid w:val="00FF6254"/>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AA3ABC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List Number" w:uiPriority="0"/>
    <w:lsdException w:name="List Number 5" w:uiPriority="0"/>
    <w:lsdException w:name="Title" w:semiHidden="0" w:unhideWhenUsed="0" w:qFormat="1"/>
    <w:lsdException w:name="Default Paragraph Font" w:uiPriority="1"/>
    <w:lsdException w:name="Subtitle" w:semiHidden="0"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Normal">
    <w:name w:val="Normal"/>
    <w:qFormat/>
    <w:rsid w:val="007E45E2"/>
    <w:pPr>
      <w:spacing w:after="0" w:line="360" w:lineRule="auto"/>
      <w:jc w:val="both"/>
    </w:pPr>
    <w:rPr>
      <w:rFonts w:ascii="Arial" w:eastAsia="Times New Roman" w:hAnsi="Arial" w:cs="Calibri"/>
      <w:sz w:val="24"/>
      <w:lang w:eastAsia="pt-BR"/>
    </w:rPr>
  </w:style>
  <w:style w:type="paragraph" w:styleId="Ttulo1">
    <w:name w:val="heading 1"/>
    <w:aliases w:val="título 1"/>
    <w:basedOn w:val="Padro"/>
    <w:next w:val="Corpodetexto"/>
    <w:link w:val="Ttulo1Char1"/>
    <w:uiPriority w:val="99"/>
    <w:qFormat/>
    <w:rsid w:val="003B08BC"/>
    <w:pPr>
      <w:keepNext/>
      <w:tabs>
        <w:tab w:val="num" w:pos="432"/>
      </w:tabs>
      <w:spacing w:after="0" w:line="360" w:lineRule="auto"/>
      <w:ind w:left="431" w:hanging="431"/>
      <w:outlineLvl w:val="0"/>
    </w:pPr>
    <w:rPr>
      <w:rFonts w:ascii="Arial" w:hAnsi="Arial"/>
      <w:b/>
      <w:bCs/>
      <w:sz w:val="24"/>
      <w:szCs w:val="24"/>
    </w:rPr>
  </w:style>
  <w:style w:type="paragraph" w:styleId="Ttulo2">
    <w:name w:val="heading 2"/>
    <w:basedOn w:val="Padro"/>
    <w:next w:val="Corpodetexto"/>
    <w:link w:val="Ttulo2Char1"/>
    <w:uiPriority w:val="99"/>
    <w:qFormat/>
    <w:rsid w:val="00F82C21"/>
    <w:pPr>
      <w:keepNext/>
      <w:tabs>
        <w:tab w:val="num" w:pos="576"/>
      </w:tabs>
      <w:spacing w:after="0" w:line="360" w:lineRule="auto"/>
      <w:ind w:left="578" w:hanging="578"/>
      <w:outlineLvl w:val="1"/>
    </w:pPr>
    <w:rPr>
      <w:rFonts w:ascii="Arial" w:hAnsi="Arial"/>
      <w:b/>
      <w:bCs/>
      <w:iCs/>
      <w:sz w:val="24"/>
      <w:szCs w:val="24"/>
    </w:rPr>
  </w:style>
  <w:style w:type="paragraph" w:styleId="Ttulo3">
    <w:name w:val="heading 3"/>
    <w:basedOn w:val="Padro"/>
    <w:next w:val="Corpodetexto"/>
    <w:link w:val="Ttulo3Char1"/>
    <w:uiPriority w:val="99"/>
    <w:qFormat/>
    <w:rsid w:val="00DC15AD"/>
    <w:pPr>
      <w:keepNext/>
      <w:tabs>
        <w:tab w:val="clear" w:pos="709"/>
        <w:tab w:val="num" w:pos="720"/>
      </w:tabs>
      <w:spacing w:after="0" w:line="360" w:lineRule="auto"/>
      <w:ind w:left="1979"/>
      <w:outlineLvl w:val="2"/>
    </w:pPr>
    <w:rPr>
      <w:rFonts w:ascii="Arial" w:hAnsi="Arial"/>
      <w:b/>
      <w:bCs/>
      <w:sz w:val="24"/>
      <w:szCs w:val="24"/>
    </w:rPr>
  </w:style>
  <w:style w:type="paragraph" w:styleId="Ttulo4">
    <w:name w:val="heading 4"/>
    <w:basedOn w:val="Padro"/>
    <w:next w:val="Corpodetexto"/>
    <w:link w:val="Ttulo4Char"/>
    <w:uiPriority w:val="99"/>
    <w:qFormat/>
    <w:rsid w:val="0070003E"/>
    <w:pPr>
      <w:keepNext/>
      <w:tabs>
        <w:tab w:val="num" w:pos="864"/>
      </w:tabs>
      <w:spacing w:after="0" w:line="360" w:lineRule="auto"/>
      <w:ind w:left="862" w:hanging="862"/>
      <w:outlineLvl w:val="3"/>
    </w:pPr>
    <w:rPr>
      <w:rFonts w:ascii="Arial" w:hAnsi="Arial"/>
      <w:b/>
      <w:bCs/>
      <w:iCs/>
      <w:sz w:val="24"/>
      <w:szCs w:val="24"/>
    </w:rPr>
  </w:style>
  <w:style w:type="paragraph" w:styleId="Ttulo5">
    <w:name w:val="heading 5"/>
    <w:basedOn w:val="Padro"/>
    <w:next w:val="Corpodetexto"/>
    <w:link w:val="Ttulo5Char"/>
    <w:uiPriority w:val="99"/>
    <w:qFormat/>
    <w:rsid w:val="00866494"/>
    <w:pPr>
      <w:keepNext/>
      <w:tabs>
        <w:tab w:val="num" w:pos="1008"/>
      </w:tabs>
      <w:spacing w:before="120" w:after="120"/>
      <w:ind w:left="1008" w:hanging="1008"/>
      <w:jc w:val="both"/>
      <w:outlineLvl w:val="4"/>
    </w:pPr>
    <w:rPr>
      <w:b/>
      <w:bCs/>
      <w:sz w:val="24"/>
      <w:szCs w:val="24"/>
    </w:rPr>
  </w:style>
  <w:style w:type="paragraph" w:styleId="Ttulo6">
    <w:name w:val="heading 6"/>
    <w:basedOn w:val="Padro"/>
    <w:next w:val="Corpodetexto"/>
    <w:link w:val="Ttulo6Char"/>
    <w:uiPriority w:val="99"/>
    <w:qFormat/>
    <w:rsid w:val="00866494"/>
    <w:pPr>
      <w:keepNext/>
      <w:tabs>
        <w:tab w:val="num" w:pos="1152"/>
      </w:tabs>
      <w:spacing w:before="120" w:after="120"/>
      <w:ind w:left="2326" w:hanging="1021"/>
      <w:jc w:val="both"/>
      <w:outlineLvl w:val="5"/>
    </w:pPr>
    <w:rPr>
      <w:b/>
      <w:bCs/>
      <w:sz w:val="24"/>
      <w:szCs w:val="24"/>
    </w:rPr>
  </w:style>
  <w:style w:type="paragraph" w:styleId="Ttulo7">
    <w:name w:val="heading 7"/>
    <w:basedOn w:val="Padro"/>
    <w:next w:val="Corpodetexto"/>
    <w:link w:val="Ttulo7Char"/>
    <w:uiPriority w:val="99"/>
    <w:qFormat/>
    <w:rsid w:val="00866494"/>
    <w:pPr>
      <w:keepNext/>
      <w:tabs>
        <w:tab w:val="num" w:pos="1296"/>
      </w:tabs>
      <w:spacing w:before="120" w:after="120"/>
      <w:ind w:left="1021"/>
      <w:jc w:val="both"/>
      <w:outlineLvl w:val="6"/>
    </w:pPr>
    <w:rPr>
      <w:b/>
      <w:bCs/>
      <w:sz w:val="24"/>
      <w:szCs w:val="24"/>
    </w:rPr>
  </w:style>
  <w:style w:type="paragraph" w:styleId="Ttulo8">
    <w:name w:val="heading 8"/>
    <w:basedOn w:val="Padro"/>
    <w:next w:val="Corpodetexto"/>
    <w:link w:val="Ttulo8Char"/>
    <w:uiPriority w:val="99"/>
    <w:qFormat/>
    <w:rsid w:val="00866494"/>
    <w:pPr>
      <w:keepNext/>
      <w:tabs>
        <w:tab w:val="num" w:pos="1440"/>
      </w:tabs>
      <w:spacing w:before="240" w:after="0"/>
      <w:ind w:left="1276"/>
      <w:jc w:val="both"/>
      <w:outlineLvl w:val="7"/>
    </w:pPr>
    <w:rPr>
      <w:b/>
      <w:bCs/>
      <w:sz w:val="24"/>
      <w:szCs w:val="24"/>
      <w:u w:val="single"/>
    </w:rPr>
  </w:style>
  <w:style w:type="paragraph" w:styleId="Ttulo9">
    <w:name w:val="heading 9"/>
    <w:basedOn w:val="Padro"/>
    <w:next w:val="Corpodetexto"/>
    <w:link w:val="Ttulo9Char"/>
    <w:uiPriority w:val="99"/>
    <w:qFormat/>
    <w:rsid w:val="00866494"/>
    <w:pPr>
      <w:keepNext/>
      <w:tabs>
        <w:tab w:val="num" w:pos="1584"/>
      </w:tabs>
      <w:ind w:left="1584" w:hanging="1584"/>
      <w:outlineLvl w:val="8"/>
    </w:pPr>
    <w:rPr>
      <w:b/>
      <w:bCs/>
      <w:sz w:val="24"/>
      <w:szCs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uiPriority w:val="9"/>
    <w:rsid w:val="00866494"/>
    <w:rPr>
      <w:rFonts w:asciiTheme="majorHAnsi" w:eastAsiaTheme="majorEastAsia" w:hAnsiTheme="majorHAnsi" w:cstheme="majorBidi"/>
      <w:b/>
      <w:bCs/>
      <w:color w:val="365F91" w:themeColor="accent1" w:themeShade="BF"/>
      <w:sz w:val="28"/>
      <w:szCs w:val="28"/>
      <w:lang w:eastAsia="pt-BR"/>
    </w:rPr>
  </w:style>
  <w:style w:type="character" w:customStyle="1" w:styleId="Ttulo2Char">
    <w:name w:val="Título 2 Char"/>
    <w:basedOn w:val="Fontepargpadro"/>
    <w:uiPriority w:val="9"/>
    <w:rsid w:val="00866494"/>
    <w:rPr>
      <w:rFonts w:asciiTheme="majorHAnsi" w:eastAsiaTheme="majorEastAsia" w:hAnsiTheme="majorHAnsi" w:cstheme="majorBidi"/>
      <w:b/>
      <w:bCs/>
      <w:color w:val="4F81BD" w:themeColor="accent1"/>
      <w:sz w:val="26"/>
      <w:szCs w:val="26"/>
      <w:lang w:eastAsia="pt-BR"/>
    </w:rPr>
  </w:style>
  <w:style w:type="character" w:customStyle="1" w:styleId="Ttulo3Char">
    <w:name w:val="Título 3 Char"/>
    <w:basedOn w:val="Fontepargpadro"/>
    <w:uiPriority w:val="9"/>
    <w:rsid w:val="00866494"/>
    <w:rPr>
      <w:rFonts w:asciiTheme="majorHAnsi" w:eastAsiaTheme="majorEastAsia" w:hAnsiTheme="majorHAnsi" w:cstheme="majorBidi"/>
      <w:b/>
      <w:bCs/>
      <w:color w:val="4F81BD" w:themeColor="accent1"/>
      <w:lang w:eastAsia="pt-BR"/>
    </w:rPr>
  </w:style>
  <w:style w:type="character" w:customStyle="1" w:styleId="Ttulo4Char">
    <w:name w:val="Título 4 Char"/>
    <w:basedOn w:val="Fontepargpadro"/>
    <w:link w:val="Ttulo4"/>
    <w:uiPriority w:val="9"/>
    <w:rsid w:val="0070003E"/>
    <w:rPr>
      <w:rFonts w:ascii="Arial" w:eastAsia="Times New Roman" w:hAnsi="Arial" w:cs="Calibri"/>
      <w:b/>
      <w:bCs/>
      <w:iCs/>
      <w:color w:val="00000A"/>
      <w:sz w:val="24"/>
      <w:szCs w:val="24"/>
      <w:lang w:eastAsia="zh-CN"/>
    </w:rPr>
  </w:style>
  <w:style w:type="character" w:customStyle="1" w:styleId="Ttulo5Char">
    <w:name w:val="Título 5 Char"/>
    <w:basedOn w:val="Fontepargpadro"/>
    <w:link w:val="Ttulo5"/>
    <w:uiPriority w:val="9"/>
    <w:rsid w:val="00866494"/>
    <w:rPr>
      <w:rFonts w:ascii="Calibri" w:eastAsia="Times New Roman" w:hAnsi="Calibri" w:cs="Calibri"/>
      <w:b/>
      <w:bCs/>
      <w:color w:val="00000A"/>
      <w:sz w:val="24"/>
      <w:szCs w:val="24"/>
      <w:lang w:eastAsia="zh-CN"/>
    </w:rPr>
  </w:style>
  <w:style w:type="character" w:customStyle="1" w:styleId="Ttulo6Char">
    <w:name w:val="Título 6 Char"/>
    <w:basedOn w:val="Fontepargpadro"/>
    <w:link w:val="Ttulo6"/>
    <w:uiPriority w:val="9"/>
    <w:rsid w:val="00866494"/>
    <w:rPr>
      <w:rFonts w:ascii="Calibri" w:eastAsia="Times New Roman" w:hAnsi="Calibri" w:cs="Calibri"/>
      <w:b/>
      <w:bCs/>
      <w:color w:val="00000A"/>
      <w:sz w:val="24"/>
      <w:szCs w:val="24"/>
      <w:lang w:eastAsia="zh-CN"/>
    </w:rPr>
  </w:style>
  <w:style w:type="character" w:customStyle="1" w:styleId="Ttulo7Char">
    <w:name w:val="Título 7 Char"/>
    <w:basedOn w:val="Fontepargpadro"/>
    <w:link w:val="Ttulo7"/>
    <w:uiPriority w:val="9"/>
    <w:rsid w:val="00866494"/>
    <w:rPr>
      <w:rFonts w:ascii="Calibri" w:eastAsia="Times New Roman" w:hAnsi="Calibri" w:cs="Calibri"/>
      <w:b/>
      <w:bCs/>
      <w:color w:val="00000A"/>
      <w:sz w:val="24"/>
      <w:szCs w:val="24"/>
      <w:lang w:eastAsia="zh-CN"/>
    </w:rPr>
  </w:style>
  <w:style w:type="character" w:customStyle="1" w:styleId="Ttulo8Char">
    <w:name w:val="Título 8 Char"/>
    <w:basedOn w:val="Fontepargpadro"/>
    <w:link w:val="Ttulo8"/>
    <w:uiPriority w:val="9"/>
    <w:rsid w:val="00866494"/>
    <w:rPr>
      <w:rFonts w:ascii="Calibri" w:eastAsia="Times New Roman" w:hAnsi="Calibri" w:cs="Calibri"/>
      <w:b/>
      <w:bCs/>
      <w:color w:val="00000A"/>
      <w:sz w:val="24"/>
      <w:szCs w:val="24"/>
      <w:u w:val="single"/>
      <w:lang w:eastAsia="zh-CN"/>
    </w:rPr>
  </w:style>
  <w:style w:type="character" w:customStyle="1" w:styleId="Ttulo9Char">
    <w:name w:val="Título 9 Char"/>
    <w:basedOn w:val="Fontepargpadro"/>
    <w:link w:val="Ttulo9"/>
    <w:uiPriority w:val="9"/>
    <w:rsid w:val="00866494"/>
    <w:rPr>
      <w:rFonts w:ascii="Calibri" w:eastAsia="Times New Roman" w:hAnsi="Calibri" w:cs="Calibri"/>
      <w:b/>
      <w:bCs/>
      <w:color w:val="00000A"/>
      <w:sz w:val="24"/>
      <w:szCs w:val="24"/>
      <w:lang w:eastAsia="zh-CN"/>
    </w:rPr>
  </w:style>
  <w:style w:type="character" w:customStyle="1" w:styleId="Ttulo1Char1">
    <w:name w:val="Título 1 Char1"/>
    <w:aliases w:val="título 1 Char"/>
    <w:link w:val="Ttulo1"/>
    <w:uiPriority w:val="99"/>
    <w:rsid w:val="003B08BC"/>
    <w:rPr>
      <w:rFonts w:ascii="Arial" w:eastAsia="Times New Roman" w:hAnsi="Arial" w:cs="Calibri"/>
      <w:b/>
      <w:bCs/>
      <w:color w:val="00000A"/>
      <w:sz w:val="24"/>
      <w:szCs w:val="24"/>
      <w:lang w:eastAsia="zh-CN"/>
    </w:rPr>
  </w:style>
  <w:style w:type="character" w:customStyle="1" w:styleId="Ttulo2Char1">
    <w:name w:val="Título 2 Char1"/>
    <w:link w:val="Ttulo2"/>
    <w:uiPriority w:val="99"/>
    <w:rsid w:val="00F82C21"/>
    <w:rPr>
      <w:rFonts w:ascii="Arial" w:eastAsia="Times New Roman" w:hAnsi="Arial" w:cs="Calibri"/>
      <w:b/>
      <w:bCs/>
      <w:iCs/>
      <w:color w:val="00000A"/>
      <w:sz w:val="24"/>
      <w:szCs w:val="24"/>
      <w:lang w:eastAsia="zh-CN"/>
    </w:rPr>
  </w:style>
  <w:style w:type="character" w:customStyle="1" w:styleId="Ttulo3Char1">
    <w:name w:val="Título 3 Char1"/>
    <w:link w:val="Ttulo3"/>
    <w:uiPriority w:val="99"/>
    <w:rsid w:val="00DC15AD"/>
    <w:rPr>
      <w:rFonts w:ascii="Arial" w:eastAsia="Times New Roman" w:hAnsi="Arial" w:cs="Calibri"/>
      <w:b/>
      <w:bCs/>
      <w:color w:val="00000A"/>
      <w:sz w:val="24"/>
      <w:szCs w:val="24"/>
      <w:lang w:eastAsia="zh-CN"/>
    </w:rPr>
  </w:style>
  <w:style w:type="paragraph" w:customStyle="1" w:styleId="Padro">
    <w:name w:val="Padrão"/>
    <w:uiPriority w:val="99"/>
    <w:rsid w:val="00866494"/>
    <w:pPr>
      <w:tabs>
        <w:tab w:val="left" w:pos="709"/>
      </w:tabs>
      <w:suppressAutoHyphens/>
    </w:pPr>
    <w:rPr>
      <w:rFonts w:ascii="Calibri" w:eastAsia="Times New Roman" w:hAnsi="Calibri" w:cs="Calibri"/>
      <w:color w:val="00000A"/>
      <w:sz w:val="20"/>
      <w:szCs w:val="20"/>
      <w:lang w:eastAsia="zh-CN"/>
    </w:rPr>
  </w:style>
  <w:style w:type="character" w:customStyle="1" w:styleId="WW8Num4z1">
    <w:name w:val="WW8Num4z1"/>
    <w:uiPriority w:val="99"/>
    <w:rsid w:val="00866494"/>
    <w:rPr>
      <w:color w:val="000000"/>
    </w:rPr>
  </w:style>
  <w:style w:type="character" w:customStyle="1" w:styleId="WW8Num4z2">
    <w:name w:val="WW8Num4z2"/>
    <w:uiPriority w:val="99"/>
    <w:rsid w:val="00866494"/>
    <w:rPr>
      <w:rFonts w:ascii="Arial" w:hAnsi="Arial" w:cs="Arial"/>
      <w:b/>
      <w:bCs/>
    </w:rPr>
  </w:style>
  <w:style w:type="character" w:customStyle="1" w:styleId="WW8Num6z0">
    <w:name w:val="WW8Num6z0"/>
    <w:uiPriority w:val="99"/>
    <w:rsid w:val="00866494"/>
    <w:rPr>
      <w:color w:val="000000"/>
    </w:rPr>
  </w:style>
  <w:style w:type="character" w:customStyle="1" w:styleId="WW8Num7z0">
    <w:name w:val="WW8Num7z0"/>
    <w:uiPriority w:val="99"/>
    <w:rsid w:val="00866494"/>
    <w:rPr>
      <w:color w:val="000000"/>
    </w:rPr>
  </w:style>
  <w:style w:type="character" w:customStyle="1" w:styleId="WW8Num8z0">
    <w:name w:val="WW8Num8z0"/>
    <w:uiPriority w:val="99"/>
    <w:rsid w:val="00866494"/>
    <w:rPr>
      <w:rFonts w:ascii="Times New Roman" w:hAnsi="Times New Roman" w:cs="Times New Roman"/>
    </w:rPr>
  </w:style>
  <w:style w:type="character" w:customStyle="1" w:styleId="WW8Num9z1">
    <w:name w:val="WW8Num9z1"/>
    <w:uiPriority w:val="99"/>
    <w:rsid w:val="00866494"/>
    <w:rPr>
      <w:sz w:val="22"/>
      <w:szCs w:val="22"/>
    </w:rPr>
  </w:style>
  <w:style w:type="character" w:customStyle="1" w:styleId="WW8Num11z0">
    <w:name w:val="WW8Num11z0"/>
    <w:uiPriority w:val="99"/>
    <w:rsid w:val="00866494"/>
    <w:rPr>
      <w:rFonts w:ascii="Symbol" w:hAnsi="Symbol" w:cs="Symbol"/>
    </w:rPr>
  </w:style>
  <w:style w:type="character" w:customStyle="1" w:styleId="WW8Num13z0">
    <w:name w:val="WW8Num13z0"/>
    <w:uiPriority w:val="99"/>
    <w:rsid w:val="00866494"/>
    <w:rPr>
      <w:rFonts w:ascii="Symbol" w:hAnsi="Symbol" w:cs="Symbol"/>
    </w:rPr>
  </w:style>
  <w:style w:type="character" w:customStyle="1" w:styleId="WW8Num13z1">
    <w:name w:val="WW8Num13z1"/>
    <w:uiPriority w:val="99"/>
    <w:rsid w:val="00866494"/>
    <w:rPr>
      <w:rFonts w:ascii="Arial" w:hAnsi="Arial" w:cs="Arial"/>
      <w:b/>
      <w:bCs/>
      <w:sz w:val="24"/>
      <w:szCs w:val="24"/>
    </w:rPr>
  </w:style>
  <w:style w:type="character" w:customStyle="1" w:styleId="WW8Num13z2">
    <w:name w:val="WW8Num13z2"/>
    <w:uiPriority w:val="99"/>
    <w:rsid w:val="00866494"/>
    <w:rPr>
      <w:rFonts w:ascii="Symbol" w:hAnsi="Symbol" w:cs="Symbol"/>
    </w:rPr>
  </w:style>
  <w:style w:type="character" w:customStyle="1" w:styleId="WW8Num13z3">
    <w:name w:val="WW8Num13z3"/>
    <w:uiPriority w:val="99"/>
    <w:rsid w:val="00866494"/>
  </w:style>
  <w:style w:type="character" w:customStyle="1" w:styleId="WW8Num14z0">
    <w:name w:val="WW8Num14z0"/>
    <w:uiPriority w:val="99"/>
    <w:rsid w:val="00866494"/>
    <w:rPr>
      <w:rFonts w:ascii="Arial" w:hAnsi="Arial" w:cs="Arial"/>
      <w:sz w:val="24"/>
      <w:szCs w:val="24"/>
    </w:rPr>
  </w:style>
  <w:style w:type="character" w:customStyle="1" w:styleId="WW8Num15z0">
    <w:name w:val="WW8Num15z0"/>
    <w:uiPriority w:val="99"/>
    <w:rsid w:val="00866494"/>
    <w:rPr>
      <w:rFonts w:ascii="Symbol" w:hAnsi="Symbol" w:cs="Symbol"/>
    </w:rPr>
  </w:style>
  <w:style w:type="character" w:customStyle="1" w:styleId="WW8Num15z1">
    <w:name w:val="WW8Num15z1"/>
    <w:uiPriority w:val="99"/>
    <w:rsid w:val="00866494"/>
    <w:rPr>
      <w:rFonts w:ascii="Arial" w:hAnsi="Arial" w:cs="Arial"/>
      <w:b/>
      <w:bCs/>
      <w:sz w:val="24"/>
      <w:szCs w:val="24"/>
    </w:rPr>
  </w:style>
  <w:style w:type="character" w:customStyle="1" w:styleId="WW8Num15z4">
    <w:name w:val="WW8Num15z4"/>
    <w:uiPriority w:val="99"/>
    <w:rsid w:val="00866494"/>
    <w:rPr>
      <w:rFonts w:ascii="Courier New" w:hAnsi="Courier New" w:cs="Courier New"/>
    </w:rPr>
  </w:style>
  <w:style w:type="character" w:customStyle="1" w:styleId="WW8Num15z5">
    <w:name w:val="WW8Num15z5"/>
    <w:uiPriority w:val="99"/>
    <w:rsid w:val="00866494"/>
    <w:rPr>
      <w:rFonts w:ascii="Wingdings" w:hAnsi="Wingdings" w:cs="Wingdings"/>
    </w:rPr>
  </w:style>
  <w:style w:type="character" w:customStyle="1" w:styleId="WW8Num16z1">
    <w:name w:val="WW8Num16z1"/>
    <w:uiPriority w:val="99"/>
    <w:rsid w:val="00866494"/>
    <w:rPr>
      <w:color w:val="000000"/>
    </w:rPr>
  </w:style>
  <w:style w:type="character" w:customStyle="1" w:styleId="WW8Num18z0">
    <w:name w:val="WW8Num18z0"/>
    <w:uiPriority w:val="99"/>
    <w:rsid w:val="00866494"/>
    <w:rPr>
      <w:rFonts w:ascii="Symbol" w:hAnsi="Symbol" w:cs="Symbol"/>
    </w:rPr>
  </w:style>
  <w:style w:type="character" w:customStyle="1" w:styleId="WW8Num20z0">
    <w:name w:val="WW8Num20z0"/>
    <w:uiPriority w:val="99"/>
    <w:rsid w:val="00866494"/>
    <w:rPr>
      <w:rFonts w:ascii="Wingdings" w:hAnsi="Wingdings" w:cs="Wingdings"/>
    </w:rPr>
  </w:style>
  <w:style w:type="character" w:customStyle="1" w:styleId="WW8Num21z1">
    <w:name w:val="WW8Num21z1"/>
    <w:uiPriority w:val="99"/>
    <w:rsid w:val="00866494"/>
    <w:rPr>
      <w:b/>
      <w:bCs/>
      <w:sz w:val="24"/>
      <w:szCs w:val="24"/>
    </w:rPr>
  </w:style>
  <w:style w:type="character" w:customStyle="1" w:styleId="WW8Num22z0">
    <w:name w:val="WW8Num22z0"/>
    <w:uiPriority w:val="99"/>
    <w:rsid w:val="00866494"/>
    <w:rPr>
      <w:rFonts w:ascii="Arial" w:hAnsi="Arial" w:cs="Arial"/>
      <w:b/>
      <w:bCs/>
    </w:rPr>
  </w:style>
  <w:style w:type="character" w:customStyle="1" w:styleId="WW8Num23z0">
    <w:name w:val="WW8Num23z0"/>
    <w:uiPriority w:val="99"/>
    <w:rsid w:val="00866494"/>
    <w:rPr>
      <w:rFonts w:ascii="Symbol" w:hAnsi="Symbol" w:cs="Symbol"/>
    </w:rPr>
  </w:style>
  <w:style w:type="character" w:customStyle="1" w:styleId="WW8Num24z0">
    <w:name w:val="WW8Num24z0"/>
    <w:uiPriority w:val="99"/>
    <w:rsid w:val="00866494"/>
    <w:rPr>
      <w:rFonts w:ascii="Wingdings" w:hAnsi="Wingdings" w:cs="Wingdings"/>
    </w:rPr>
  </w:style>
  <w:style w:type="character" w:customStyle="1" w:styleId="WW8Num25z1">
    <w:name w:val="WW8Num25z1"/>
    <w:uiPriority w:val="99"/>
    <w:rsid w:val="00866494"/>
    <w:rPr>
      <w:rFonts w:ascii="Courier New" w:hAnsi="Courier New" w:cs="Courier New"/>
    </w:rPr>
  </w:style>
  <w:style w:type="character" w:customStyle="1" w:styleId="WW8Num25z3">
    <w:name w:val="WW8Num25z3"/>
    <w:uiPriority w:val="99"/>
    <w:rsid w:val="00866494"/>
    <w:rPr>
      <w:rFonts w:ascii="Symbol" w:hAnsi="Symbol" w:cs="Symbol"/>
    </w:rPr>
  </w:style>
  <w:style w:type="character" w:customStyle="1" w:styleId="WW8Num29z0">
    <w:name w:val="WW8Num29z0"/>
    <w:uiPriority w:val="99"/>
    <w:rsid w:val="00866494"/>
    <w:rPr>
      <w:rFonts w:ascii="Symbol" w:hAnsi="Symbol" w:cs="Symbol"/>
    </w:rPr>
  </w:style>
  <w:style w:type="character" w:customStyle="1" w:styleId="WW8Num30z1">
    <w:name w:val="WW8Num30z1"/>
    <w:uiPriority w:val="99"/>
    <w:rsid w:val="00866494"/>
    <w:rPr>
      <w:b/>
      <w:bCs/>
      <w:i/>
      <w:iCs/>
      <w:caps/>
      <w:sz w:val="24"/>
      <w:szCs w:val="24"/>
    </w:rPr>
  </w:style>
  <w:style w:type="character" w:customStyle="1" w:styleId="WW8Num30z2">
    <w:name w:val="WW8Num30z2"/>
    <w:uiPriority w:val="99"/>
    <w:rsid w:val="00866494"/>
    <w:rPr>
      <w:rFonts w:ascii="OpenSymbol" w:hAnsi="OpenSymbol" w:cs="OpenSymbol"/>
    </w:rPr>
  </w:style>
  <w:style w:type="character" w:customStyle="1" w:styleId="WW8Num30z3">
    <w:name w:val="WW8Num30z3"/>
    <w:uiPriority w:val="99"/>
    <w:rsid w:val="00866494"/>
  </w:style>
  <w:style w:type="character" w:customStyle="1" w:styleId="WW8Num31z0">
    <w:name w:val="WW8Num31z0"/>
    <w:uiPriority w:val="99"/>
    <w:rsid w:val="00866494"/>
  </w:style>
  <w:style w:type="character" w:customStyle="1" w:styleId="WW8Num32z1">
    <w:name w:val="WW8Num32z1"/>
    <w:uiPriority w:val="99"/>
    <w:rsid w:val="00866494"/>
  </w:style>
  <w:style w:type="character" w:customStyle="1" w:styleId="WW8Num32z2">
    <w:name w:val="WW8Num32z2"/>
    <w:uiPriority w:val="99"/>
    <w:rsid w:val="00866494"/>
    <w:rPr>
      <w:rFonts w:ascii="Wingdings" w:hAnsi="Wingdings" w:cs="Wingdings"/>
    </w:rPr>
  </w:style>
  <w:style w:type="character" w:customStyle="1" w:styleId="WW8Num32z3">
    <w:name w:val="WW8Num32z3"/>
    <w:uiPriority w:val="99"/>
    <w:rsid w:val="00866494"/>
    <w:rPr>
      <w:rFonts w:ascii="Symbol" w:hAnsi="Symbol" w:cs="Symbol"/>
    </w:rPr>
  </w:style>
  <w:style w:type="character" w:customStyle="1" w:styleId="WW8Num33z1">
    <w:name w:val="WW8Num33z1"/>
    <w:uiPriority w:val="99"/>
    <w:rsid w:val="00866494"/>
    <w:rPr>
      <w:rFonts w:ascii="Courier New" w:hAnsi="Courier New" w:cs="Courier New"/>
    </w:rPr>
  </w:style>
  <w:style w:type="character" w:customStyle="1" w:styleId="WW8Num33z2">
    <w:name w:val="WW8Num33z2"/>
    <w:uiPriority w:val="99"/>
    <w:rsid w:val="00866494"/>
    <w:rPr>
      <w:rFonts w:ascii="Wingdings" w:hAnsi="Wingdings" w:cs="Wingdings"/>
    </w:rPr>
  </w:style>
  <w:style w:type="character" w:customStyle="1" w:styleId="WW8Num33z3">
    <w:name w:val="WW8Num33z3"/>
    <w:uiPriority w:val="99"/>
    <w:rsid w:val="00866494"/>
  </w:style>
  <w:style w:type="character" w:customStyle="1" w:styleId="WW8Num34z0">
    <w:name w:val="WW8Num34z0"/>
    <w:uiPriority w:val="99"/>
    <w:rsid w:val="00866494"/>
  </w:style>
  <w:style w:type="character" w:customStyle="1" w:styleId="WW8Num35z1">
    <w:name w:val="WW8Num35z1"/>
    <w:uiPriority w:val="99"/>
    <w:rsid w:val="00866494"/>
    <w:rPr>
      <w:rFonts w:ascii="Symbol" w:hAnsi="Symbol" w:cs="Symbol"/>
    </w:rPr>
  </w:style>
  <w:style w:type="character" w:customStyle="1" w:styleId="WW8Num35z3">
    <w:name w:val="WW8Num35z3"/>
    <w:uiPriority w:val="99"/>
    <w:rsid w:val="00866494"/>
  </w:style>
  <w:style w:type="character" w:customStyle="1" w:styleId="WW8Num36z0">
    <w:name w:val="WW8Num36z0"/>
    <w:uiPriority w:val="99"/>
    <w:rsid w:val="00866494"/>
    <w:rPr>
      <w:rFonts w:ascii="Symbol" w:hAnsi="Symbol" w:cs="Symbol"/>
    </w:rPr>
  </w:style>
  <w:style w:type="character" w:customStyle="1" w:styleId="WW8Num37z1">
    <w:name w:val="WW8Num37z1"/>
    <w:uiPriority w:val="99"/>
    <w:rsid w:val="00866494"/>
    <w:rPr>
      <w:b/>
      <w:bCs/>
      <w:sz w:val="24"/>
      <w:szCs w:val="24"/>
    </w:rPr>
  </w:style>
  <w:style w:type="character" w:customStyle="1" w:styleId="WW8Num37z2">
    <w:name w:val="WW8Num37z2"/>
    <w:uiPriority w:val="99"/>
    <w:rsid w:val="00866494"/>
    <w:rPr>
      <w:rFonts w:eastAsia="Times New Roman"/>
    </w:rPr>
  </w:style>
  <w:style w:type="character" w:customStyle="1" w:styleId="WW8Num37z3">
    <w:name w:val="WW8Num37z3"/>
    <w:uiPriority w:val="99"/>
    <w:rsid w:val="00866494"/>
  </w:style>
  <w:style w:type="character" w:customStyle="1" w:styleId="WW8Num39z1">
    <w:name w:val="WW8Num39z1"/>
    <w:uiPriority w:val="99"/>
    <w:rsid w:val="00866494"/>
  </w:style>
  <w:style w:type="character" w:customStyle="1" w:styleId="WW8Num39z2">
    <w:name w:val="WW8Num39z2"/>
    <w:uiPriority w:val="99"/>
    <w:rsid w:val="00866494"/>
    <w:rPr>
      <w:rFonts w:ascii="Wingdings" w:hAnsi="Wingdings" w:cs="Wingdings"/>
    </w:rPr>
  </w:style>
  <w:style w:type="character" w:customStyle="1" w:styleId="WW8Num39z3">
    <w:name w:val="WW8Num39z3"/>
    <w:uiPriority w:val="99"/>
    <w:rsid w:val="00866494"/>
  </w:style>
  <w:style w:type="character" w:customStyle="1" w:styleId="WW8Num40z0">
    <w:name w:val="WW8Num40z0"/>
    <w:uiPriority w:val="99"/>
    <w:rsid w:val="00866494"/>
    <w:rPr>
      <w:rFonts w:ascii="Symbol" w:hAnsi="Symbol" w:cs="Symbol"/>
    </w:rPr>
  </w:style>
  <w:style w:type="character" w:customStyle="1" w:styleId="WW8Num40z1">
    <w:name w:val="WW8Num40z1"/>
    <w:uiPriority w:val="99"/>
    <w:rsid w:val="00866494"/>
    <w:rPr>
      <w:b/>
      <w:bCs/>
      <w:sz w:val="24"/>
      <w:szCs w:val="24"/>
    </w:rPr>
  </w:style>
  <w:style w:type="character" w:customStyle="1" w:styleId="WW8Num40z2">
    <w:name w:val="WW8Num40z2"/>
    <w:uiPriority w:val="99"/>
    <w:rsid w:val="00866494"/>
    <w:rPr>
      <w:rFonts w:eastAsia="Times New Roman"/>
    </w:rPr>
  </w:style>
  <w:style w:type="character" w:customStyle="1" w:styleId="WW8Num40z3">
    <w:name w:val="WW8Num40z3"/>
    <w:uiPriority w:val="99"/>
    <w:rsid w:val="00866494"/>
  </w:style>
  <w:style w:type="character" w:customStyle="1" w:styleId="WW8Num41z0">
    <w:name w:val="WW8Num41z0"/>
    <w:uiPriority w:val="99"/>
    <w:rsid w:val="00866494"/>
    <w:rPr>
      <w:rFonts w:ascii="Symbol" w:hAnsi="Symbol" w:cs="Symbol"/>
    </w:rPr>
  </w:style>
  <w:style w:type="character" w:customStyle="1" w:styleId="WW8Num41z1">
    <w:name w:val="WW8Num41z1"/>
    <w:uiPriority w:val="99"/>
    <w:rsid w:val="00866494"/>
    <w:rPr>
      <w:rFonts w:ascii="Courier New" w:hAnsi="Courier New" w:cs="Courier New"/>
    </w:rPr>
  </w:style>
  <w:style w:type="character" w:customStyle="1" w:styleId="WW8Num41z2">
    <w:name w:val="WW8Num41z2"/>
    <w:uiPriority w:val="99"/>
    <w:rsid w:val="00866494"/>
    <w:rPr>
      <w:rFonts w:ascii="Wingdings" w:hAnsi="Wingdings" w:cs="Wingdings"/>
    </w:rPr>
  </w:style>
  <w:style w:type="character" w:customStyle="1" w:styleId="WW8Num41z3">
    <w:name w:val="WW8Num41z3"/>
    <w:uiPriority w:val="99"/>
    <w:rsid w:val="00866494"/>
    <w:rPr>
      <w:rFonts w:ascii="Symbol" w:hAnsi="Symbol" w:cs="Symbol"/>
    </w:rPr>
  </w:style>
  <w:style w:type="character" w:customStyle="1" w:styleId="WW8Num42z1">
    <w:name w:val="WW8Num42z1"/>
    <w:uiPriority w:val="99"/>
    <w:rsid w:val="00866494"/>
    <w:rPr>
      <w:b/>
      <w:bCs/>
      <w:sz w:val="24"/>
      <w:szCs w:val="24"/>
    </w:rPr>
  </w:style>
  <w:style w:type="character" w:customStyle="1" w:styleId="WW8Num42z2">
    <w:name w:val="WW8Num42z2"/>
    <w:uiPriority w:val="99"/>
    <w:rsid w:val="00866494"/>
    <w:rPr>
      <w:rFonts w:eastAsia="Times New Roman"/>
    </w:rPr>
  </w:style>
  <w:style w:type="character" w:customStyle="1" w:styleId="WW8Num42z3">
    <w:name w:val="WW8Num42z3"/>
    <w:uiPriority w:val="99"/>
    <w:rsid w:val="00866494"/>
  </w:style>
  <w:style w:type="character" w:customStyle="1" w:styleId="WW8Num43z1">
    <w:name w:val="WW8Num43z1"/>
    <w:uiPriority w:val="99"/>
    <w:rsid w:val="00866494"/>
    <w:rPr>
      <w:b/>
      <w:bCs/>
      <w:sz w:val="24"/>
      <w:szCs w:val="24"/>
    </w:rPr>
  </w:style>
  <w:style w:type="character" w:customStyle="1" w:styleId="WW8Num43z2">
    <w:name w:val="WW8Num43z2"/>
    <w:uiPriority w:val="99"/>
    <w:rsid w:val="00866494"/>
    <w:rPr>
      <w:rFonts w:ascii="Symbol" w:hAnsi="Symbol" w:cs="Symbol"/>
    </w:rPr>
  </w:style>
  <w:style w:type="character" w:customStyle="1" w:styleId="WW8Num43z3">
    <w:name w:val="WW8Num43z3"/>
    <w:uiPriority w:val="99"/>
    <w:rsid w:val="00866494"/>
  </w:style>
  <w:style w:type="character" w:customStyle="1" w:styleId="WW8Num44z1">
    <w:name w:val="WW8Num44z1"/>
    <w:uiPriority w:val="99"/>
    <w:rsid w:val="00866494"/>
    <w:rPr>
      <w:rFonts w:ascii="Courier New" w:hAnsi="Courier New" w:cs="Courier New"/>
    </w:rPr>
  </w:style>
  <w:style w:type="character" w:customStyle="1" w:styleId="WW8Num44z2">
    <w:name w:val="WW8Num44z2"/>
    <w:uiPriority w:val="99"/>
    <w:rsid w:val="00866494"/>
    <w:rPr>
      <w:rFonts w:ascii="Wingdings" w:hAnsi="Wingdings" w:cs="Wingdings"/>
    </w:rPr>
  </w:style>
  <w:style w:type="character" w:customStyle="1" w:styleId="WW8Num44z3">
    <w:name w:val="WW8Num44z3"/>
    <w:uiPriority w:val="99"/>
    <w:rsid w:val="00866494"/>
  </w:style>
  <w:style w:type="character" w:customStyle="1" w:styleId="WW8Num45z1">
    <w:name w:val="WW8Num45z1"/>
    <w:uiPriority w:val="99"/>
    <w:rsid w:val="00866494"/>
    <w:rPr>
      <w:b/>
      <w:bCs/>
      <w:sz w:val="24"/>
      <w:szCs w:val="24"/>
    </w:rPr>
  </w:style>
  <w:style w:type="character" w:customStyle="1" w:styleId="WW8Num45z2">
    <w:name w:val="WW8Num45z2"/>
    <w:uiPriority w:val="99"/>
    <w:rsid w:val="00866494"/>
    <w:rPr>
      <w:rFonts w:eastAsia="Times New Roman"/>
    </w:rPr>
  </w:style>
  <w:style w:type="character" w:customStyle="1" w:styleId="WW8Num45z3">
    <w:name w:val="WW8Num45z3"/>
    <w:uiPriority w:val="99"/>
    <w:rsid w:val="00866494"/>
  </w:style>
  <w:style w:type="character" w:customStyle="1" w:styleId="WW8Num46z1">
    <w:name w:val="WW8Num46z1"/>
    <w:uiPriority w:val="99"/>
    <w:rsid w:val="00866494"/>
    <w:rPr>
      <w:rFonts w:ascii="Courier New" w:hAnsi="Courier New" w:cs="Courier New"/>
    </w:rPr>
  </w:style>
  <w:style w:type="character" w:customStyle="1" w:styleId="WW8Num46z2">
    <w:name w:val="WW8Num46z2"/>
    <w:uiPriority w:val="99"/>
    <w:rsid w:val="00866494"/>
    <w:rPr>
      <w:rFonts w:ascii="Wingdings" w:hAnsi="Wingdings" w:cs="Wingdings"/>
    </w:rPr>
  </w:style>
  <w:style w:type="character" w:customStyle="1" w:styleId="WW8Num46z3">
    <w:name w:val="WW8Num46z3"/>
    <w:uiPriority w:val="99"/>
    <w:rsid w:val="00866494"/>
    <w:rPr>
      <w:rFonts w:ascii="Symbol" w:hAnsi="Symbol" w:cs="Symbol"/>
    </w:rPr>
  </w:style>
  <w:style w:type="character" w:customStyle="1" w:styleId="WW8Num47z0">
    <w:name w:val="WW8Num47z0"/>
    <w:uiPriority w:val="99"/>
    <w:rsid w:val="00866494"/>
    <w:rPr>
      <w:rFonts w:ascii="Symbol" w:hAnsi="Symbol" w:cs="Symbol"/>
    </w:rPr>
  </w:style>
  <w:style w:type="character" w:customStyle="1" w:styleId="WW8Num47z1">
    <w:name w:val="WW8Num47z1"/>
    <w:uiPriority w:val="99"/>
    <w:rsid w:val="00866494"/>
    <w:rPr>
      <w:b/>
      <w:bCs/>
      <w:sz w:val="24"/>
      <w:szCs w:val="24"/>
    </w:rPr>
  </w:style>
  <w:style w:type="character" w:customStyle="1" w:styleId="WW8Num47z2">
    <w:name w:val="WW8Num47z2"/>
    <w:uiPriority w:val="99"/>
    <w:rsid w:val="00866494"/>
    <w:rPr>
      <w:rFonts w:eastAsia="Times New Roman"/>
    </w:rPr>
  </w:style>
  <w:style w:type="character" w:customStyle="1" w:styleId="WW8Num47z3">
    <w:name w:val="WW8Num47z3"/>
    <w:uiPriority w:val="99"/>
    <w:rsid w:val="00866494"/>
  </w:style>
  <w:style w:type="character" w:customStyle="1" w:styleId="Fontepargpadro7">
    <w:name w:val="Fonte parág. padrão7"/>
    <w:uiPriority w:val="99"/>
    <w:rsid w:val="00866494"/>
  </w:style>
  <w:style w:type="character" w:customStyle="1" w:styleId="WW8Num3z0">
    <w:name w:val="WW8Num3z0"/>
    <w:uiPriority w:val="99"/>
    <w:rsid w:val="00866494"/>
    <w:rPr>
      <w:rFonts w:ascii="Symbol" w:hAnsi="Symbol" w:cs="Symbol"/>
    </w:rPr>
  </w:style>
  <w:style w:type="character" w:customStyle="1" w:styleId="WW8Num5z1">
    <w:name w:val="WW8Num5z1"/>
    <w:uiPriority w:val="99"/>
    <w:rsid w:val="00866494"/>
    <w:rPr>
      <w:rFonts w:ascii="Courier New" w:hAnsi="Courier New" w:cs="Courier New"/>
    </w:rPr>
  </w:style>
  <w:style w:type="character" w:customStyle="1" w:styleId="WW8Num9z0">
    <w:name w:val="WW8Num9z0"/>
    <w:uiPriority w:val="99"/>
    <w:rsid w:val="00866494"/>
  </w:style>
  <w:style w:type="character" w:customStyle="1" w:styleId="WW8Num10z0">
    <w:name w:val="WW8Num10z0"/>
    <w:uiPriority w:val="99"/>
    <w:rsid w:val="00866494"/>
    <w:rPr>
      <w:rFonts w:ascii="Wingdings" w:hAnsi="Wingdings" w:cs="Wingdings"/>
    </w:rPr>
  </w:style>
  <w:style w:type="character" w:customStyle="1" w:styleId="WW8Num11z1">
    <w:name w:val="WW8Num11z1"/>
    <w:uiPriority w:val="99"/>
    <w:rsid w:val="00866494"/>
  </w:style>
  <w:style w:type="character" w:customStyle="1" w:styleId="WW8Num15z3">
    <w:name w:val="WW8Num15z3"/>
    <w:uiPriority w:val="99"/>
    <w:rsid w:val="00866494"/>
  </w:style>
  <w:style w:type="character" w:customStyle="1" w:styleId="WW8Num16z0">
    <w:name w:val="WW8Num16z0"/>
    <w:uiPriority w:val="99"/>
    <w:rsid w:val="00866494"/>
    <w:rPr>
      <w:rFonts w:ascii="Arial" w:hAnsi="Arial" w:cs="Arial"/>
      <w:sz w:val="24"/>
      <w:szCs w:val="24"/>
    </w:rPr>
  </w:style>
  <w:style w:type="character" w:customStyle="1" w:styleId="WW8Num17z0">
    <w:name w:val="WW8Num17z0"/>
    <w:uiPriority w:val="99"/>
    <w:rsid w:val="00866494"/>
    <w:rPr>
      <w:rFonts w:ascii="Symbol" w:hAnsi="Symbol" w:cs="Symbol"/>
    </w:rPr>
  </w:style>
  <w:style w:type="character" w:customStyle="1" w:styleId="WW8Num17z1">
    <w:name w:val="WW8Num17z1"/>
    <w:uiPriority w:val="99"/>
    <w:rsid w:val="00866494"/>
    <w:rPr>
      <w:rFonts w:ascii="Courier New" w:hAnsi="Courier New" w:cs="Courier New"/>
    </w:rPr>
  </w:style>
  <w:style w:type="character" w:customStyle="1" w:styleId="WW8Num17z4">
    <w:name w:val="WW8Num17z4"/>
    <w:uiPriority w:val="99"/>
    <w:rsid w:val="00866494"/>
    <w:rPr>
      <w:rFonts w:ascii="Courier New" w:hAnsi="Courier New" w:cs="Courier New"/>
    </w:rPr>
  </w:style>
  <w:style w:type="character" w:customStyle="1" w:styleId="WW8Num17z5">
    <w:name w:val="WW8Num17z5"/>
    <w:uiPriority w:val="99"/>
    <w:rsid w:val="00866494"/>
    <w:rPr>
      <w:rFonts w:ascii="Wingdings" w:hAnsi="Wingdings" w:cs="Wingdings"/>
    </w:rPr>
  </w:style>
  <w:style w:type="character" w:customStyle="1" w:styleId="WW8Num18z1">
    <w:name w:val="WW8Num18z1"/>
    <w:uiPriority w:val="99"/>
    <w:rsid w:val="00866494"/>
    <w:rPr>
      <w:rFonts w:ascii="Courier New" w:hAnsi="Courier New" w:cs="Courier New"/>
    </w:rPr>
  </w:style>
  <w:style w:type="character" w:customStyle="1" w:styleId="WW8Num19z1">
    <w:name w:val="WW8Num19z1"/>
    <w:uiPriority w:val="99"/>
    <w:rsid w:val="00866494"/>
    <w:rPr>
      <w:rFonts w:ascii="Courier New" w:hAnsi="Courier New" w:cs="Courier New"/>
    </w:rPr>
  </w:style>
  <w:style w:type="character" w:customStyle="1" w:styleId="WW8Num26z0">
    <w:name w:val="WW8Num26z0"/>
    <w:uiPriority w:val="99"/>
    <w:rsid w:val="00866494"/>
    <w:rPr>
      <w:rFonts w:ascii="Symbol" w:hAnsi="Symbol" w:cs="Symbol"/>
    </w:rPr>
  </w:style>
  <w:style w:type="character" w:customStyle="1" w:styleId="WW8Num26z1">
    <w:name w:val="WW8Num26z1"/>
    <w:uiPriority w:val="99"/>
    <w:rsid w:val="00866494"/>
    <w:rPr>
      <w:rFonts w:ascii="Wingdings" w:hAnsi="Wingdings" w:cs="Wingdings"/>
    </w:rPr>
  </w:style>
  <w:style w:type="character" w:customStyle="1" w:styleId="WW8Num26z2">
    <w:name w:val="WW8Num26z2"/>
    <w:uiPriority w:val="99"/>
    <w:rsid w:val="00866494"/>
    <w:rPr>
      <w:rFonts w:ascii="Wingdings" w:hAnsi="Wingdings" w:cs="Wingdings"/>
    </w:rPr>
  </w:style>
  <w:style w:type="character" w:customStyle="1" w:styleId="WW8Num26z5">
    <w:name w:val="WW8Num26z5"/>
    <w:uiPriority w:val="99"/>
    <w:rsid w:val="00866494"/>
    <w:rPr>
      <w:rFonts w:ascii="Wingdings" w:hAnsi="Wingdings" w:cs="Wingdings"/>
    </w:rPr>
  </w:style>
  <w:style w:type="character" w:customStyle="1" w:styleId="WW8Num27z0">
    <w:name w:val="WW8Num27z0"/>
    <w:uiPriority w:val="99"/>
    <w:rsid w:val="00866494"/>
    <w:rPr>
      <w:rFonts w:ascii="Wingdings" w:hAnsi="Wingdings" w:cs="Wingdings"/>
    </w:rPr>
  </w:style>
  <w:style w:type="character" w:customStyle="1" w:styleId="WW8Num29z1">
    <w:name w:val="WW8Num29z1"/>
    <w:uiPriority w:val="99"/>
    <w:rsid w:val="00866494"/>
    <w:rPr>
      <w:rFonts w:ascii="Courier New" w:hAnsi="Courier New" w:cs="Courier New"/>
    </w:rPr>
  </w:style>
  <w:style w:type="character" w:customStyle="1" w:styleId="WW8Num29z3">
    <w:name w:val="WW8Num29z3"/>
    <w:uiPriority w:val="99"/>
    <w:rsid w:val="00866494"/>
    <w:rPr>
      <w:rFonts w:ascii="Symbol" w:hAnsi="Symbol" w:cs="Symbol"/>
    </w:rPr>
  </w:style>
  <w:style w:type="character" w:customStyle="1" w:styleId="WW8Num33z0">
    <w:name w:val="WW8Num33z0"/>
    <w:uiPriority w:val="99"/>
    <w:rsid w:val="00866494"/>
    <w:rPr>
      <w:rFonts w:ascii="Wingdings" w:hAnsi="Wingdings" w:cs="Wingdings"/>
    </w:rPr>
  </w:style>
  <w:style w:type="character" w:customStyle="1" w:styleId="WW8Num34z1">
    <w:name w:val="WW8Num34z1"/>
    <w:uiPriority w:val="99"/>
    <w:rsid w:val="00866494"/>
    <w:rPr>
      <w:rFonts w:ascii="Wingdings" w:hAnsi="Wingdings" w:cs="Wingdings"/>
    </w:rPr>
  </w:style>
  <w:style w:type="character" w:customStyle="1" w:styleId="WW8Num34z3">
    <w:name w:val="WW8Num34z3"/>
    <w:uiPriority w:val="99"/>
    <w:rsid w:val="00866494"/>
    <w:rPr>
      <w:rFonts w:ascii="Symbol" w:hAnsi="Symbol" w:cs="Symbol"/>
    </w:rPr>
  </w:style>
  <w:style w:type="character" w:customStyle="1" w:styleId="WW8Num39z0">
    <w:name w:val="WW8Num39z0"/>
    <w:uiPriority w:val="99"/>
    <w:rsid w:val="00866494"/>
    <w:rPr>
      <w:rFonts w:ascii="Symbol" w:hAnsi="Symbol" w:cs="Symbol"/>
    </w:rPr>
  </w:style>
  <w:style w:type="character" w:customStyle="1" w:styleId="WW8Num44z0">
    <w:name w:val="WW8Num44z0"/>
    <w:uiPriority w:val="99"/>
    <w:rsid w:val="00866494"/>
    <w:rPr>
      <w:rFonts w:ascii="Symbol" w:hAnsi="Symbol" w:cs="Symbol"/>
    </w:rPr>
  </w:style>
  <w:style w:type="character" w:customStyle="1" w:styleId="Fontepargpadro6">
    <w:name w:val="Fonte parág. padrão6"/>
    <w:uiPriority w:val="99"/>
    <w:rsid w:val="00866494"/>
  </w:style>
  <w:style w:type="character" w:customStyle="1" w:styleId="WW8Num2z0">
    <w:name w:val="WW8Num2z0"/>
    <w:uiPriority w:val="99"/>
    <w:rsid w:val="00866494"/>
    <w:rPr>
      <w:rFonts w:ascii="Symbol" w:hAnsi="Symbol" w:cs="Symbol"/>
      <w:color w:val="00000A"/>
    </w:rPr>
  </w:style>
  <w:style w:type="character" w:customStyle="1" w:styleId="WW8Num2z1">
    <w:name w:val="WW8Num2z1"/>
    <w:uiPriority w:val="99"/>
    <w:rsid w:val="00866494"/>
    <w:rPr>
      <w:rFonts w:ascii="Courier New" w:hAnsi="Courier New" w:cs="Courier New"/>
    </w:rPr>
  </w:style>
  <w:style w:type="character" w:customStyle="1" w:styleId="WW8Num2z2">
    <w:name w:val="WW8Num2z2"/>
    <w:uiPriority w:val="99"/>
    <w:rsid w:val="00866494"/>
  </w:style>
  <w:style w:type="character" w:customStyle="1" w:styleId="WW8Num2z3">
    <w:name w:val="WW8Num2z3"/>
    <w:uiPriority w:val="99"/>
    <w:rsid w:val="00866494"/>
    <w:rPr>
      <w:rFonts w:ascii="Symbol" w:hAnsi="Symbol" w:cs="Symbol"/>
    </w:rPr>
  </w:style>
  <w:style w:type="character" w:customStyle="1" w:styleId="WW8Num2z5">
    <w:name w:val="WW8Num2z5"/>
    <w:uiPriority w:val="99"/>
    <w:rsid w:val="00866494"/>
    <w:rPr>
      <w:rFonts w:ascii="Wingdings" w:hAnsi="Wingdings" w:cs="Wingdings"/>
    </w:rPr>
  </w:style>
  <w:style w:type="character" w:customStyle="1" w:styleId="WW8Num15z2">
    <w:name w:val="WW8Num15z2"/>
    <w:uiPriority w:val="99"/>
    <w:rsid w:val="00866494"/>
    <w:rPr>
      <w:rFonts w:ascii="Wingdings" w:hAnsi="Wingdings" w:cs="Wingdings"/>
    </w:rPr>
  </w:style>
  <w:style w:type="character" w:customStyle="1" w:styleId="WW8Num19z0">
    <w:name w:val="WW8Num19z0"/>
    <w:uiPriority w:val="99"/>
    <w:rsid w:val="00866494"/>
    <w:rPr>
      <w:rFonts w:ascii="Symbol" w:hAnsi="Symbol" w:cs="Symbol"/>
    </w:rPr>
  </w:style>
  <w:style w:type="character" w:customStyle="1" w:styleId="WW8Num20z1">
    <w:name w:val="WW8Num20z1"/>
    <w:uiPriority w:val="99"/>
    <w:rsid w:val="00866494"/>
    <w:rPr>
      <w:b/>
      <w:bCs/>
      <w:sz w:val="24"/>
      <w:szCs w:val="24"/>
    </w:rPr>
  </w:style>
  <w:style w:type="character" w:customStyle="1" w:styleId="WW8Num21z0">
    <w:name w:val="WW8Num21z0"/>
    <w:uiPriority w:val="99"/>
    <w:rsid w:val="00866494"/>
    <w:rPr>
      <w:color w:val="000000"/>
    </w:rPr>
  </w:style>
  <w:style w:type="character" w:customStyle="1" w:styleId="WW8Num27z1">
    <w:name w:val="WW8Num27z1"/>
    <w:uiPriority w:val="99"/>
    <w:rsid w:val="00866494"/>
    <w:rPr>
      <w:rFonts w:ascii="Symbol" w:hAnsi="Symbol" w:cs="Symbol"/>
    </w:rPr>
  </w:style>
  <w:style w:type="character" w:customStyle="1" w:styleId="WW8Num27z2">
    <w:name w:val="WW8Num27z2"/>
    <w:uiPriority w:val="99"/>
    <w:rsid w:val="00866494"/>
    <w:rPr>
      <w:rFonts w:ascii="Wingdings" w:hAnsi="Wingdings" w:cs="Wingdings"/>
    </w:rPr>
  </w:style>
  <w:style w:type="character" w:customStyle="1" w:styleId="WW8Num27z3">
    <w:name w:val="WW8Num27z3"/>
    <w:uiPriority w:val="99"/>
    <w:rsid w:val="00866494"/>
    <w:rPr>
      <w:rFonts w:ascii="Symbol" w:hAnsi="Symbol" w:cs="Symbol"/>
    </w:rPr>
  </w:style>
  <w:style w:type="character" w:customStyle="1" w:styleId="WW8Num27z5">
    <w:name w:val="WW8Num27z5"/>
    <w:uiPriority w:val="99"/>
    <w:rsid w:val="00866494"/>
    <w:rPr>
      <w:rFonts w:ascii="Wingdings" w:hAnsi="Wingdings" w:cs="Wingdings"/>
    </w:rPr>
  </w:style>
  <w:style w:type="character" w:customStyle="1" w:styleId="Absatz-Standardschriftart">
    <w:name w:val="Absatz-Standardschriftart"/>
    <w:uiPriority w:val="99"/>
    <w:rsid w:val="00866494"/>
  </w:style>
  <w:style w:type="character" w:customStyle="1" w:styleId="Fontepargpadro5">
    <w:name w:val="Fonte parág. padrão5"/>
    <w:uiPriority w:val="99"/>
    <w:rsid w:val="00866494"/>
  </w:style>
  <w:style w:type="character" w:customStyle="1" w:styleId="Fontepargpadro4">
    <w:name w:val="Fonte parág. padrão4"/>
    <w:uiPriority w:val="99"/>
    <w:rsid w:val="00866494"/>
  </w:style>
  <w:style w:type="character" w:customStyle="1" w:styleId="WW-Absatz-Standardschriftart">
    <w:name w:val="WW-Absatz-Standardschriftart"/>
    <w:uiPriority w:val="99"/>
    <w:rsid w:val="00866494"/>
  </w:style>
  <w:style w:type="character" w:customStyle="1" w:styleId="WW8Num20z2">
    <w:name w:val="WW8Num20z2"/>
    <w:uiPriority w:val="99"/>
    <w:rsid w:val="00866494"/>
    <w:rPr>
      <w:rFonts w:ascii="OpenSymbol" w:hAnsi="OpenSymbol" w:cs="OpenSymbol"/>
    </w:rPr>
  </w:style>
  <w:style w:type="character" w:customStyle="1" w:styleId="WW-Absatz-Standardschriftart1">
    <w:name w:val="WW-Absatz-Standardschriftart1"/>
    <w:uiPriority w:val="99"/>
    <w:rsid w:val="00866494"/>
  </w:style>
  <w:style w:type="character" w:customStyle="1" w:styleId="WW-Absatz-Standardschriftart11">
    <w:name w:val="WW-Absatz-Standardschriftart11"/>
    <w:uiPriority w:val="99"/>
    <w:rsid w:val="00866494"/>
  </w:style>
  <w:style w:type="character" w:customStyle="1" w:styleId="WW-Absatz-Standardschriftart111">
    <w:name w:val="WW-Absatz-Standardschriftart111"/>
    <w:uiPriority w:val="99"/>
    <w:rsid w:val="00866494"/>
  </w:style>
  <w:style w:type="character" w:customStyle="1" w:styleId="WW-Absatz-Standardschriftart1111">
    <w:name w:val="WW-Absatz-Standardschriftart1111"/>
    <w:uiPriority w:val="99"/>
    <w:rsid w:val="00866494"/>
  </w:style>
  <w:style w:type="character" w:customStyle="1" w:styleId="WW8Num5z0">
    <w:name w:val="WW8Num5z0"/>
    <w:uiPriority w:val="99"/>
    <w:rsid w:val="00866494"/>
    <w:rPr>
      <w:rFonts w:ascii="Wingdings" w:hAnsi="Wingdings" w:cs="Wingdings"/>
    </w:rPr>
  </w:style>
  <w:style w:type="character" w:customStyle="1" w:styleId="WW8Num25z0">
    <w:name w:val="WW8Num25z0"/>
    <w:uiPriority w:val="99"/>
    <w:rsid w:val="00866494"/>
    <w:rPr>
      <w:rFonts w:ascii="Symbol" w:hAnsi="Symbol" w:cs="Symbol"/>
    </w:rPr>
  </w:style>
  <w:style w:type="character" w:customStyle="1" w:styleId="WW8Num25z4">
    <w:name w:val="WW8Num25z4"/>
    <w:uiPriority w:val="99"/>
    <w:rsid w:val="00866494"/>
    <w:rPr>
      <w:rFonts w:ascii="Courier New" w:hAnsi="Courier New" w:cs="Courier New"/>
    </w:rPr>
  </w:style>
  <w:style w:type="character" w:customStyle="1" w:styleId="WW8Num25z5">
    <w:name w:val="WW8Num25z5"/>
    <w:uiPriority w:val="99"/>
    <w:rsid w:val="00866494"/>
    <w:rPr>
      <w:rFonts w:ascii="Wingdings" w:hAnsi="Wingdings" w:cs="Wingdings"/>
    </w:rPr>
  </w:style>
  <w:style w:type="character" w:customStyle="1" w:styleId="WW8Num28z0">
    <w:name w:val="WW8Num28z0"/>
    <w:uiPriority w:val="99"/>
    <w:rsid w:val="00866494"/>
    <w:rPr>
      <w:rFonts w:ascii="Symbol" w:hAnsi="Symbol" w:cs="Symbol"/>
    </w:rPr>
  </w:style>
  <w:style w:type="character" w:customStyle="1" w:styleId="WW8Num28z2">
    <w:name w:val="WW8Num28z2"/>
    <w:uiPriority w:val="99"/>
    <w:rsid w:val="00866494"/>
    <w:rPr>
      <w:rFonts w:ascii="OpenSymbol" w:hAnsi="OpenSymbol" w:cs="OpenSymbol"/>
    </w:rPr>
  </w:style>
  <w:style w:type="character" w:customStyle="1" w:styleId="WW-Absatz-Standardschriftart11111">
    <w:name w:val="WW-Absatz-Standardschriftart11111"/>
    <w:uiPriority w:val="99"/>
    <w:rsid w:val="00866494"/>
  </w:style>
  <w:style w:type="character" w:customStyle="1" w:styleId="WW8Num12z0">
    <w:name w:val="WW8Num12z0"/>
    <w:uiPriority w:val="99"/>
    <w:rsid w:val="00866494"/>
    <w:rPr>
      <w:rFonts w:ascii="Wingdings" w:hAnsi="Wingdings" w:cs="Wingdings"/>
    </w:rPr>
  </w:style>
  <w:style w:type="character" w:customStyle="1" w:styleId="WW8Num27z4">
    <w:name w:val="WW8Num27z4"/>
    <w:uiPriority w:val="99"/>
    <w:rsid w:val="00866494"/>
    <w:rPr>
      <w:rFonts w:ascii="Courier New" w:hAnsi="Courier New" w:cs="Courier New"/>
    </w:rPr>
  </w:style>
  <w:style w:type="character" w:customStyle="1" w:styleId="WW8Num28z1">
    <w:name w:val="WW8Num28z1"/>
    <w:uiPriority w:val="99"/>
    <w:rsid w:val="00866494"/>
    <w:rPr>
      <w:rFonts w:ascii="Wingdings" w:hAnsi="Wingdings" w:cs="Wingdings"/>
    </w:rPr>
  </w:style>
  <w:style w:type="character" w:customStyle="1" w:styleId="WW8Num30z0">
    <w:name w:val="WW8Num30z0"/>
    <w:uiPriority w:val="99"/>
    <w:rsid w:val="00866494"/>
    <w:rPr>
      <w:rFonts w:ascii="Times New Roman" w:hAnsi="Times New Roman" w:cs="Times New Roman"/>
    </w:rPr>
  </w:style>
  <w:style w:type="character" w:customStyle="1" w:styleId="WW-Absatz-Standardschriftart111111">
    <w:name w:val="WW-Absatz-Standardschriftart111111"/>
    <w:uiPriority w:val="99"/>
    <w:rsid w:val="00866494"/>
  </w:style>
  <w:style w:type="character" w:customStyle="1" w:styleId="WW-Absatz-Standardschriftart1111111">
    <w:name w:val="WW-Absatz-Standardschriftart1111111"/>
    <w:uiPriority w:val="99"/>
    <w:rsid w:val="00866494"/>
  </w:style>
  <w:style w:type="character" w:customStyle="1" w:styleId="WW8Num5z3">
    <w:name w:val="WW8Num5z3"/>
    <w:uiPriority w:val="99"/>
    <w:rsid w:val="00866494"/>
    <w:rPr>
      <w:rFonts w:ascii="Symbol" w:hAnsi="Symbol" w:cs="Symbol"/>
    </w:rPr>
  </w:style>
  <w:style w:type="character" w:customStyle="1" w:styleId="WW8Num10z1">
    <w:name w:val="WW8Num10z1"/>
    <w:uiPriority w:val="99"/>
    <w:rsid w:val="00866494"/>
    <w:rPr>
      <w:rFonts w:ascii="Courier New" w:hAnsi="Courier New" w:cs="Courier New"/>
    </w:rPr>
  </w:style>
  <w:style w:type="character" w:customStyle="1" w:styleId="WW8Num10z3">
    <w:name w:val="WW8Num10z3"/>
    <w:uiPriority w:val="99"/>
    <w:rsid w:val="00866494"/>
    <w:rPr>
      <w:rFonts w:ascii="Symbol" w:hAnsi="Symbol" w:cs="Symbol"/>
    </w:rPr>
  </w:style>
  <w:style w:type="character" w:customStyle="1" w:styleId="WW8Num12z1">
    <w:name w:val="WW8Num12z1"/>
    <w:uiPriority w:val="99"/>
    <w:rsid w:val="00866494"/>
    <w:rPr>
      <w:rFonts w:ascii="Courier New" w:hAnsi="Courier New" w:cs="Courier New"/>
    </w:rPr>
  </w:style>
  <w:style w:type="character" w:customStyle="1" w:styleId="WW8Num12z3">
    <w:name w:val="WW8Num12z3"/>
    <w:uiPriority w:val="99"/>
    <w:rsid w:val="00866494"/>
    <w:rPr>
      <w:rFonts w:ascii="Symbol" w:hAnsi="Symbol" w:cs="Symbol"/>
    </w:rPr>
  </w:style>
  <w:style w:type="character" w:customStyle="1" w:styleId="WW8Num18z2">
    <w:name w:val="WW8Num18z2"/>
    <w:uiPriority w:val="99"/>
    <w:rsid w:val="00866494"/>
    <w:rPr>
      <w:rFonts w:ascii="Wingdings" w:hAnsi="Wingdings" w:cs="Wingdings"/>
    </w:rPr>
  </w:style>
  <w:style w:type="character" w:customStyle="1" w:styleId="WW8Num35z0">
    <w:name w:val="WW8Num35z0"/>
    <w:uiPriority w:val="99"/>
    <w:rsid w:val="00866494"/>
    <w:rPr>
      <w:rFonts w:ascii="Symbol" w:hAnsi="Symbol" w:cs="Symbol"/>
      <w:color w:val="00000A"/>
      <w:sz w:val="16"/>
      <w:szCs w:val="16"/>
    </w:rPr>
  </w:style>
  <w:style w:type="character" w:customStyle="1" w:styleId="WW8Num35z4">
    <w:name w:val="WW8Num35z4"/>
    <w:uiPriority w:val="99"/>
    <w:rsid w:val="00866494"/>
    <w:rPr>
      <w:rFonts w:ascii="Courier New" w:hAnsi="Courier New" w:cs="Courier New"/>
    </w:rPr>
  </w:style>
  <w:style w:type="character" w:customStyle="1" w:styleId="WW8Num35z5">
    <w:name w:val="WW8Num35z5"/>
    <w:uiPriority w:val="99"/>
    <w:rsid w:val="00866494"/>
    <w:rPr>
      <w:rFonts w:ascii="Wingdings" w:hAnsi="Wingdings" w:cs="Wingdings"/>
    </w:rPr>
  </w:style>
  <w:style w:type="character" w:customStyle="1" w:styleId="WW8Num36z1">
    <w:name w:val="WW8Num36z1"/>
    <w:uiPriority w:val="99"/>
    <w:rsid w:val="00866494"/>
    <w:rPr>
      <w:rFonts w:ascii="Wingdings" w:hAnsi="Wingdings" w:cs="Wingdings"/>
    </w:rPr>
  </w:style>
  <w:style w:type="character" w:customStyle="1" w:styleId="WW8NumSt13z0">
    <w:name w:val="WW8NumSt13z0"/>
    <w:uiPriority w:val="99"/>
    <w:rsid w:val="00866494"/>
    <w:rPr>
      <w:rFonts w:ascii="Symbol" w:hAnsi="Symbol" w:cs="Symbol"/>
    </w:rPr>
  </w:style>
  <w:style w:type="character" w:customStyle="1" w:styleId="WW8NumSt17z0">
    <w:name w:val="WW8NumSt17z0"/>
    <w:uiPriority w:val="99"/>
    <w:rsid w:val="00866494"/>
    <w:rPr>
      <w:rFonts w:ascii="Wingdings" w:hAnsi="Wingdings" w:cs="Wingdings"/>
      <w:sz w:val="14"/>
      <w:szCs w:val="14"/>
    </w:rPr>
  </w:style>
  <w:style w:type="character" w:customStyle="1" w:styleId="Fontepargpadro3">
    <w:name w:val="Fonte parág. padrão3"/>
    <w:uiPriority w:val="99"/>
    <w:rsid w:val="00866494"/>
  </w:style>
  <w:style w:type="character" w:customStyle="1" w:styleId="LinkdaInternet">
    <w:name w:val="Link da Internet"/>
    <w:uiPriority w:val="99"/>
    <w:rsid w:val="00866494"/>
    <w:rPr>
      <w:color w:val="0000FF"/>
      <w:u w:val="single"/>
      <w:lang w:val="pt-BR" w:eastAsia="pt-BR"/>
    </w:rPr>
  </w:style>
  <w:style w:type="character" w:styleId="Nmerodepgina">
    <w:name w:val="page number"/>
    <w:uiPriority w:val="99"/>
    <w:rsid w:val="00866494"/>
    <w:rPr>
      <w:rFonts w:ascii="Times New Roman" w:hAnsi="Times New Roman" w:cs="Times New Roman"/>
    </w:rPr>
  </w:style>
  <w:style w:type="character" w:customStyle="1" w:styleId="RTFNum21">
    <w:name w:val="RTF_Num 2 1"/>
    <w:uiPriority w:val="99"/>
    <w:rsid w:val="00866494"/>
  </w:style>
  <w:style w:type="character" w:customStyle="1" w:styleId="RTFNum22">
    <w:name w:val="RTF_Num 2 2"/>
    <w:uiPriority w:val="99"/>
    <w:rsid w:val="00866494"/>
  </w:style>
  <w:style w:type="character" w:customStyle="1" w:styleId="RTFNum23">
    <w:name w:val="RTF_Num 2 3"/>
    <w:uiPriority w:val="99"/>
    <w:rsid w:val="00866494"/>
  </w:style>
  <w:style w:type="character" w:customStyle="1" w:styleId="RTFNum24">
    <w:name w:val="RTF_Num 2 4"/>
    <w:uiPriority w:val="99"/>
    <w:rsid w:val="00866494"/>
  </w:style>
  <w:style w:type="character" w:customStyle="1" w:styleId="RTFNum25">
    <w:name w:val="RTF_Num 2 5"/>
    <w:uiPriority w:val="99"/>
    <w:rsid w:val="00866494"/>
  </w:style>
  <w:style w:type="character" w:customStyle="1" w:styleId="RTFNum26">
    <w:name w:val="RTF_Num 2 6"/>
    <w:uiPriority w:val="99"/>
    <w:rsid w:val="00866494"/>
  </w:style>
  <w:style w:type="character" w:customStyle="1" w:styleId="RTFNum27">
    <w:name w:val="RTF_Num 2 7"/>
    <w:uiPriority w:val="99"/>
    <w:rsid w:val="00866494"/>
  </w:style>
  <w:style w:type="character" w:customStyle="1" w:styleId="RTFNum28">
    <w:name w:val="RTF_Num 2 8"/>
    <w:uiPriority w:val="99"/>
    <w:rsid w:val="00866494"/>
  </w:style>
  <w:style w:type="character" w:customStyle="1" w:styleId="RTFNum29">
    <w:name w:val="RTF_Num 2 9"/>
    <w:uiPriority w:val="99"/>
    <w:rsid w:val="00866494"/>
  </w:style>
  <w:style w:type="character" w:customStyle="1" w:styleId="RTFNum31">
    <w:name w:val="RTF_Num 3 1"/>
    <w:uiPriority w:val="99"/>
    <w:rsid w:val="00866494"/>
  </w:style>
  <w:style w:type="character" w:customStyle="1" w:styleId="RTFNum32">
    <w:name w:val="RTF_Num 3 2"/>
    <w:uiPriority w:val="99"/>
    <w:rsid w:val="00866494"/>
  </w:style>
  <w:style w:type="character" w:customStyle="1" w:styleId="RTFNum33">
    <w:name w:val="RTF_Num 3 3"/>
    <w:uiPriority w:val="99"/>
    <w:rsid w:val="00866494"/>
  </w:style>
  <w:style w:type="character" w:customStyle="1" w:styleId="RTFNum34">
    <w:name w:val="RTF_Num 3 4"/>
    <w:uiPriority w:val="99"/>
    <w:rsid w:val="00866494"/>
  </w:style>
  <w:style w:type="character" w:customStyle="1" w:styleId="RTFNum35">
    <w:name w:val="RTF_Num 3 5"/>
    <w:uiPriority w:val="99"/>
    <w:rsid w:val="00866494"/>
  </w:style>
  <w:style w:type="character" w:customStyle="1" w:styleId="RTFNum36">
    <w:name w:val="RTF_Num 3 6"/>
    <w:uiPriority w:val="99"/>
    <w:rsid w:val="00866494"/>
  </w:style>
  <w:style w:type="character" w:customStyle="1" w:styleId="RTFNum37">
    <w:name w:val="RTF_Num 3 7"/>
    <w:uiPriority w:val="99"/>
    <w:rsid w:val="00866494"/>
  </w:style>
  <w:style w:type="character" w:customStyle="1" w:styleId="RTFNum38">
    <w:name w:val="RTF_Num 3 8"/>
    <w:uiPriority w:val="99"/>
    <w:rsid w:val="00866494"/>
  </w:style>
  <w:style w:type="character" w:customStyle="1" w:styleId="RTFNum39">
    <w:name w:val="RTF_Num 3 9"/>
    <w:uiPriority w:val="99"/>
    <w:rsid w:val="00866494"/>
  </w:style>
  <w:style w:type="character" w:customStyle="1" w:styleId="RTFNum41">
    <w:name w:val="RTF_Num 4 1"/>
    <w:uiPriority w:val="99"/>
    <w:rsid w:val="00866494"/>
    <w:rPr>
      <w:rFonts w:ascii="Symbol" w:hAnsi="Symbol" w:cs="Symbol"/>
    </w:rPr>
  </w:style>
  <w:style w:type="character" w:styleId="HiperlinkVisitado">
    <w:name w:val="FollowedHyperlink"/>
    <w:uiPriority w:val="99"/>
    <w:rsid w:val="00866494"/>
    <w:rPr>
      <w:rFonts w:ascii="Times New Roman" w:hAnsi="Times New Roman" w:cs="Times New Roman"/>
      <w:color w:val="800000"/>
      <w:u w:val="single"/>
    </w:rPr>
  </w:style>
  <w:style w:type="character" w:customStyle="1" w:styleId="WW8NumSt5z0">
    <w:name w:val="WW8NumSt5z0"/>
    <w:uiPriority w:val="99"/>
    <w:rsid w:val="00866494"/>
    <w:rPr>
      <w:rFonts w:ascii="Wingdings" w:hAnsi="Wingdings" w:cs="Wingdings"/>
      <w:sz w:val="14"/>
      <w:szCs w:val="14"/>
    </w:rPr>
  </w:style>
  <w:style w:type="character" w:customStyle="1" w:styleId="WW8NumSt2z0">
    <w:name w:val="WW8NumSt2z0"/>
    <w:uiPriority w:val="99"/>
    <w:rsid w:val="00866494"/>
    <w:rPr>
      <w:rFonts w:ascii="Wingdings" w:hAnsi="Wingdings" w:cs="Wingdings"/>
      <w:sz w:val="14"/>
      <w:szCs w:val="14"/>
    </w:rPr>
  </w:style>
  <w:style w:type="character" w:customStyle="1" w:styleId="WW8NumSt1z0">
    <w:name w:val="WW8NumSt1z0"/>
    <w:uiPriority w:val="99"/>
    <w:rsid w:val="00866494"/>
    <w:rPr>
      <w:rFonts w:ascii="Symbol" w:hAnsi="Symbol" w:cs="Symbol"/>
    </w:rPr>
  </w:style>
  <w:style w:type="character" w:customStyle="1" w:styleId="WW-RTFNum21">
    <w:name w:val="WW-RTF_Num 2 1"/>
    <w:uiPriority w:val="99"/>
    <w:rsid w:val="00866494"/>
  </w:style>
  <w:style w:type="character" w:customStyle="1" w:styleId="WW-RTFNum22">
    <w:name w:val="WW-RTF_Num 2 2"/>
    <w:uiPriority w:val="99"/>
    <w:rsid w:val="00866494"/>
  </w:style>
  <w:style w:type="character" w:customStyle="1" w:styleId="WW-RTFNum23">
    <w:name w:val="WW-RTF_Num 2 3"/>
    <w:uiPriority w:val="99"/>
    <w:rsid w:val="00866494"/>
  </w:style>
  <w:style w:type="character" w:customStyle="1" w:styleId="WW-RTFNum24">
    <w:name w:val="WW-RTF_Num 2 4"/>
    <w:uiPriority w:val="99"/>
    <w:rsid w:val="00866494"/>
  </w:style>
  <w:style w:type="character" w:customStyle="1" w:styleId="WW-RTFNum25">
    <w:name w:val="WW-RTF_Num 2 5"/>
    <w:uiPriority w:val="99"/>
    <w:rsid w:val="00866494"/>
  </w:style>
  <w:style w:type="character" w:customStyle="1" w:styleId="WW-RTFNum26">
    <w:name w:val="WW-RTF_Num 2 6"/>
    <w:uiPriority w:val="99"/>
    <w:rsid w:val="00866494"/>
  </w:style>
  <w:style w:type="character" w:customStyle="1" w:styleId="WW-RTFNum27">
    <w:name w:val="WW-RTF_Num 2 7"/>
    <w:uiPriority w:val="99"/>
    <w:rsid w:val="00866494"/>
  </w:style>
  <w:style w:type="character" w:customStyle="1" w:styleId="WW-RTFNum28">
    <w:name w:val="WW-RTF_Num 2 8"/>
    <w:uiPriority w:val="99"/>
    <w:rsid w:val="00866494"/>
  </w:style>
  <w:style w:type="character" w:customStyle="1" w:styleId="WW-RTFNum29">
    <w:name w:val="WW-RTF_Num 2 9"/>
    <w:uiPriority w:val="99"/>
    <w:rsid w:val="00866494"/>
  </w:style>
  <w:style w:type="character" w:customStyle="1" w:styleId="WW8Num86z1">
    <w:name w:val="WW8Num86z1"/>
    <w:uiPriority w:val="99"/>
    <w:rsid w:val="00866494"/>
    <w:rPr>
      <w:rFonts w:ascii="Courier New" w:hAnsi="Courier New" w:cs="Courier New"/>
    </w:rPr>
  </w:style>
  <w:style w:type="character" w:customStyle="1" w:styleId="TextosemFormataoChar1">
    <w:name w:val="Texto sem Formatação Char1"/>
    <w:uiPriority w:val="99"/>
    <w:rsid w:val="00866494"/>
    <w:rPr>
      <w:rFonts w:ascii="Courier New" w:hAnsi="Courier New" w:cs="Courier New"/>
    </w:rPr>
  </w:style>
  <w:style w:type="character" w:customStyle="1" w:styleId="RecuodecorpodetextoChar">
    <w:name w:val="Recuo de corpo de texto Char"/>
    <w:link w:val="Recuodecorpodetexto"/>
    <w:uiPriority w:val="99"/>
    <w:rsid w:val="00866494"/>
    <w:rPr>
      <w:rFonts w:ascii="Arial" w:hAnsi="Arial" w:cs="Arial"/>
      <w:sz w:val="24"/>
      <w:szCs w:val="24"/>
    </w:rPr>
  </w:style>
  <w:style w:type="character" w:customStyle="1" w:styleId="AssuntodocomentrioChar">
    <w:name w:val="Assunto do comentário Char"/>
    <w:uiPriority w:val="99"/>
    <w:rsid w:val="00866494"/>
    <w:rPr>
      <w:b/>
      <w:bCs/>
    </w:rPr>
  </w:style>
  <w:style w:type="character" w:customStyle="1" w:styleId="TextodecomentrioChar">
    <w:name w:val="Texto de comentário Char"/>
    <w:uiPriority w:val="99"/>
    <w:rsid w:val="00866494"/>
    <w:rPr>
      <w:rFonts w:ascii="Times New Roman" w:hAnsi="Times New Roman" w:cs="Times New Roman"/>
    </w:rPr>
  </w:style>
  <w:style w:type="character" w:customStyle="1" w:styleId="TextodebaloChar">
    <w:name w:val="Texto de balão Char"/>
    <w:uiPriority w:val="99"/>
    <w:rsid w:val="00866494"/>
    <w:rPr>
      <w:rFonts w:ascii="Tahoma" w:hAnsi="Tahoma" w:cs="Tahoma"/>
      <w:sz w:val="16"/>
      <w:szCs w:val="16"/>
    </w:rPr>
  </w:style>
  <w:style w:type="character" w:customStyle="1" w:styleId="SubttuloChar">
    <w:name w:val="Subtítulo Char"/>
    <w:uiPriority w:val="11"/>
    <w:rsid w:val="00866494"/>
    <w:rPr>
      <w:rFonts w:ascii="Arial" w:hAnsi="Arial" w:cs="Arial"/>
      <w:i/>
      <w:iCs/>
      <w:sz w:val="28"/>
      <w:szCs w:val="28"/>
    </w:rPr>
  </w:style>
  <w:style w:type="character" w:customStyle="1" w:styleId="MapadoDocumentoChar">
    <w:name w:val="Mapa do Documento Char"/>
    <w:uiPriority w:val="99"/>
    <w:rsid w:val="00866494"/>
    <w:rPr>
      <w:rFonts w:ascii="Tahoma" w:hAnsi="Tahoma" w:cs="Tahoma"/>
      <w:sz w:val="16"/>
      <w:szCs w:val="16"/>
    </w:rPr>
  </w:style>
  <w:style w:type="character" w:customStyle="1" w:styleId="Marcadores">
    <w:name w:val="Marcadores"/>
    <w:uiPriority w:val="99"/>
    <w:rsid w:val="00866494"/>
    <w:rPr>
      <w:rFonts w:ascii="StarSymbol" w:hAnsi="StarSymbol" w:cs="StarSymbol"/>
      <w:sz w:val="18"/>
      <w:szCs w:val="18"/>
    </w:rPr>
  </w:style>
  <w:style w:type="character" w:customStyle="1" w:styleId="Refdecomentrio1">
    <w:name w:val="Ref. de comentário1"/>
    <w:uiPriority w:val="99"/>
    <w:rsid w:val="00866494"/>
    <w:rPr>
      <w:sz w:val="16"/>
      <w:szCs w:val="16"/>
    </w:rPr>
  </w:style>
  <w:style w:type="character" w:customStyle="1" w:styleId="WW-Fontepargpadro">
    <w:name w:val="WW-Fonte parág. padrão"/>
    <w:uiPriority w:val="99"/>
    <w:rsid w:val="00866494"/>
  </w:style>
  <w:style w:type="character" w:customStyle="1" w:styleId="WW8Num75z0">
    <w:name w:val="WW8Num75z0"/>
    <w:uiPriority w:val="99"/>
    <w:rsid w:val="00866494"/>
    <w:rPr>
      <w:b/>
      <w:bCs/>
    </w:rPr>
  </w:style>
  <w:style w:type="character" w:customStyle="1" w:styleId="WW8Num74z0">
    <w:name w:val="WW8Num74z0"/>
    <w:uiPriority w:val="99"/>
    <w:rsid w:val="00866494"/>
    <w:rPr>
      <w:b/>
      <w:bCs/>
    </w:rPr>
  </w:style>
  <w:style w:type="character" w:customStyle="1" w:styleId="WW8Num71z0">
    <w:name w:val="WW8Num71z0"/>
    <w:uiPriority w:val="99"/>
    <w:rsid w:val="00866494"/>
    <w:rPr>
      <w:rFonts w:ascii="Times New Roman" w:hAnsi="Times New Roman" w:cs="Times New Roman"/>
    </w:rPr>
  </w:style>
  <w:style w:type="character" w:customStyle="1" w:styleId="WW8Num67z2">
    <w:name w:val="WW8Num67z2"/>
    <w:uiPriority w:val="99"/>
    <w:rsid w:val="00866494"/>
    <w:rPr>
      <w:rFonts w:ascii="Wingdings" w:hAnsi="Wingdings" w:cs="Wingdings"/>
    </w:rPr>
  </w:style>
  <w:style w:type="character" w:customStyle="1" w:styleId="WW8Num67z1">
    <w:name w:val="WW8Num67z1"/>
    <w:uiPriority w:val="99"/>
    <w:rsid w:val="00866494"/>
    <w:rPr>
      <w:rFonts w:ascii="Courier New" w:hAnsi="Courier New" w:cs="Courier New"/>
    </w:rPr>
  </w:style>
  <w:style w:type="character" w:customStyle="1" w:styleId="WW8Num67z0">
    <w:name w:val="WW8Num67z0"/>
    <w:uiPriority w:val="99"/>
    <w:rsid w:val="00866494"/>
    <w:rPr>
      <w:rFonts w:ascii="Symbol" w:hAnsi="Symbol" w:cs="Symbol"/>
    </w:rPr>
  </w:style>
  <w:style w:type="character" w:customStyle="1" w:styleId="WW8Num64z3">
    <w:name w:val="WW8Num64z3"/>
    <w:uiPriority w:val="99"/>
    <w:rsid w:val="00866494"/>
    <w:rPr>
      <w:rFonts w:ascii="Symbol" w:hAnsi="Symbol" w:cs="Symbol"/>
    </w:rPr>
  </w:style>
  <w:style w:type="character" w:customStyle="1" w:styleId="WW8Num64z2">
    <w:name w:val="WW8Num64z2"/>
    <w:uiPriority w:val="99"/>
    <w:rsid w:val="00866494"/>
    <w:rPr>
      <w:rFonts w:ascii="Wingdings" w:hAnsi="Wingdings" w:cs="Wingdings"/>
    </w:rPr>
  </w:style>
  <w:style w:type="character" w:customStyle="1" w:styleId="WW8Num64z1">
    <w:name w:val="WW8Num64z1"/>
    <w:uiPriority w:val="99"/>
    <w:rsid w:val="00866494"/>
    <w:rPr>
      <w:rFonts w:ascii="Courier New" w:hAnsi="Courier New" w:cs="Courier New"/>
    </w:rPr>
  </w:style>
  <w:style w:type="character" w:customStyle="1" w:styleId="WW8Num64z0">
    <w:name w:val="WW8Num64z0"/>
    <w:uiPriority w:val="99"/>
    <w:rsid w:val="00866494"/>
    <w:rPr>
      <w:rFonts w:ascii="Times New Roman" w:hAnsi="Times New Roman" w:cs="Times New Roman"/>
    </w:rPr>
  </w:style>
  <w:style w:type="character" w:customStyle="1" w:styleId="WW8Num58z2">
    <w:name w:val="WW8Num58z2"/>
    <w:uiPriority w:val="99"/>
    <w:rsid w:val="00866494"/>
    <w:rPr>
      <w:rFonts w:ascii="Wingdings" w:hAnsi="Wingdings" w:cs="Wingdings"/>
    </w:rPr>
  </w:style>
  <w:style w:type="character" w:customStyle="1" w:styleId="WW8Num58z1">
    <w:name w:val="WW8Num58z1"/>
    <w:uiPriority w:val="99"/>
    <w:rsid w:val="00866494"/>
    <w:rPr>
      <w:rFonts w:ascii="Courier New" w:hAnsi="Courier New" w:cs="Courier New"/>
    </w:rPr>
  </w:style>
  <w:style w:type="character" w:customStyle="1" w:styleId="WW8Num58z0">
    <w:name w:val="WW8Num58z0"/>
    <w:uiPriority w:val="99"/>
    <w:rsid w:val="00866494"/>
    <w:rPr>
      <w:rFonts w:ascii="Symbol" w:hAnsi="Symbol" w:cs="Symbol"/>
    </w:rPr>
  </w:style>
  <w:style w:type="character" w:customStyle="1" w:styleId="WW8Num57z0">
    <w:name w:val="WW8Num57z0"/>
    <w:uiPriority w:val="99"/>
    <w:rsid w:val="00866494"/>
    <w:rPr>
      <w:rFonts w:ascii="Symbol" w:hAnsi="Symbol" w:cs="Symbol"/>
    </w:rPr>
  </w:style>
  <w:style w:type="character" w:customStyle="1" w:styleId="WW8Num55z0">
    <w:name w:val="WW8Num55z0"/>
    <w:uiPriority w:val="99"/>
    <w:rsid w:val="00866494"/>
    <w:rPr>
      <w:rFonts w:ascii="Symbol" w:hAnsi="Symbol" w:cs="Symbol"/>
    </w:rPr>
  </w:style>
  <w:style w:type="character" w:customStyle="1" w:styleId="WW8Num50z0">
    <w:name w:val="WW8Num50z0"/>
    <w:uiPriority w:val="99"/>
    <w:rsid w:val="00866494"/>
    <w:rPr>
      <w:rFonts w:ascii="Symbol" w:hAnsi="Symbol" w:cs="Symbol"/>
    </w:rPr>
  </w:style>
  <w:style w:type="character" w:customStyle="1" w:styleId="WW8Num25z2">
    <w:name w:val="WW8Num25z2"/>
    <w:uiPriority w:val="99"/>
    <w:rsid w:val="00866494"/>
    <w:rPr>
      <w:rFonts w:ascii="Wingdings" w:hAnsi="Wingdings" w:cs="Wingdings"/>
    </w:rPr>
  </w:style>
  <w:style w:type="character" w:customStyle="1" w:styleId="WW8Num10z2">
    <w:name w:val="WW8Num10z2"/>
    <w:uiPriority w:val="99"/>
    <w:rsid w:val="00866494"/>
    <w:rPr>
      <w:rFonts w:ascii="Wingdings" w:hAnsi="Wingdings" w:cs="Wingdings"/>
    </w:rPr>
  </w:style>
  <w:style w:type="character" w:customStyle="1" w:styleId="Fontepargpadro1">
    <w:name w:val="Fonte parág. padrão1"/>
    <w:uiPriority w:val="99"/>
    <w:rsid w:val="00866494"/>
  </w:style>
  <w:style w:type="character" w:customStyle="1" w:styleId="WW8Num45z0">
    <w:name w:val="WW8Num45z0"/>
    <w:uiPriority w:val="99"/>
    <w:rsid w:val="00866494"/>
    <w:rPr>
      <w:rFonts w:ascii="Arial" w:hAnsi="Arial" w:cs="Arial"/>
      <w:color w:val="000000"/>
      <w:sz w:val="22"/>
      <w:szCs w:val="22"/>
    </w:rPr>
  </w:style>
  <w:style w:type="character" w:customStyle="1" w:styleId="WW8Num42z0">
    <w:name w:val="WW8Num42z0"/>
    <w:uiPriority w:val="99"/>
    <w:rsid w:val="00866494"/>
    <w:rPr>
      <w:rFonts w:ascii="Arial" w:hAnsi="Arial" w:cs="Arial"/>
      <w:b/>
      <w:bCs/>
    </w:rPr>
  </w:style>
  <w:style w:type="character" w:customStyle="1" w:styleId="WW8Num35z2">
    <w:name w:val="WW8Num35z2"/>
    <w:uiPriority w:val="99"/>
    <w:rsid w:val="00866494"/>
    <w:rPr>
      <w:rFonts w:ascii="Wingdings" w:hAnsi="Wingdings" w:cs="Wingdings"/>
    </w:rPr>
  </w:style>
  <w:style w:type="character" w:customStyle="1" w:styleId="WW8Num17z2">
    <w:name w:val="WW8Num17z2"/>
    <w:uiPriority w:val="99"/>
    <w:rsid w:val="00866494"/>
    <w:rPr>
      <w:rFonts w:ascii="Wingdings" w:hAnsi="Wingdings" w:cs="Wingdings"/>
    </w:rPr>
  </w:style>
  <w:style w:type="character" w:customStyle="1" w:styleId="WW-Absatz-Standardschriftart11111111">
    <w:name w:val="WW-Absatz-Standardschriftart11111111"/>
    <w:uiPriority w:val="99"/>
    <w:rsid w:val="00866494"/>
  </w:style>
  <w:style w:type="character" w:customStyle="1" w:styleId="WW8Num4z0">
    <w:name w:val="WW8Num4z0"/>
    <w:uiPriority w:val="99"/>
    <w:rsid w:val="00866494"/>
    <w:rPr>
      <w:rFonts w:ascii="Symbol" w:hAnsi="Symbol" w:cs="Symbol"/>
    </w:rPr>
  </w:style>
  <w:style w:type="character" w:customStyle="1" w:styleId="WW-Absatz-Standardschriftart12">
    <w:name w:val="WW-Absatz-Standardschriftart12"/>
    <w:uiPriority w:val="99"/>
    <w:rsid w:val="00866494"/>
  </w:style>
  <w:style w:type="character" w:customStyle="1" w:styleId="Fontepargpadro2">
    <w:name w:val="Fonte parág. padrão2"/>
    <w:uiPriority w:val="99"/>
    <w:rsid w:val="00866494"/>
  </w:style>
  <w:style w:type="character" w:customStyle="1" w:styleId="WW8Num8z2">
    <w:name w:val="WW8Num8z2"/>
    <w:uiPriority w:val="99"/>
    <w:rsid w:val="00866494"/>
    <w:rPr>
      <w:rFonts w:ascii="Wingdings" w:hAnsi="Wingdings" w:cs="Wingdings"/>
    </w:rPr>
  </w:style>
  <w:style w:type="character" w:customStyle="1" w:styleId="WW8Num8z1">
    <w:name w:val="WW8Num8z1"/>
    <w:uiPriority w:val="99"/>
    <w:rsid w:val="00866494"/>
    <w:rPr>
      <w:rFonts w:ascii="Courier New" w:hAnsi="Courier New" w:cs="Courier New"/>
    </w:rPr>
  </w:style>
  <w:style w:type="character" w:customStyle="1" w:styleId="WW8Num7z2">
    <w:name w:val="WW8Num7z2"/>
    <w:uiPriority w:val="99"/>
    <w:rsid w:val="00866494"/>
    <w:rPr>
      <w:rFonts w:ascii="Wingdings" w:hAnsi="Wingdings" w:cs="Wingdings"/>
    </w:rPr>
  </w:style>
  <w:style w:type="character" w:customStyle="1" w:styleId="WW8Num7z1">
    <w:name w:val="WW8Num7z1"/>
    <w:uiPriority w:val="99"/>
    <w:rsid w:val="00866494"/>
    <w:rPr>
      <w:rFonts w:ascii="Courier New" w:hAnsi="Courier New" w:cs="Courier New"/>
    </w:rPr>
  </w:style>
  <w:style w:type="character" w:customStyle="1" w:styleId="WW8Num6z1">
    <w:name w:val="WW8Num6z1"/>
    <w:uiPriority w:val="99"/>
    <w:rsid w:val="00866494"/>
    <w:rPr>
      <w:rFonts w:ascii="Courier New" w:hAnsi="Courier New" w:cs="Courier New"/>
    </w:rPr>
  </w:style>
  <w:style w:type="character" w:customStyle="1" w:styleId="TextosemFormataoChar">
    <w:name w:val="Texto sem Formatação Char"/>
    <w:rsid w:val="00866494"/>
    <w:rPr>
      <w:rFonts w:ascii="Courier New" w:hAnsi="Courier New" w:cs="Courier New"/>
    </w:rPr>
  </w:style>
  <w:style w:type="character" w:customStyle="1" w:styleId="WW8Num29z2">
    <w:name w:val="WW8Num29z2"/>
    <w:uiPriority w:val="99"/>
    <w:rsid w:val="00866494"/>
    <w:rPr>
      <w:rFonts w:ascii="Wingdings" w:hAnsi="Wingdings" w:cs="Wingdings"/>
    </w:rPr>
  </w:style>
  <w:style w:type="character" w:customStyle="1" w:styleId="WW8Num23z3">
    <w:name w:val="WW8Num23z3"/>
    <w:uiPriority w:val="99"/>
    <w:rsid w:val="00866494"/>
    <w:rPr>
      <w:rFonts w:ascii="Symbol" w:hAnsi="Symbol" w:cs="Symbol"/>
    </w:rPr>
  </w:style>
  <w:style w:type="character" w:customStyle="1" w:styleId="WW8Num23z2">
    <w:name w:val="WW8Num23z2"/>
    <w:uiPriority w:val="99"/>
    <w:rsid w:val="00866494"/>
    <w:rPr>
      <w:rFonts w:ascii="Wingdings" w:hAnsi="Wingdings" w:cs="Wingdings"/>
    </w:rPr>
  </w:style>
  <w:style w:type="character" w:customStyle="1" w:styleId="WW8Num23z1">
    <w:name w:val="WW8Num23z1"/>
    <w:uiPriority w:val="99"/>
    <w:rsid w:val="00866494"/>
    <w:rPr>
      <w:rFonts w:ascii="Courier New" w:hAnsi="Courier New" w:cs="Courier New"/>
    </w:rPr>
  </w:style>
  <w:style w:type="character" w:customStyle="1" w:styleId="WW8Num19z3">
    <w:name w:val="WW8Num19z3"/>
    <w:uiPriority w:val="99"/>
    <w:rsid w:val="00866494"/>
    <w:rPr>
      <w:rFonts w:ascii="Symbol" w:hAnsi="Symbol" w:cs="Symbol"/>
    </w:rPr>
  </w:style>
  <w:style w:type="character" w:customStyle="1" w:styleId="WW8Num19z2">
    <w:name w:val="WW8Num19z2"/>
    <w:uiPriority w:val="99"/>
    <w:rsid w:val="00866494"/>
    <w:rPr>
      <w:rFonts w:ascii="Wingdings" w:hAnsi="Wingdings" w:cs="Wingdings"/>
    </w:rPr>
  </w:style>
  <w:style w:type="character" w:customStyle="1" w:styleId="WW8Num11z4">
    <w:name w:val="WW8Num11z4"/>
    <w:uiPriority w:val="99"/>
    <w:rsid w:val="00866494"/>
    <w:rPr>
      <w:rFonts w:ascii="Courier New" w:hAnsi="Courier New" w:cs="Courier New"/>
    </w:rPr>
  </w:style>
  <w:style w:type="character" w:customStyle="1" w:styleId="WW8Num11z2">
    <w:name w:val="WW8Num11z2"/>
    <w:uiPriority w:val="99"/>
    <w:rsid w:val="00866494"/>
    <w:rPr>
      <w:rFonts w:ascii="Wingdings" w:hAnsi="Wingdings" w:cs="Wingdings"/>
    </w:rPr>
  </w:style>
  <w:style w:type="character" w:customStyle="1" w:styleId="Marcas">
    <w:name w:val="Marcas"/>
    <w:uiPriority w:val="99"/>
    <w:rsid w:val="00866494"/>
    <w:rPr>
      <w:rFonts w:ascii="OpenSymbol" w:hAnsi="OpenSymbol" w:cs="OpenSymbol"/>
    </w:rPr>
  </w:style>
  <w:style w:type="character" w:customStyle="1" w:styleId="WW-RTFNum31">
    <w:name w:val="WW-RTF_Num 3 1"/>
    <w:uiPriority w:val="99"/>
    <w:rsid w:val="00866494"/>
  </w:style>
  <w:style w:type="character" w:customStyle="1" w:styleId="WW-RTFNum32">
    <w:name w:val="WW-RTF_Num 3 2"/>
    <w:uiPriority w:val="99"/>
    <w:rsid w:val="00866494"/>
  </w:style>
  <w:style w:type="character" w:customStyle="1" w:styleId="WW-RTFNum33">
    <w:name w:val="WW-RTF_Num 3 3"/>
    <w:uiPriority w:val="99"/>
    <w:rsid w:val="00866494"/>
  </w:style>
  <w:style w:type="character" w:customStyle="1" w:styleId="WW-RTFNum34">
    <w:name w:val="WW-RTF_Num 3 4"/>
    <w:uiPriority w:val="99"/>
    <w:rsid w:val="00866494"/>
  </w:style>
  <w:style w:type="character" w:customStyle="1" w:styleId="WW-RTFNum35">
    <w:name w:val="WW-RTF_Num 3 5"/>
    <w:uiPriority w:val="99"/>
    <w:rsid w:val="00866494"/>
  </w:style>
  <w:style w:type="character" w:customStyle="1" w:styleId="WW-RTFNum36">
    <w:name w:val="WW-RTF_Num 3 6"/>
    <w:uiPriority w:val="99"/>
    <w:rsid w:val="00866494"/>
  </w:style>
  <w:style w:type="character" w:customStyle="1" w:styleId="WW-RTFNum37">
    <w:name w:val="WW-RTF_Num 3 7"/>
    <w:uiPriority w:val="99"/>
    <w:rsid w:val="00866494"/>
  </w:style>
  <w:style w:type="character" w:customStyle="1" w:styleId="WW-RTFNum38">
    <w:name w:val="WW-RTF_Num 3 8"/>
    <w:uiPriority w:val="99"/>
    <w:rsid w:val="00866494"/>
  </w:style>
  <w:style w:type="character" w:customStyle="1" w:styleId="WW-RTFNum39">
    <w:name w:val="WW-RTF_Num 3 9"/>
    <w:uiPriority w:val="99"/>
    <w:rsid w:val="00866494"/>
  </w:style>
  <w:style w:type="character" w:customStyle="1" w:styleId="WW8Num22z3">
    <w:name w:val="WW8Num22z3"/>
    <w:uiPriority w:val="99"/>
    <w:rsid w:val="00866494"/>
    <w:rPr>
      <w:rFonts w:ascii="Symbol" w:hAnsi="Symbol" w:cs="Symbol"/>
    </w:rPr>
  </w:style>
  <w:style w:type="character" w:customStyle="1" w:styleId="WW8Num22z2">
    <w:name w:val="WW8Num22z2"/>
    <w:uiPriority w:val="99"/>
    <w:rsid w:val="00866494"/>
    <w:rPr>
      <w:rFonts w:ascii="Wingdings" w:hAnsi="Wingdings" w:cs="Wingdings"/>
    </w:rPr>
  </w:style>
  <w:style w:type="character" w:customStyle="1" w:styleId="WW8Num22z1">
    <w:name w:val="WW8Num22z1"/>
    <w:uiPriority w:val="99"/>
    <w:rsid w:val="00866494"/>
    <w:rPr>
      <w:rFonts w:ascii="Courier New" w:hAnsi="Courier New" w:cs="Courier New"/>
    </w:rPr>
  </w:style>
  <w:style w:type="character" w:customStyle="1" w:styleId="WW8Num12z4">
    <w:name w:val="WW8Num12z4"/>
    <w:uiPriority w:val="99"/>
    <w:rsid w:val="00866494"/>
    <w:rPr>
      <w:rFonts w:ascii="Courier New" w:hAnsi="Courier New" w:cs="Courier New"/>
    </w:rPr>
  </w:style>
  <w:style w:type="character" w:customStyle="1" w:styleId="WW8Num12z2">
    <w:name w:val="WW8Num12z2"/>
    <w:uiPriority w:val="99"/>
    <w:rsid w:val="00866494"/>
    <w:rPr>
      <w:rFonts w:ascii="Wingdings" w:hAnsi="Wingdings" w:cs="Wingdings"/>
    </w:rPr>
  </w:style>
  <w:style w:type="character" w:customStyle="1" w:styleId="Recuodecorpodetexto2Char">
    <w:name w:val="Recuo de corpo de texto 2 Char"/>
    <w:uiPriority w:val="99"/>
    <w:rsid w:val="00866494"/>
    <w:rPr>
      <w:lang w:eastAsia="zh-CN"/>
    </w:rPr>
  </w:style>
  <w:style w:type="character" w:customStyle="1" w:styleId="WW-RTFNum211">
    <w:name w:val="WW-RTF_Num 2 11"/>
    <w:uiPriority w:val="99"/>
    <w:rsid w:val="00866494"/>
  </w:style>
  <w:style w:type="character" w:customStyle="1" w:styleId="WW-RTFNum221">
    <w:name w:val="WW-RTF_Num 2 21"/>
    <w:uiPriority w:val="99"/>
    <w:rsid w:val="00866494"/>
    <w:rPr>
      <w:rFonts w:eastAsia="Times New Roman"/>
    </w:rPr>
  </w:style>
  <w:style w:type="character" w:customStyle="1" w:styleId="WW-RTFNum231">
    <w:name w:val="WW-RTF_Num 2 31"/>
    <w:uiPriority w:val="99"/>
    <w:rsid w:val="00866494"/>
  </w:style>
  <w:style w:type="character" w:customStyle="1" w:styleId="WW-RTFNum241">
    <w:name w:val="WW-RTF_Num 2 41"/>
    <w:uiPriority w:val="99"/>
    <w:rsid w:val="00866494"/>
  </w:style>
  <w:style w:type="character" w:customStyle="1" w:styleId="WW-RTFNum251">
    <w:name w:val="WW-RTF_Num 2 51"/>
    <w:uiPriority w:val="99"/>
    <w:rsid w:val="00866494"/>
  </w:style>
  <w:style w:type="character" w:customStyle="1" w:styleId="WW-RTFNum261">
    <w:name w:val="WW-RTF_Num 2 61"/>
    <w:uiPriority w:val="99"/>
    <w:rsid w:val="00866494"/>
  </w:style>
  <w:style w:type="character" w:customStyle="1" w:styleId="WW-RTFNum271">
    <w:name w:val="WW-RTF_Num 2 71"/>
    <w:uiPriority w:val="99"/>
    <w:rsid w:val="00866494"/>
  </w:style>
  <w:style w:type="character" w:customStyle="1" w:styleId="WW-RTFNum281">
    <w:name w:val="WW-RTF_Num 2 81"/>
    <w:uiPriority w:val="99"/>
    <w:rsid w:val="00866494"/>
  </w:style>
  <w:style w:type="character" w:customStyle="1" w:styleId="WW-RTFNum291">
    <w:name w:val="WW-RTF_Num 2 91"/>
    <w:uiPriority w:val="99"/>
    <w:rsid w:val="00866494"/>
  </w:style>
  <w:style w:type="character" w:customStyle="1" w:styleId="RodapChar">
    <w:name w:val="Rodapé Char"/>
    <w:uiPriority w:val="99"/>
    <w:rsid w:val="00866494"/>
    <w:rPr>
      <w:rFonts w:ascii="Times New Roman" w:hAnsi="Times New Roman" w:cs="Times New Roman"/>
      <w:sz w:val="20"/>
      <w:szCs w:val="20"/>
    </w:rPr>
  </w:style>
  <w:style w:type="character" w:customStyle="1" w:styleId="CabealhoChar">
    <w:name w:val="Cabeçalho Char"/>
    <w:uiPriority w:val="99"/>
    <w:rsid w:val="00866494"/>
    <w:rPr>
      <w:rFonts w:ascii="Times New Roman" w:hAnsi="Times New Roman" w:cs="Times New Roman"/>
      <w:sz w:val="20"/>
      <w:szCs w:val="20"/>
    </w:rPr>
  </w:style>
  <w:style w:type="character" w:customStyle="1" w:styleId="Recuodecorpodetexto3Char">
    <w:name w:val="Recuo de corpo de texto 3 Char"/>
    <w:uiPriority w:val="99"/>
    <w:rsid w:val="00866494"/>
    <w:rPr>
      <w:sz w:val="16"/>
      <w:szCs w:val="16"/>
      <w:lang w:eastAsia="zh-CN"/>
    </w:rPr>
  </w:style>
  <w:style w:type="character" w:customStyle="1" w:styleId="ListLabel1">
    <w:name w:val="ListLabel 1"/>
    <w:uiPriority w:val="99"/>
    <w:rsid w:val="00866494"/>
    <w:rPr>
      <w:rFonts w:eastAsia="Times New Roman"/>
    </w:rPr>
  </w:style>
  <w:style w:type="character" w:customStyle="1" w:styleId="ListLabel2">
    <w:name w:val="ListLabel 2"/>
    <w:uiPriority w:val="99"/>
    <w:rsid w:val="00866494"/>
    <w:rPr>
      <w:b/>
      <w:bCs/>
      <w:sz w:val="24"/>
      <w:szCs w:val="24"/>
    </w:rPr>
  </w:style>
  <w:style w:type="character" w:customStyle="1" w:styleId="ListLabel3">
    <w:name w:val="ListLabel 3"/>
    <w:uiPriority w:val="99"/>
    <w:rsid w:val="00866494"/>
  </w:style>
  <w:style w:type="character" w:customStyle="1" w:styleId="ListLabel4">
    <w:name w:val="ListLabel 4"/>
    <w:uiPriority w:val="99"/>
    <w:rsid w:val="00866494"/>
  </w:style>
  <w:style w:type="character" w:customStyle="1" w:styleId="ListLabel5">
    <w:name w:val="ListLabel 5"/>
    <w:uiPriority w:val="99"/>
    <w:rsid w:val="00866494"/>
    <w:rPr>
      <w:b/>
      <w:bCs/>
    </w:rPr>
  </w:style>
  <w:style w:type="character" w:customStyle="1" w:styleId="ListLabel6">
    <w:name w:val="ListLabel 6"/>
    <w:uiPriority w:val="99"/>
    <w:rsid w:val="00866494"/>
    <w:rPr>
      <w:color w:val="000000"/>
    </w:rPr>
  </w:style>
  <w:style w:type="character" w:customStyle="1" w:styleId="ListLabel7">
    <w:name w:val="ListLabel 7"/>
    <w:uiPriority w:val="99"/>
    <w:rsid w:val="00866494"/>
    <w:rPr>
      <w:b/>
      <w:bCs/>
    </w:rPr>
  </w:style>
  <w:style w:type="character" w:customStyle="1" w:styleId="ListLabel8">
    <w:name w:val="ListLabel 8"/>
    <w:uiPriority w:val="99"/>
    <w:rsid w:val="00866494"/>
    <w:rPr>
      <w:color w:val="000000"/>
    </w:rPr>
  </w:style>
  <w:style w:type="character" w:customStyle="1" w:styleId="ListLabel9">
    <w:name w:val="ListLabel 9"/>
    <w:uiPriority w:val="99"/>
    <w:rsid w:val="00866494"/>
    <w:rPr>
      <w:rFonts w:eastAsia="Times New Roman"/>
    </w:rPr>
  </w:style>
  <w:style w:type="character" w:customStyle="1" w:styleId="ListLabel10">
    <w:name w:val="ListLabel 10"/>
    <w:uiPriority w:val="99"/>
    <w:rsid w:val="00866494"/>
  </w:style>
  <w:style w:type="character" w:customStyle="1" w:styleId="ListLabel11">
    <w:name w:val="ListLabel 11"/>
    <w:uiPriority w:val="99"/>
    <w:rsid w:val="00866494"/>
    <w:rPr>
      <w:sz w:val="22"/>
      <w:szCs w:val="22"/>
    </w:rPr>
  </w:style>
  <w:style w:type="character" w:customStyle="1" w:styleId="ListLabel12">
    <w:name w:val="ListLabel 12"/>
    <w:uiPriority w:val="99"/>
    <w:rsid w:val="00866494"/>
    <w:rPr>
      <w:rFonts w:eastAsia="Times New Roman"/>
      <w:b/>
      <w:bCs/>
    </w:rPr>
  </w:style>
  <w:style w:type="character" w:customStyle="1" w:styleId="ListLabel13">
    <w:name w:val="ListLabel 13"/>
    <w:uiPriority w:val="99"/>
    <w:rsid w:val="00866494"/>
    <w:rPr>
      <w:sz w:val="24"/>
      <w:szCs w:val="24"/>
    </w:rPr>
  </w:style>
  <w:style w:type="character" w:customStyle="1" w:styleId="ListLabel14">
    <w:name w:val="ListLabel 14"/>
    <w:uiPriority w:val="99"/>
    <w:rsid w:val="00866494"/>
  </w:style>
  <w:style w:type="character" w:customStyle="1" w:styleId="ListLabel15">
    <w:name w:val="ListLabel 15"/>
    <w:uiPriority w:val="99"/>
    <w:rsid w:val="00866494"/>
  </w:style>
  <w:style w:type="character" w:customStyle="1" w:styleId="ListLabel16">
    <w:name w:val="ListLabel 16"/>
    <w:uiPriority w:val="99"/>
    <w:rsid w:val="00866494"/>
    <w:rPr>
      <w:sz w:val="24"/>
      <w:szCs w:val="24"/>
    </w:rPr>
  </w:style>
  <w:style w:type="character" w:customStyle="1" w:styleId="ListLabel17">
    <w:name w:val="ListLabel 17"/>
    <w:uiPriority w:val="99"/>
    <w:rsid w:val="00866494"/>
    <w:rPr>
      <w:rFonts w:eastAsia="Times New Roman"/>
      <w:b/>
      <w:bCs/>
    </w:rPr>
  </w:style>
  <w:style w:type="character" w:customStyle="1" w:styleId="ListLabel18">
    <w:name w:val="ListLabel 18"/>
    <w:uiPriority w:val="99"/>
    <w:rsid w:val="00866494"/>
    <w:rPr>
      <w:rFonts w:eastAsia="Times New Roman"/>
    </w:rPr>
  </w:style>
  <w:style w:type="character" w:customStyle="1" w:styleId="ListLabel19">
    <w:name w:val="ListLabel 19"/>
    <w:uiPriority w:val="99"/>
    <w:rsid w:val="00866494"/>
  </w:style>
  <w:style w:type="character" w:customStyle="1" w:styleId="ListLabel20">
    <w:name w:val="ListLabel 20"/>
    <w:uiPriority w:val="99"/>
    <w:rsid w:val="00866494"/>
  </w:style>
  <w:style w:type="character" w:customStyle="1" w:styleId="ListLabel21">
    <w:name w:val="ListLabel 21"/>
    <w:uiPriority w:val="99"/>
    <w:rsid w:val="00866494"/>
  </w:style>
  <w:style w:type="character" w:customStyle="1" w:styleId="ListLabel22">
    <w:name w:val="ListLabel 22"/>
    <w:uiPriority w:val="99"/>
    <w:rsid w:val="00866494"/>
    <w:rPr>
      <w:b/>
      <w:bCs/>
      <w:sz w:val="24"/>
      <w:szCs w:val="24"/>
    </w:rPr>
  </w:style>
  <w:style w:type="character" w:customStyle="1" w:styleId="ListLabel23">
    <w:name w:val="ListLabel 23"/>
    <w:uiPriority w:val="99"/>
    <w:rsid w:val="00866494"/>
    <w:rPr>
      <w:rFonts w:eastAsia="Times New Roman"/>
    </w:rPr>
  </w:style>
  <w:style w:type="character" w:customStyle="1" w:styleId="ListLabel24">
    <w:name w:val="ListLabel 24"/>
    <w:uiPriority w:val="99"/>
    <w:rsid w:val="00866494"/>
  </w:style>
  <w:style w:type="character" w:customStyle="1" w:styleId="ListLabel25">
    <w:name w:val="ListLabel 25"/>
    <w:uiPriority w:val="99"/>
    <w:rsid w:val="00866494"/>
    <w:rPr>
      <w:b/>
      <w:bCs/>
    </w:rPr>
  </w:style>
  <w:style w:type="character" w:customStyle="1" w:styleId="ListLabel26">
    <w:name w:val="ListLabel 26"/>
    <w:uiPriority w:val="99"/>
    <w:rsid w:val="00866494"/>
    <w:rPr>
      <w:color w:val="000000"/>
    </w:rPr>
  </w:style>
  <w:style w:type="character" w:customStyle="1" w:styleId="ListLabel27">
    <w:name w:val="ListLabel 27"/>
    <w:uiPriority w:val="99"/>
    <w:rsid w:val="00866494"/>
    <w:rPr>
      <w:color w:val="000000"/>
    </w:rPr>
  </w:style>
  <w:style w:type="character" w:customStyle="1" w:styleId="ListLabel28">
    <w:name w:val="ListLabel 28"/>
    <w:uiPriority w:val="99"/>
    <w:rsid w:val="00866494"/>
    <w:rPr>
      <w:color w:val="000000"/>
    </w:rPr>
  </w:style>
  <w:style w:type="character" w:customStyle="1" w:styleId="ListLabel29">
    <w:name w:val="ListLabel 29"/>
    <w:uiPriority w:val="99"/>
    <w:rsid w:val="00866494"/>
  </w:style>
  <w:style w:type="character" w:customStyle="1" w:styleId="ListLabel30">
    <w:name w:val="ListLabel 30"/>
    <w:uiPriority w:val="99"/>
    <w:rsid w:val="00866494"/>
    <w:rPr>
      <w:sz w:val="22"/>
      <w:szCs w:val="22"/>
    </w:rPr>
  </w:style>
  <w:style w:type="character" w:customStyle="1" w:styleId="ListLabel31">
    <w:name w:val="ListLabel 31"/>
    <w:uiPriority w:val="99"/>
    <w:rsid w:val="00866494"/>
  </w:style>
  <w:style w:type="character" w:customStyle="1" w:styleId="ListLabel32">
    <w:name w:val="ListLabel 32"/>
    <w:uiPriority w:val="99"/>
    <w:rsid w:val="00866494"/>
    <w:rPr>
      <w:b/>
      <w:bCs/>
      <w:sz w:val="24"/>
      <w:szCs w:val="24"/>
    </w:rPr>
  </w:style>
  <w:style w:type="character" w:customStyle="1" w:styleId="ListLabel33">
    <w:name w:val="ListLabel 33"/>
    <w:uiPriority w:val="99"/>
    <w:rsid w:val="00866494"/>
  </w:style>
  <w:style w:type="character" w:customStyle="1" w:styleId="ListLabel34">
    <w:name w:val="ListLabel 34"/>
    <w:uiPriority w:val="99"/>
    <w:rsid w:val="00866494"/>
  </w:style>
  <w:style w:type="character" w:customStyle="1" w:styleId="ListLabel35">
    <w:name w:val="ListLabel 35"/>
    <w:uiPriority w:val="99"/>
    <w:rsid w:val="00866494"/>
    <w:rPr>
      <w:sz w:val="24"/>
      <w:szCs w:val="24"/>
    </w:rPr>
  </w:style>
  <w:style w:type="character" w:customStyle="1" w:styleId="ListLabel36">
    <w:name w:val="ListLabel 36"/>
    <w:uiPriority w:val="99"/>
    <w:rsid w:val="00866494"/>
    <w:rPr>
      <w:b/>
      <w:bCs/>
      <w:sz w:val="24"/>
      <w:szCs w:val="24"/>
    </w:rPr>
  </w:style>
  <w:style w:type="character" w:customStyle="1" w:styleId="ListLabel37">
    <w:name w:val="ListLabel 37"/>
    <w:uiPriority w:val="99"/>
    <w:rsid w:val="00866494"/>
  </w:style>
  <w:style w:type="character" w:customStyle="1" w:styleId="ListLabel38">
    <w:name w:val="ListLabel 38"/>
    <w:uiPriority w:val="99"/>
    <w:rsid w:val="00866494"/>
  </w:style>
  <w:style w:type="character" w:customStyle="1" w:styleId="ListLabel39">
    <w:name w:val="ListLabel 39"/>
    <w:uiPriority w:val="99"/>
    <w:rsid w:val="00866494"/>
  </w:style>
  <w:style w:type="character" w:customStyle="1" w:styleId="ListLabel40">
    <w:name w:val="ListLabel 40"/>
    <w:uiPriority w:val="99"/>
    <w:rsid w:val="00866494"/>
  </w:style>
  <w:style w:type="character" w:customStyle="1" w:styleId="ListLabel41">
    <w:name w:val="ListLabel 41"/>
    <w:uiPriority w:val="99"/>
    <w:rsid w:val="00866494"/>
  </w:style>
  <w:style w:type="character" w:customStyle="1" w:styleId="ListLabel42">
    <w:name w:val="ListLabel 42"/>
    <w:uiPriority w:val="99"/>
    <w:rsid w:val="00866494"/>
    <w:rPr>
      <w:b/>
      <w:bCs/>
      <w:sz w:val="22"/>
      <w:szCs w:val="22"/>
    </w:rPr>
  </w:style>
  <w:style w:type="character" w:customStyle="1" w:styleId="ListLabel43">
    <w:name w:val="ListLabel 43"/>
    <w:uiPriority w:val="99"/>
    <w:rsid w:val="00866494"/>
    <w:rPr>
      <w:color w:val="000000"/>
      <w:sz w:val="22"/>
      <w:szCs w:val="22"/>
    </w:rPr>
  </w:style>
  <w:style w:type="character" w:customStyle="1" w:styleId="ListLabel44">
    <w:name w:val="ListLabel 44"/>
    <w:uiPriority w:val="99"/>
    <w:rsid w:val="00866494"/>
  </w:style>
  <w:style w:type="character" w:customStyle="1" w:styleId="ListLabel45">
    <w:name w:val="ListLabel 45"/>
    <w:uiPriority w:val="99"/>
    <w:rsid w:val="00866494"/>
    <w:rPr>
      <w:b/>
      <w:bCs/>
    </w:rPr>
  </w:style>
  <w:style w:type="character" w:customStyle="1" w:styleId="ListLabel46">
    <w:name w:val="ListLabel 46"/>
    <w:uiPriority w:val="99"/>
    <w:rsid w:val="00866494"/>
    <w:rPr>
      <w:color w:val="000000"/>
    </w:rPr>
  </w:style>
  <w:style w:type="character" w:customStyle="1" w:styleId="ListLabel47">
    <w:name w:val="ListLabel 47"/>
    <w:uiPriority w:val="99"/>
    <w:rsid w:val="00866494"/>
    <w:rPr>
      <w:color w:val="000000"/>
    </w:rPr>
  </w:style>
  <w:style w:type="character" w:customStyle="1" w:styleId="ListLabel48">
    <w:name w:val="ListLabel 48"/>
    <w:uiPriority w:val="99"/>
    <w:rsid w:val="00866494"/>
    <w:rPr>
      <w:sz w:val="22"/>
      <w:szCs w:val="22"/>
    </w:rPr>
  </w:style>
  <w:style w:type="character" w:customStyle="1" w:styleId="ListLabel49">
    <w:name w:val="ListLabel 49"/>
    <w:uiPriority w:val="99"/>
    <w:rsid w:val="00866494"/>
    <w:rPr>
      <w:sz w:val="22"/>
      <w:szCs w:val="22"/>
    </w:rPr>
  </w:style>
  <w:style w:type="character" w:customStyle="1" w:styleId="ListLabel50">
    <w:name w:val="ListLabel 50"/>
    <w:uiPriority w:val="99"/>
    <w:rsid w:val="00866494"/>
    <w:rPr>
      <w:sz w:val="22"/>
      <w:szCs w:val="22"/>
    </w:rPr>
  </w:style>
  <w:style w:type="character" w:customStyle="1" w:styleId="ListLabel51">
    <w:name w:val="ListLabel 51"/>
    <w:uiPriority w:val="99"/>
    <w:rsid w:val="00866494"/>
  </w:style>
  <w:style w:type="character" w:customStyle="1" w:styleId="ListLabel52">
    <w:name w:val="ListLabel 52"/>
    <w:uiPriority w:val="99"/>
    <w:rsid w:val="00866494"/>
    <w:rPr>
      <w:sz w:val="24"/>
      <w:szCs w:val="24"/>
    </w:rPr>
  </w:style>
  <w:style w:type="character" w:customStyle="1" w:styleId="ListLabel53">
    <w:name w:val="ListLabel 53"/>
    <w:uiPriority w:val="99"/>
    <w:rsid w:val="00866494"/>
  </w:style>
  <w:style w:type="character" w:customStyle="1" w:styleId="ListLabel54">
    <w:name w:val="ListLabel 54"/>
    <w:uiPriority w:val="99"/>
    <w:rsid w:val="00866494"/>
    <w:rPr>
      <w:b/>
      <w:bCs/>
      <w:sz w:val="24"/>
      <w:szCs w:val="24"/>
    </w:rPr>
  </w:style>
  <w:style w:type="character" w:customStyle="1" w:styleId="ListLabel55">
    <w:name w:val="ListLabel 55"/>
    <w:uiPriority w:val="99"/>
    <w:rsid w:val="00866494"/>
  </w:style>
  <w:style w:type="character" w:customStyle="1" w:styleId="ListLabel56">
    <w:name w:val="ListLabel 56"/>
    <w:uiPriority w:val="99"/>
    <w:rsid w:val="00866494"/>
  </w:style>
  <w:style w:type="character" w:customStyle="1" w:styleId="ListLabel57">
    <w:name w:val="ListLabel 57"/>
    <w:uiPriority w:val="99"/>
    <w:rsid w:val="00866494"/>
  </w:style>
  <w:style w:type="character" w:customStyle="1" w:styleId="ListLabel58">
    <w:name w:val="ListLabel 58"/>
    <w:uiPriority w:val="99"/>
    <w:rsid w:val="00866494"/>
    <w:rPr>
      <w:b/>
      <w:bCs/>
      <w:sz w:val="24"/>
      <w:szCs w:val="24"/>
    </w:rPr>
  </w:style>
  <w:style w:type="character" w:customStyle="1" w:styleId="ListLabel59">
    <w:name w:val="ListLabel 59"/>
    <w:uiPriority w:val="99"/>
    <w:rsid w:val="00866494"/>
    <w:rPr>
      <w:sz w:val="24"/>
      <w:szCs w:val="24"/>
    </w:rPr>
  </w:style>
  <w:style w:type="character" w:customStyle="1" w:styleId="ListLabel60">
    <w:name w:val="ListLabel 60"/>
    <w:uiPriority w:val="99"/>
    <w:rsid w:val="00866494"/>
  </w:style>
  <w:style w:type="character" w:customStyle="1" w:styleId="ListLabel61">
    <w:name w:val="ListLabel 61"/>
    <w:uiPriority w:val="99"/>
    <w:rsid w:val="00866494"/>
  </w:style>
  <w:style w:type="character" w:customStyle="1" w:styleId="ListLabel62">
    <w:name w:val="ListLabel 62"/>
    <w:uiPriority w:val="99"/>
    <w:rsid w:val="00866494"/>
    <w:rPr>
      <w:b/>
      <w:bCs/>
      <w:color w:val="000000"/>
    </w:rPr>
  </w:style>
  <w:style w:type="character" w:customStyle="1" w:styleId="ListLabel63">
    <w:name w:val="ListLabel 63"/>
    <w:uiPriority w:val="99"/>
    <w:rsid w:val="00866494"/>
    <w:rPr>
      <w:b/>
      <w:bCs/>
      <w:sz w:val="24"/>
      <w:szCs w:val="24"/>
    </w:rPr>
  </w:style>
  <w:style w:type="character" w:customStyle="1" w:styleId="ListLabel64">
    <w:name w:val="ListLabel 64"/>
    <w:uiPriority w:val="99"/>
    <w:rsid w:val="00866494"/>
    <w:rPr>
      <w:b/>
      <w:bCs/>
    </w:rPr>
  </w:style>
  <w:style w:type="paragraph" w:styleId="Ttulo">
    <w:name w:val="Title"/>
    <w:basedOn w:val="Padro"/>
    <w:next w:val="Corpodetexto"/>
    <w:link w:val="TtuloChar"/>
    <w:uiPriority w:val="99"/>
    <w:qFormat/>
    <w:rsid w:val="003B08BC"/>
    <w:pPr>
      <w:keepNext/>
      <w:spacing w:after="0" w:line="360" w:lineRule="auto"/>
      <w:jc w:val="center"/>
    </w:pPr>
    <w:rPr>
      <w:rFonts w:ascii="Arial" w:eastAsia="SimSun" w:hAnsi="Arial" w:cs="Arial"/>
      <w:b/>
      <w:sz w:val="24"/>
      <w:szCs w:val="28"/>
    </w:rPr>
  </w:style>
  <w:style w:type="character" w:customStyle="1" w:styleId="TtuloChar">
    <w:name w:val="Título Char"/>
    <w:basedOn w:val="Fontepargpadro"/>
    <w:link w:val="Ttulo"/>
    <w:uiPriority w:val="99"/>
    <w:rsid w:val="003B08BC"/>
    <w:rPr>
      <w:rFonts w:ascii="Arial" w:eastAsia="SimSun" w:hAnsi="Arial" w:cs="Arial"/>
      <w:b/>
      <w:color w:val="00000A"/>
      <w:sz w:val="24"/>
      <w:szCs w:val="28"/>
      <w:lang w:eastAsia="zh-CN"/>
    </w:rPr>
  </w:style>
  <w:style w:type="paragraph" w:styleId="Corpodetexto">
    <w:name w:val="Body Text"/>
    <w:basedOn w:val="Padro"/>
    <w:link w:val="CorpodetextoChar"/>
    <w:uiPriority w:val="99"/>
    <w:rsid w:val="00866494"/>
    <w:pPr>
      <w:spacing w:before="120" w:after="120"/>
      <w:jc w:val="both"/>
    </w:pPr>
    <w:rPr>
      <w:sz w:val="24"/>
      <w:szCs w:val="24"/>
    </w:rPr>
  </w:style>
  <w:style w:type="character" w:customStyle="1" w:styleId="CorpodetextoChar">
    <w:name w:val="Corpo de texto Char"/>
    <w:basedOn w:val="Fontepargpadro"/>
    <w:link w:val="Corpodetexto"/>
    <w:uiPriority w:val="99"/>
    <w:rsid w:val="00866494"/>
    <w:rPr>
      <w:rFonts w:ascii="Calibri" w:eastAsia="Times New Roman" w:hAnsi="Calibri" w:cs="Calibri"/>
      <w:color w:val="00000A"/>
      <w:sz w:val="24"/>
      <w:szCs w:val="24"/>
      <w:lang w:eastAsia="zh-CN"/>
    </w:rPr>
  </w:style>
  <w:style w:type="paragraph" w:styleId="Lista">
    <w:name w:val="List"/>
    <w:basedOn w:val="Corpodetexto"/>
    <w:uiPriority w:val="99"/>
    <w:rsid w:val="00866494"/>
    <w:rPr>
      <w:rFonts w:ascii="Mangal" w:hAnsi="Mangal" w:cs="Mangal"/>
    </w:rPr>
  </w:style>
  <w:style w:type="paragraph" w:styleId="Legenda">
    <w:name w:val="caption"/>
    <w:basedOn w:val="Padro"/>
    <w:uiPriority w:val="35"/>
    <w:qFormat/>
    <w:rsid w:val="00866494"/>
    <w:pPr>
      <w:suppressLineNumbers/>
      <w:spacing w:before="120" w:after="120"/>
    </w:pPr>
    <w:rPr>
      <w:rFonts w:ascii="Mangal" w:hAnsi="Mangal" w:cs="Mangal"/>
      <w:i/>
      <w:iCs/>
      <w:sz w:val="24"/>
      <w:szCs w:val="24"/>
    </w:rPr>
  </w:style>
  <w:style w:type="paragraph" w:customStyle="1" w:styleId="ndice">
    <w:name w:val="Índice"/>
    <w:basedOn w:val="Padro"/>
    <w:uiPriority w:val="99"/>
    <w:rsid w:val="00866494"/>
    <w:pPr>
      <w:suppressLineNumbers/>
    </w:pPr>
    <w:rPr>
      <w:rFonts w:ascii="Mangal" w:hAnsi="Mangal" w:cs="Mangal"/>
    </w:rPr>
  </w:style>
  <w:style w:type="paragraph" w:customStyle="1" w:styleId="Ttuloprincipal">
    <w:name w:val="Título principal"/>
    <w:basedOn w:val="Padro"/>
    <w:next w:val="Subttulo"/>
    <w:uiPriority w:val="99"/>
    <w:rsid w:val="00866494"/>
    <w:pPr>
      <w:keepNext/>
      <w:spacing w:before="240" w:after="120"/>
      <w:jc w:val="center"/>
    </w:pPr>
    <w:rPr>
      <w:rFonts w:ascii="Arial" w:hAnsi="Arial" w:cs="Arial"/>
      <w:b/>
      <w:bCs/>
      <w:sz w:val="28"/>
      <w:szCs w:val="28"/>
    </w:rPr>
  </w:style>
  <w:style w:type="paragraph" w:styleId="Subttulo">
    <w:name w:val="Subtitle"/>
    <w:basedOn w:val="Ttulo10"/>
    <w:next w:val="Corpodetexto"/>
    <w:link w:val="SubttuloChar1"/>
    <w:uiPriority w:val="99"/>
    <w:qFormat/>
    <w:rsid w:val="00866494"/>
    <w:rPr>
      <w:i/>
      <w:iCs/>
    </w:rPr>
  </w:style>
  <w:style w:type="character" w:customStyle="1" w:styleId="SubttuloChar1">
    <w:name w:val="Subtítulo Char1"/>
    <w:basedOn w:val="Fontepargpadro"/>
    <w:link w:val="Subttulo"/>
    <w:uiPriority w:val="99"/>
    <w:rsid w:val="00866494"/>
    <w:rPr>
      <w:rFonts w:ascii="Calibri" w:eastAsia="Times New Roman" w:hAnsi="Calibri" w:cs="Calibri"/>
      <w:b/>
      <w:bCs/>
      <w:i/>
      <w:iCs/>
      <w:color w:val="00000A"/>
      <w:sz w:val="28"/>
      <w:szCs w:val="28"/>
      <w:lang w:eastAsia="zh-CN"/>
    </w:rPr>
  </w:style>
  <w:style w:type="paragraph" w:customStyle="1" w:styleId="Ttulo50">
    <w:name w:val="Título5"/>
    <w:basedOn w:val="Padro"/>
    <w:uiPriority w:val="99"/>
    <w:rsid w:val="00866494"/>
    <w:pPr>
      <w:keepNext/>
      <w:spacing w:before="240" w:after="120"/>
    </w:pPr>
    <w:rPr>
      <w:rFonts w:ascii="Arial" w:hAnsi="Arial" w:cs="Arial"/>
      <w:sz w:val="28"/>
      <w:szCs w:val="28"/>
    </w:rPr>
  </w:style>
  <w:style w:type="paragraph" w:customStyle="1" w:styleId="Ttulo40">
    <w:name w:val="Título4"/>
    <w:basedOn w:val="Padro"/>
    <w:uiPriority w:val="99"/>
    <w:rsid w:val="00866494"/>
    <w:pPr>
      <w:keepNext/>
      <w:spacing w:before="240" w:after="120"/>
    </w:pPr>
    <w:rPr>
      <w:rFonts w:ascii="Arial" w:hAnsi="Arial" w:cs="Arial"/>
      <w:sz w:val="28"/>
      <w:szCs w:val="28"/>
    </w:rPr>
  </w:style>
  <w:style w:type="paragraph" w:customStyle="1" w:styleId="Ttulo30">
    <w:name w:val="Título3"/>
    <w:basedOn w:val="Padro"/>
    <w:uiPriority w:val="99"/>
    <w:rsid w:val="00866494"/>
    <w:pPr>
      <w:keepNext/>
      <w:spacing w:before="240" w:after="120"/>
    </w:pPr>
    <w:rPr>
      <w:rFonts w:ascii="Arial" w:hAnsi="Arial" w:cs="Arial"/>
      <w:sz w:val="28"/>
      <w:szCs w:val="28"/>
    </w:rPr>
  </w:style>
  <w:style w:type="paragraph" w:customStyle="1" w:styleId="Ttulo20">
    <w:name w:val="Título2"/>
    <w:basedOn w:val="Padro"/>
    <w:uiPriority w:val="99"/>
    <w:rsid w:val="00866494"/>
    <w:pPr>
      <w:keepNext/>
      <w:spacing w:before="240" w:after="120"/>
    </w:pPr>
    <w:rPr>
      <w:rFonts w:ascii="Arial" w:hAnsi="Arial" w:cs="Arial"/>
      <w:sz w:val="28"/>
      <w:szCs w:val="28"/>
    </w:rPr>
  </w:style>
  <w:style w:type="paragraph" w:customStyle="1" w:styleId="Ttulo10">
    <w:name w:val="Título1"/>
    <w:basedOn w:val="Padro"/>
    <w:uiPriority w:val="99"/>
    <w:rsid w:val="00866494"/>
    <w:pPr>
      <w:jc w:val="center"/>
    </w:pPr>
    <w:rPr>
      <w:b/>
      <w:bCs/>
      <w:sz w:val="28"/>
      <w:szCs w:val="28"/>
    </w:rPr>
  </w:style>
  <w:style w:type="paragraph" w:styleId="Cabealho">
    <w:name w:val="header"/>
    <w:basedOn w:val="Padro"/>
    <w:link w:val="CabealhoChar1"/>
    <w:rsid w:val="00866494"/>
    <w:pPr>
      <w:suppressLineNumbers/>
      <w:tabs>
        <w:tab w:val="center" w:pos="4819"/>
        <w:tab w:val="right" w:pos="9638"/>
      </w:tabs>
    </w:pPr>
  </w:style>
  <w:style w:type="character" w:customStyle="1" w:styleId="CabealhoChar1">
    <w:name w:val="Cabeçalho Char1"/>
    <w:basedOn w:val="Fontepargpadro"/>
    <w:link w:val="Cabealho"/>
    <w:uiPriority w:val="99"/>
    <w:rsid w:val="00866494"/>
    <w:rPr>
      <w:rFonts w:ascii="Calibri" w:eastAsia="Times New Roman" w:hAnsi="Calibri" w:cs="Calibri"/>
      <w:color w:val="00000A"/>
      <w:sz w:val="20"/>
      <w:szCs w:val="20"/>
      <w:lang w:eastAsia="zh-CN"/>
    </w:rPr>
  </w:style>
  <w:style w:type="paragraph" w:customStyle="1" w:styleId="TEXTO">
    <w:name w:val="TEXTO"/>
    <w:basedOn w:val="Padro"/>
    <w:uiPriority w:val="99"/>
    <w:rsid w:val="00866494"/>
    <w:pPr>
      <w:ind w:left="993"/>
      <w:jc w:val="both"/>
    </w:pPr>
    <w:rPr>
      <w:rFonts w:ascii="CG Times" w:hAnsi="CG Times" w:cs="CG Times"/>
      <w:sz w:val="24"/>
      <w:szCs w:val="24"/>
    </w:rPr>
  </w:style>
  <w:style w:type="paragraph" w:customStyle="1" w:styleId="xl34">
    <w:name w:val="xl34"/>
    <w:basedOn w:val="Padro"/>
    <w:uiPriority w:val="99"/>
    <w:rsid w:val="00866494"/>
    <w:pPr>
      <w:spacing w:before="100" w:after="100"/>
      <w:jc w:val="center"/>
    </w:pPr>
    <w:rPr>
      <w:rFonts w:ascii="Arial" w:hAnsi="Arial" w:cs="Arial"/>
      <w:sz w:val="24"/>
      <w:szCs w:val="24"/>
    </w:rPr>
  </w:style>
  <w:style w:type="paragraph" w:customStyle="1" w:styleId="Corpodetexto31">
    <w:name w:val="Corpo de texto 31"/>
    <w:basedOn w:val="Padro"/>
    <w:uiPriority w:val="99"/>
    <w:rsid w:val="00866494"/>
    <w:pPr>
      <w:keepNext/>
      <w:spacing w:before="120" w:after="0"/>
      <w:jc w:val="center"/>
    </w:pPr>
    <w:rPr>
      <w:b/>
      <w:bCs/>
      <w:sz w:val="28"/>
      <w:szCs w:val="28"/>
    </w:rPr>
  </w:style>
  <w:style w:type="paragraph" w:customStyle="1" w:styleId="Item">
    <w:name w:val="Item"/>
    <w:basedOn w:val="Padro"/>
    <w:uiPriority w:val="99"/>
    <w:rsid w:val="00866494"/>
    <w:rPr>
      <w:rFonts w:ascii="Arial" w:hAnsi="Arial" w:cs="Arial"/>
      <w:b/>
      <w:bCs/>
      <w:sz w:val="24"/>
      <w:szCs w:val="24"/>
      <w:u w:val="single"/>
    </w:rPr>
  </w:style>
  <w:style w:type="paragraph" w:customStyle="1" w:styleId="SubItem">
    <w:name w:val="SubItem"/>
    <w:basedOn w:val="Padro"/>
    <w:rsid w:val="00866494"/>
    <w:pPr>
      <w:spacing w:before="240" w:after="0"/>
    </w:pPr>
    <w:rPr>
      <w:rFonts w:ascii="Arial" w:hAnsi="Arial" w:cs="Arial"/>
      <w:sz w:val="24"/>
      <w:szCs w:val="24"/>
    </w:rPr>
  </w:style>
  <w:style w:type="paragraph" w:customStyle="1" w:styleId="Item2">
    <w:name w:val="Item2"/>
    <w:basedOn w:val="Padro"/>
    <w:uiPriority w:val="99"/>
    <w:rsid w:val="00866494"/>
    <w:pPr>
      <w:spacing w:before="360" w:after="0"/>
      <w:jc w:val="both"/>
    </w:pPr>
    <w:rPr>
      <w:rFonts w:ascii="Arial" w:hAnsi="Arial" w:cs="Arial"/>
      <w:b/>
      <w:bCs/>
      <w:sz w:val="24"/>
      <w:szCs w:val="24"/>
      <w:u w:val="single"/>
    </w:rPr>
  </w:style>
  <w:style w:type="paragraph" w:customStyle="1" w:styleId="SubItem2">
    <w:name w:val="SubItem2"/>
    <w:basedOn w:val="Padro"/>
    <w:uiPriority w:val="99"/>
    <w:rsid w:val="00866494"/>
    <w:pPr>
      <w:spacing w:before="240" w:after="0"/>
      <w:jc w:val="both"/>
    </w:pPr>
    <w:rPr>
      <w:rFonts w:ascii="Arial" w:hAnsi="Arial" w:cs="Arial"/>
      <w:sz w:val="24"/>
      <w:szCs w:val="24"/>
    </w:rPr>
  </w:style>
  <w:style w:type="paragraph" w:customStyle="1" w:styleId="xl22">
    <w:name w:val="xl22"/>
    <w:basedOn w:val="Padro"/>
    <w:uiPriority w:val="99"/>
    <w:rsid w:val="00866494"/>
    <w:pPr>
      <w:spacing w:before="100" w:after="100"/>
      <w:jc w:val="right"/>
    </w:pPr>
    <w:rPr>
      <w:sz w:val="16"/>
      <w:szCs w:val="16"/>
    </w:rPr>
  </w:style>
  <w:style w:type="paragraph" w:customStyle="1" w:styleId="xl33">
    <w:name w:val="xl33"/>
    <w:basedOn w:val="Padro"/>
    <w:uiPriority w:val="99"/>
    <w:rsid w:val="00866494"/>
    <w:pPr>
      <w:spacing w:before="100" w:after="100"/>
      <w:jc w:val="center"/>
    </w:pPr>
    <w:rPr>
      <w:rFonts w:ascii="Arial" w:hAnsi="Arial" w:cs="Arial"/>
      <w:color w:val="000000"/>
      <w:sz w:val="16"/>
      <w:szCs w:val="16"/>
    </w:rPr>
  </w:style>
  <w:style w:type="paragraph" w:customStyle="1" w:styleId="font5">
    <w:name w:val="font5"/>
    <w:basedOn w:val="Padro"/>
    <w:uiPriority w:val="99"/>
    <w:rsid w:val="00866494"/>
    <w:pPr>
      <w:spacing w:before="100" w:after="100"/>
    </w:pPr>
    <w:rPr>
      <w:rFonts w:ascii="Arial" w:hAnsi="Arial" w:cs="Arial"/>
      <w:b/>
      <w:bCs/>
      <w:color w:val="000000"/>
      <w:sz w:val="16"/>
      <w:szCs w:val="16"/>
    </w:rPr>
  </w:style>
  <w:style w:type="paragraph" w:customStyle="1" w:styleId="xl23">
    <w:name w:val="xl23"/>
    <w:basedOn w:val="Padro"/>
    <w:uiPriority w:val="99"/>
    <w:rsid w:val="00866494"/>
    <w:pPr>
      <w:spacing w:before="100" w:after="100"/>
      <w:jc w:val="center"/>
    </w:pPr>
    <w:rPr>
      <w:rFonts w:ascii="Arial" w:hAnsi="Arial" w:cs="Arial"/>
      <w:b/>
      <w:bCs/>
      <w:color w:val="000000"/>
      <w:sz w:val="16"/>
      <w:szCs w:val="16"/>
    </w:rPr>
  </w:style>
  <w:style w:type="paragraph" w:customStyle="1" w:styleId="xl24">
    <w:name w:val="xl24"/>
    <w:basedOn w:val="Padro"/>
    <w:uiPriority w:val="99"/>
    <w:rsid w:val="00866494"/>
    <w:pPr>
      <w:spacing w:before="100" w:after="100"/>
      <w:jc w:val="center"/>
    </w:pPr>
    <w:rPr>
      <w:rFonts w:ascii="Arial" w:hAnsi="Arial" w:cs="Arial"/>
      <w:b/>
      <w:bCs/>
      <w:color w:val="000000"/>
      <w:sz w:val="16"/>
      <w:szCs w:val="16"/>
    </w:rPr>
  </w:style>
  <w:style w:type="paragraph" w:customStyle="1" w:styleId="xl25">
    <w:name w:val="xl25"/>
    <w:basedOn w:val="Padro"/>
    <w:uiPriority w:val="99"/>
    <w:rsid w:val="00866494"/>
    <w:pPr>
      <w:spacing w:before="100" w:after="100"/>
      <w:jc w:val="right"/>
    </w:pPr>
    <w:rPr>
      <w:sz w:val="16"/>
      <w:szCs w:val="16"/>
    </w:rPr>
  </w:style>
  <w:style w:type="paragraph" w:customStyle="1" w:styleId="xl26">
    <w:name w:val="xl26"/>
    <w:basedOn w:val="Padro"/>
    <w:uiPriority w:val="99"/>
    <w:rsid w:val="00866494"/>
    <w:pPr>
      <w:spacing w:before="100" w:after="100"/>
      <w:jc w:val="right"/>
    </w:pPr>
    <w:rPr>
      <w:sz w:val="16"/>
      <w:szCs w:val="16"/>
    </w:rPr>
  </w:style>
  <w:style w:type="paragraph" w:customStyle="1" w:styleId="xl27">
    <w:name w:val="xl27"/>
    <w:basedOn w:val="Padro"/>
    <w:uiPriority w:val="99"/>
    <w:rsid w:val="00866494"/>
    <w:pPr>
      <w:spacing w:before="100" w:after="100"/>
      <w:jc w:val="center"/>
    </w:pPr>
    <w:rPr>
      <w:rFonts w:ascii="Arial" w:hAnsi="Arial" w:cs="Arial"/>
      <w:b/>
      <w:bCs/>
      <w:color w:val="000000"/>
      <w:sz w:val="16"/>
      <w:szCs w:val="16"/>
    </w:rPr>
  </w:style>
  <w:style w:type="paragraph" w:customStyle="1" w:styleId="xl28">
    <w:name w:val="xl28"/>
    <w:basedOn w:val="Padro"/>
    <w:uiPriority w:val="99"/>
    <w:rsid w:val="00866494"/>
    <w:pPr>
      <w:spacing w:before="100" w:after="100"/>
      <w:jc w:val="center"/>
    </w:pPr>
    <w:rPr>
      <w:rFonts w:ascii="Arial" w:hAnsi="Arial" w:cs="Arial"/>
      <w:b/>
      <w:bCs/>
      <w:color w:val="000000"/>
      <w:sz w:val="16"/>
      <w:szCs w:val="16"/>
    </w:rPr>
  </w:style>
  <w:style w:type="paragraph" w:customStyle="1" w:styleId="xl29">
    <w:name w:val="xl29"/>
    <w:basedOn w:val="Padro"/>
    <w:uiPriority w:val="99"/>
    <w:rsid w:val="00866494"/>
    <w:pPr>
      <w:spacing w:before="100" w:after="100"/>
      <w:jc w:val="center"/>
    </w:pPr>
    <w:rPr>
      <w:rFonts w:ascii="Arial" w:hAnsi="Arial" w:cs="Arial"/>
      <w:b/>
      <w:bCs/>
      <w:color w:val="000000"/>
      <w:sz w:val="16"/>
      <w:szCs w:val="16"/>
    </w:rPr>
  </w:style>
  <w:style w:type="paragraph" w:customStyle="1" w:styleId="xl30">
    <w:name w:val="xl30"/>
    <w:basedOn w:val="Padro"/>
    <w:uiPriority w:val="99"/>
    <w:rsid w:val="00866494"/>
    <w:pPr>
      <w:spacing w:before="100" w:after="100"/>
    </w:pPr>
    <w:rPr>
      <w:rFonts w:ascii="Arial" w:hAnsi="Arial" w:cs="Arial"/>
      <w:b/>
      <w:bCs/>
      <w:color w:val="000000"/>
      <w:sz w:val="16"/>
      <w:szCs w:val="16"/>
    </w:rPr>
  </w:style>
  <w:style w:type="paragraph" w:customStyle="1" w:styleId="xl31">
    <w:name w:val="xl31"/>
    <w:basedOn w:val="Padro"/>
    <w:uiPriority w:val="99"/>
    <w:rsid w:val="00866494"/>
    <w:pPr>
      <w:spacing w:before="100" w:after="100"/>
      <w:jc w:val="center"/>
    </w:pPr>
    <w:rPr>
      <w:rFonts w:ascii="Arial" w:hAnsi="Arial" w:cs="Arial"/>
      <w:color w:val="000000"/>
      <w:sz w:val="16"/>
      <w:szCs w:val="16"/>
    </w:rPr>
  </w:style>
  <w:style w:type="paragraph" w:customStyle="1" w:styleId="xl32">
    <w:name w:val="xl32"/>
    <w:basedOn w:val="Padro"/>
    <w:uiPriority w:val="99"/>
    <w:rsid w:val="00866494"/>
    <w:pPr>
      <w:spacing w:before="100" w:after="100"/>
      <w:jc w:val="center"/>
    </w:pPr>
    <w:rPr>
      <w:rFonts w:ascii="Arial" w:hAnsi="Arial" w:cs="Arial"/>
      <w:color w:val="000000"/>
      <w:sz w:val="16"/>
      <w:szCs w:val="16"/>
    </w:rPr>
  </w:style>
  <w:style w:type="paragraph" w:customStyle="1" w:styleId="xl35">
    <w:name w:val="xl35"/>
    <w:basedOn w:val="Padro"/>
    <w:uiPriority w:val="99"/>
    <w:rsid w:val="00866494"/>
    <w:pPr>
      <w:spacing w:before="100" w:after="100"/>
      <w:jc w:val="right"/>
    </w:pPr>
    <w:rPr>
      <w:sz w:val="16"/>
      <w:szCs w:val="16"/>
    </w:rPr>
  </w:style>
  <w:style w:type="paragraph" w:customStyle="1" w:styleId="xl36">
    <w:name w:val="xl36"/>
    <w:basedOn w:val="Padro"/>
    <w:uiPriority w:val="99"/>
    <w:rsid w:val="00866494"/>
    <w:pPr>
      <w:spacing w:before="100" w:after="100"/>
      <w:jc w:val="right"/>
    </w:pPr>
    <w:rPr>
      <w:sz w:val="16"/>
      <w:szCs w:val="16"/>
    </w:rPr>
  </w:style>
  <w:style w:type="paragraph" w:customStyle="1" w:styleId="xl37">
    <w:name w:val="xl37"/>
    <w:basedOn w:val="Padro"/>
    <w:uiPriority w:val="99"/>
    <w:rsid w:val="00866494"/>
    <w:pPr>
      <w:spacing w:before="100" w:after="100"/>
    </w:pPr>
    <w:rPr>
      <w:rFonts w:ascii="Arial" w:hAnsi="Arial" w:cs="Arial"/>
      <w:color w:val="000000"/>
      <w:sz w:val="16"/>
      <w:szCs w:val="16"/>
    </w:rPr>
  </w:style>
  <w:style w:type="paragraph" w:customStyle="1" w:styleId="xl38">
    <w:name w:val="xl38"/>
    <w:basedOn w:val="Padro"/>
    <w:uiPriority w:val="99"/>
    <w:rsid w:val="00866494"/>
    <w:pPr>
      <w:spacing w:before="100" w:after="100"/>
      <w:jc w:val="both"/>
    </w:pPr>
    <w:rPr>
      <w:rFonts w:ascii="Arial" w:hAnsi="Arial" w:cs="Arial"/>
      <w:color w:val="000000"/>
      <w:sz w:val="16"/>
      <w:szCs w:val="16"/>
    </w:rPr>
  </w:style>
  <w:style w:type="paragraph" w:customStyle="1" w:styleId="xl39">
    <w:name w:val="xl39"/>
    <w:basedOn w:val="Padro"/>
    <w:uiPriority w:val="99"/>
    <w:rsid w:val="00866494"/>
    <w:pPr>
      <w:spacing w:before="100" w:after="100"/>
      <w:jc w:val="right"/>
    </w:pPr>
    <w:rPr>
      <w:rFonts w:ascii="Arial" w:hAnsi="Arial" w:cs="Arial"/>
      <w:color w:val="000000"/>
      <w:sz w:val="16"/>
      <w:szCs w:val="16"/>
    </w:rPr>
  </w:style>
  <w:style w:type="paragraph" w:customStyle="1" w:styleId="xl40">
    <w:name w:val="xl40"/>
    <w:basedOn w:val="Padro"/>
    <w:uiPriority w:val="99"/>
    <w:rsid w:val="00866494"/>
    <w:pPr>
      <w:spacing w:before="100" w:after="100"/>
      <w:jc w:val="right"/>
    </w:pPr>
    <w:rPr>
      <w:rFonts w:ascii="Arial" w:hAnsi="Arial" w:cs="Arial"/>
      <w:color w:val="000000"/>
      <w:sz w:val="16"/>
      <w:szCs w:val="16"/>
    </w:rPr>
  </w:style>
  <w:style w:type="paragraph" w:customStyle="1" w:styleId="xl41">
    <w:name w:val="xl41"/>
    <w:basedOn w:val="Padro"/>
    <w:uiPriority w:val="99"/>
    <w:rsid w:val="00866494"/>
    <w:pPr>
      <w:spacing w:before="100" w:after="100"/>
      <w:jc w:val="right"/>
    </w:pPr>
    <w:rPr>
      <w:rFonts w:ascii="Arial" w:hAnsi="Arial" w:cs="Arial"/>
      <w:color w:val="000000"/>
      <w:sz w:val="16"/>
      <w:szCs w:val="16"/>
    </w:rPr>
  </w:style>
  <w:style w:type="paragraph" w:customStyle="1" w:styleId="xl42">
    <w:name w:val="xl42"/>
    <w:basedOn w:val="Padro"/>
    <w:uiPriority w:val="99"/>
    <w:rsid w:val="00866494"/>
    <w:pPr>
      <w:spacing w:before="100" w:after="100"/>
      <w:jc w:val="right"/>
    </w:pPr>
    <w:rPr>
      <w:rFonts w:ascii="Arial" w:hAnsi="Arial" w:cs="Arial"/>
      <w:color w:val="000000"/>
      <w:sz w:val="16"/>
      <w:szCs w:val="16"/>
    </w:rPr>
  </w:style>
  <w:style w:type="paragraph" w:customStyle="1" w:styleId="xl43">
    <w:name w:val="xl43"/>
    <w:basedOn w:val="Padro"/>
    <w:uiPriority w:val="99"/>
    <w:rsid w:val="00866494"/>
    <w:pPr>
      <w:spacing w:before="100" w:after="100"/>
      <w:jc w:val="both"/>
    </w:pPr>
    <w:rPr>
      <w:rFonts w:ascii="Arial" w:hAnsi="Arial" w:cs="Arial"/>
      <w:b/>
      <w:bCs/>
      <w:color w:val="000000"/>
      <w:sz w:val="16"/>
      <w:szCs w:val="16"/>
    </w:rPr>
  </w:style>
  <w:style w:type="paragraph" w:customStyle="1" w:styleId="xl44">
    <w:name w:val="xl44"/>
    <w:basedOn w:val="Padro"/>
    <w:uiPriority w:val="99"/>
    <w:rsid w:val="00866494"/>
    <w:pPr>
      <w:spacing w:before="100" w:after="100"/>
    </w:pPr>
    <w:rPr>
      <w:rFonts w:ascii="Arial" w:hAnsi="Arial" w:cs="Arial"/>
      <w:b/>
      <w:bCs/>
      <w:color w:val="000000"/>
      <w:sz w:val="16"/>
      <w:szCs w:val="16"/>
    </w:rPr>
  </w:style>
  <w:style w:type="paragraph" w:customStyle="1" w:styleId="xl45">
    <w:name w:val="xl45"/>
    <w:basedOn w:val="Padro"/>
    <w:uiPriority w:val="99"/>
    <w:rsid w:val="00866494"/>
    <w:pPr>
      <w:spacing w:before="100" w:after="100"/>
      <w:jc w:val="right"/>
    </w:pPr>
    <w:rPr>
      <w:sz w:val="16"/>
      <w:szCs w:val="16"/>
    </w:rPr>
  </w:style>
  <w:style w:type="paragraph" w:customStyle="1" w:styleId="xl46">
    <w:name w:val="xl46"/>
    <w:basedOn w:val="Padro"/>
    <w:uiPriority w:val="99"/>
    <w:rsid w:val="00866494"/>
    <w:pPr>
      <w:spacing w:before="100" w:after="100"/>
      <w:jc w:val="right"/>
    </w:pPr>
    <w:rPr>
      <w:sz w:val="16"/>
      <w:szCs w:val="16"/>
    </w:rPr>
  </w:style>
  <w:style w:type="paragraph" w:customStyle="1" w:styleId="xl47">
    <w:name w:val="xl47"/>
    <w:basedOn w:val="Padro"/>
    <w:uiPriority w:val="99"/>
    <w:rsid w:val="00866494"/>
    <w:pPr>
      <w:spacing w:before="100" w:after="100"/>
      <w:jc w:val="right"/>
    </w:pPr>
    <w:rPr>
      <w:rFonts w:ascii="Arial" w:hAnsi="Arial" w:cs="Arial"/>
      <w:b/>
      <w:bCs/>
      <w:color w:val="000000"/>
      <w:sz w:val="16"/>
      <w:szCs w:val="16"/>
    </w:rPr>
  </w:style>
  <w:style w:type="paragraph" w:customStyle="1" w:styleId="xl48">
    <w:name w:val="xl48"/>
    <w:basedOn w:val="Padro"/>
    <w:uiPriority w:val="99"/>
    <w:rsid w:val="00866494"/>
    <w:pPr>
      <w:spacing w:before="100" w:after="100"/>
      <w:jc w:val="center"/>
    </w:pPr>
    <w:rPr>
      <w:rFonts w:ascii="Arial" w:hAnsi="Arial" w:cs="Arial"/>
      <w:b/>
      <w:bCs/>
      <w:color w:val="000000"/>
      <w:sz w:val="16"/>
      <w:szCs w:val="16"/>
    </w:rPr>
  </w:style>
  <w:style w:type="paragraph" w:customStyle="1" w:styleId="xl49">
    <w:name w:val="xl49"/>
    <w:basedOn w:val="Padro"/>
    <w:uiPriority w:val="99"/>
    <w:rsid w:val="00866494"/>
    <w:pPr>
      <w:spacing w:before="100" w:after="100"/>
      <w:jc w:val="center"/>
    </w:pPr>
    <w:rPr>
      <w:rFonts w:ascii="Arial" w:hAnsi="Arial" w:cs="Arial"/>
      <w:b/>
      <w:bCs/>
      <w:color w:val="000000"/>
      <w:sz w:val="16"/>
      <w:szCs w:val="16"/>
    </w:rPr>
  </w:style>
  <w:style w:type="paragraph" w:customStyle="1" w:styleId="xl50">
    <w:name w:val="xl50"/>
    <w:basedOn w:val="Padro"/>
    <w:uiPriority w:val="99"/>
    <w:rsid w:val="00866494"/>
    <w:pPr>
      <w:spacing w:before="100" w:after="100"/>
      <w:jc w:val="center"/>
    </w:pPr>
    <w:rPr>
      <w:rFonts w:ascii="Arial" w:hAnsi="Arial" w:cs="Arial"/>
      <w:b/>
      <w:bCs/>
      <w:color w:val="000000"/>
      <w:sz w:val="16"/>
      <w:szCs w:val="16"/>
    </w:rPr>
  </w:style>
  <w:style w:type="paragraph" w:customStyle="1" w:styleId="xl51">
    <w:name w:val="xl51"/>
    <w:basedOn w:val="Padro"/>
    <w:uiPriority w:val="99"/>
    <w:rsid w:val="00866494"/>
    <w:pPr>
      <w:spacing w:before="100" w:after="100"/>
      <w:jc w:val="center"/>
    </w:pPr>
    <w:rPr>
      <w:rFonts w:ascii="Arial" w:hAnsi="Arial" w:cs="Arial"/>
      <w:b/>
      <w:bCs/>
      <w:color w:val="000000"/>
      <w:sz w:val="16"/>
      <w:szCs w:val="16"/>
    </w:rPr>
  </w:style>
  <w:style w:type="paragraph" w:customStyle="1" w:styleId="xl52">
    <w:name w:val="xl52"/>
    <w:basedOn w:val="Padro"/>
    <w:uiPriority w:val="99"/>
    <w:rsid w:val="00866494"/>
    <w:pPr>
      <w:spacing w:before="100" w:after="100"/>
    </w:pPr>
    <w:rPr>
      <w:rFonts w:ascii="Arial" w:hAnsi="Arial" w:cs="Arial"/>
      <w:b/>
      <w:bCs/>
      <w:color w:val="000000"/>
      <w:sz w:val="16"/>
      <w:szCs w:val="16"/>
    </w:rPr>
  </w:style>
  <w:style w:type="paragraph" w:customStyle="1" w:styleId="xl53">
    <w:name w:val="xl53"/>
    <w:basedOn w:val="Padro"/>
    <w:uiPriority w:val="99"/>
    <w:rsid w:val="00866494"/>
    <w:pPr>
      <w:spacing w:before="100" w:after="100"/>
    </w:pPr>
    <w:rPr>
      <w:rFonts w:ascii="Arial" w:hAnsi="Arial" w:cs="Arial"/>
      <w:b/>
      <w:bCs/>
      <w:color w:val="000000"/>
      <w:sz w:val="16"/>
      <w:szCs w:val="16"/>
    </w:rPr>
  </w:style>
  <w:style w:type="paragraph" w:customStyle="1" w:styleId="xl54">
    <w:name w:val="xl54"/>
    <w:basedOn w:val="Padro"/>
    <w:uiPriority w:val="99"/>
    <w:rsid w:val="00866494"/>
    <w:pPr>
      <w:spacing w:before="100" w:after="100"/>
    </w:pPr>
    <w:rPr>
      <w:rFonts w:ascii="Arial" w:hAnsi="Arial" w:cs="Arial"/>
      <w:b/>
      <w:bCs/>
      <w:color w:val="000000"/>
      <w:sz w:val="16"/>
      <w:szCs w:val="16"/>
    </w:rPr>
  </w:style>
  <w:style w:type="paragraph" w:customStyle="1" w:styleId="xl55">
    <w:name w:val="xl55"/>
    <w:basedOn w:val="Padro"/>
    <w:uiPriority w:val="99"/>
    <w:rsid w:val="00866494"/>
    <w:pPr>
      <w:spacing w:before="100" w:after="100"/>
    </w:pPr>
    <w:rPr>
      <w:rFonts w:ascii="Arial" w:hAnsi="Arial" w:cs="Arial"/>
      <w:b/>
      <w:bCs/>
      <w:color w:val="000000"/>
      <w:sz w:val="16"/>
      <w:szCs w:val="16"/>
    </w:rPr>
  </w:style>
  <w:style w:type="paragraph" w:customStyle="1" w:styleId="xl56">
    <w:name w:val="xl56"/>
    <w:basedOn w:val="Padro"/>
    <w:uiPriority w:val="99"/>
    <w:rsid w:val="00866494"/>
    <w:pPr>
      <w:spacing w:before="100" w:after="100"/>
    </w:pPr>
    <w:rPr>
      <w:rFonts w:ascii="Arial" w:hAnsi="Arial" w:cs="Arial"/>
      <w:b/>
      <w:bCs/>
      <w:color w:val="000000"/>
      <w:sz w:val="16"/>
      <w:szCs w:val="16"/>
    </w:rPr>
  </w:style>
  <w:style w:type="paragraph" w:customStyle="1" w:styleId="xl57">
    <w:name w:val="xl57"/>
    <w:basedOn w:val="Padro"/>
    <w:uiPriority w:val="99"/>
    <w:rsid w:val="00866494"/>
    <w:pPr>
      <w:spacing w:before="100" w:after="100"/>
      <w:jc w:val="center"/>
    </w:pPr>
    <w:rPr>
      <w:rFonts w:ascii="Arial" w:hAnsi="Arial" w:cs="Arial"/>
      <w:b/>
      <w:bCs/>
      <w:sz w:val="16"/>
      <w:szCs w:val="16"/>
    </w:rPr>
  </w:style>
  <w:style w:type="paragraph" w:customStyle="1" w:styleId="xl58">
    <w:name w:val="xl58"/>
    <w:basedOn w:val="Padro"/>
    <w:uiPriority w:val="99"/>
    <w:rsid w:val="00866494"/>
    <w:pPr>
      <w:spacing w:before="100" w:after="100"/>
      <w:jc w:val="center"/>
    </w:pPr>
    <w:rPr>
      <w:rFonts w:ascii="Arial" w:hAnsi="Arial" w:cs="Arial"/>
      <w:b/>
      <w:bCs/>
      <w:sz w:val="16"/>
      <w:szCs w:val="16"/>
    </w:rPr>
  </w:style>
  <w:style w:type="paragraph" w:customStyle="1" w:styleId="xl59">
    <w:name w:val="xl59"/>
    <w:basedOn w:val="Padro"/>
    <w:uiPriority w:val="99"/>
    <w:rsid w:val="00866494"/>
    <w:pPr>
      <w:spacing w:before="100" w:after="100"/>
    </w:pPr>
    <w:rPr>
      <w:rFonts w:ascii="Arial" w:hAnsi="Arial" w:cs="Arial"/>
      <w:b/>
      <w:bCs/>
      <w:sz w:val="16"/>
      <w:szCs w:val="16"/>
    </w:rPr>
  </w:style>
  <w:style w:type="paragraph" w:customStyle="1" w:styleId="xl60">
    <w:name w:val="xl60"/>
    <w:basedOn w:val="Padro"/>
    <w:uiPriority w:val="99"/>
    <w:rsid w:val="00866494"/>
    <w:pPr>
      <w:spacing w:before="100" w:after="100"/>
      <w:jc w:val="center"/>
    </w:pPr>
    <w:rPr>
      <w:rFonts w:ascii="Arial" w:hAnsi="Arial" w:cs="Arial"/>
      <w:sz w:val="16"/>
      <w:szCs w:val="16"/>
    </w:rPr>
  </w:style>
  <w:style w:type="paragraph" w:customStyle="1" w:styleId="xl61">
    <w:name w:val="xl61"/>
    <w:basedOn w:val="Padro"/>
    <w:uiPriority w:val="99"/>
    <w:rsid w:val="00866494"/>
    <w:pPr>
      <w:spacing w:before="100" w:after="100"/>
      <w:jc w:val="center"/>
    </w:pPr>
    <w:rPr>
      <w:rFonts w:ascii="Arial" w:hAnsi="Arial" w:cs="Arial"/>
      <w:sz w:val="16"/>
      <w:szCs w:val="16"/>
    </w:rPr>
  </w:style>
  <w:style w:type="paragraph" w:customStyle="1" w:styleId="xl62">
    <w:name w:val="xl62"/>
    <w:basedOn w:val="Padro"/>
    <w:uiPriority w:val="99"/>
    <w:rsid w:val="00866494"/>
    <w:pPr>
      <w:spacing w:before="100" w:after="100"/>
      <w:jc w:val="center"/>
    </w:pPr>
    <w:rPr>
      <w:b/>
      <w:bCs/>
      <w:sz w:val="24"/>
      <w:szCs w:val="24"/>
    </w:rPr>
  </w:style>
  <w:style w:type="paragraph" w:customStyle="1" w:styleId="xl63">
    <w:name w:val="xl63"/>
    <w:basedOn w:val="Padro"/>
    <w:uiPriority w:val="99"/>
    <w:rsid w:val="00866494"/>
    <w:pPr>
      <w:spacing w:before="100" w:after="100"/>
      <w:jc w:val="center"/>
    </w:pPr>
    <w:rPr>
      <w:b/>
      <w:bCs/>
      <w:sz w:val="24"/>
      <w:szCs w:val="24"/>
    </w:rPr>
  </w:style>
  <w:style w:type="paragraph" w:customStyle="1" w:styleId="xl64">
    <w:name w:val="xl64"/>
    <w:basedOn w:val="Padro"/>
    <w:uiPriority w:val="99"/>
    <w:rsid w:val="00866494"/>
    <w:pPr>
      <w:spacing w:before="100" w:after="100"/>
      <w:jc w:val="center"/>
    </w:pPr>
    <w:rPr>
      <w:b/>
      <w:bCs/>
      <w:sz w:val="24"/>
      <w:szCs w:val="24"/>
    </w:rPr>
  </w:style>
  <w:style w:type="paragraph" w:customStyle="1" w:styleId="xl65">
    <w:name w:val="xl65"/>
    <w:basedOn w:val="Padro"/>
    <w:uiPriority w:val="99"/>
    <w:rsid w:val="00866494"/>
    <w:pPr>
      <w:spacing w:before="100" w:after="100"/>
      <w:jc w:val="center"/>
    </w:pPr>
    <w:rPr>
      <w:b/>
      <w:bCs/>
      <w:sz w:val="24"/>
      <w:szCs w:val="24"/>
    </w:rPr>
  </w:style>
  <w:style w:type="paragraph" w:customStyle="1" w:styleId="xl66">
    <w:name w:val="xl66"/>
    <w:basedOn w:val="Padro"/>
    <w:uiPriority w:val="99"/>
    <w:rsid w:val="00866494"/>
    <w:pPr>
      <w:spacing w:before="100" w:after="100"/>
      <w:jc w:val="center"/>
    </w:pPr>
    <w:rPr>
      <w:b/>
      <w:bCs/>
      <w:sz w:val="24"/>
      <w:szCs w:val="24"/>
    </w:rPr>
  </w:style>
  <w:style w:type="paragraph" w:customStyle="1" w:styleId="xl67">
    <w:name w:val="xl67"/>
    <w:basedOn w:val="Padro"/>
    <w:uiPriority w:val="99"/>
    <w:rsid w:val="00866494"/>
    <w:pPr>
      <w:spacing w:before="100" w:after="100"/>
      <w:jc w:val="center"/>
    </w:pPr>
    <w:rPr>
      <w:b/>
      <w:bCs/>
      <w:sz w:val="24"/>
      <w:szCs w:val="24"/>
    </w:rPr>
  </w:style>
  <w:style w:type="paragraph" w:customStyle="1" w:styleId="xl68">
    <w:name w:val="xl68"/>
    <w:basedOn w:val="Padro"/>
    <w:uiPriority w:val="99"/>
    <w:rsid w:val="00866494"/>
    <w:pPr>
      <w:spacing w:before="100" w:after="100"/>
    </w:pPr>
    <w:rPr>
      <w:rFonts w:ascii="Arial" w:hAnsi="Arial" w:cs="Arial"/>
      <w:b/>
      <w:bCs/>
      <w:sz w:val="16"/>
      <w:szCs w:val="16"/>
    </w:rPr>
  </w:style>
  <w:style w:type="paragraph" w:customStyle="1" w:styleId="xl69">
    <w:name w:val="xl69"/>
    <w:basedOn w:val="Padro"/>
    <w:uiPriority w:val="99"/>
    <w:rsid w:val="00866494"/>
    <w:pPr>
      <w:spacing w:before="100" w:after="100"/>
      <w:jc w:val="center"/>
    </w:pPr>
    <w:rPr>
      <w:sz w:val="28"/>
      <w:szCs w:val="28"/>
    </w:rPr>
  </w:style>
  <w:style w:type="paragraph" w:customStyle="1" w:styleId="xl70">
    <w:name w:val="xl70"/>
    <w:basedOn w:val="Padro"/>
    <w:uiPriority w:val="99"/>
    <w:rsid w:val="00866494"/>
    <w:pPr>
      <w:spacing w:before="100" w:after="100"/>
      <w:jc w:val="center"/>
    </w:pPr>
    <w:rPr>
      <w:sz w:val="28"/>
      <w:szCs w:val="28"/>
    </w:rPr>
  </w:style>
  <w:style w:type="paragraph" w:customStyle="1" w:styleId="Recuodecorpodetexto1">
    <w:name w:val="Recuo de corpo de texto1"/>
    <w:basedOn w:val="Padro"/>
    <w:uiPriority w:val="99"/>
    <w:rsid w:val="00866494"/>
    <w:pPr>
      <w:spacing w:before="120" w:after="120"/>
      <w:ind w:left="1418" w:hanging="397"/>
      <w:jc w:val="both"/>
    </w:pPr>
    <w:rPr>
      <w:sz w:val="24"/>
      <w:szCs w:val="24"/>
    </w:rPr>
  </w:style>
  <w:style w:type="paragraph" w:customStyle="1" w:styleId="Corpodetextorecuado">
    <w:name w:val="Corpo de texto recuado"/>
    <w:basedOn w:val="Padro"/>
    <w:uiPriority w:val="99"/>
    <w:rsid w:val="00866494"/>
    <w:pPr>
      <w:spacing w:line="240" w:lineRule="atLeast"/>
      <w:ind w:left="1276"/>
      <w:jc w:val="both"/>
    </w:pPr>
    <w:rPr>
      <w:sz w:val="24"/>
      <w:szCs w:val="24"/>
    </w:rPr>
  </w:style>
  <w:style w:type="paragraph" w:customStyle="1" w:styleId="Recuodecorpodetexto32">
    <w:name w:val="Recuo de corpo de texto 32"/>
    <w:basedOn w:val="Padro"/>
    <w:uiPriority w:val="99"/>
    <w:rsid w:val="00866494"/>
    <w:pPr>
      <w:spacing w:before="120" w:after="120"/>
      <w:ind w:left="1134" w:hanging="1134"/>
      <w:jc w:val="both"/>
    </w:pPr>
    <w:rPr>
      <w:sz w:val="24"/>
      <w:szCs w:val="24"/>
    </w:rPr>
  </w:style>
  <w:style w:type="paragraph" w:customStyle="1" w:styleId="Recuodecorpodetexto23">
    <w:name w:val="Recuo de corpo de texto 23"/>
    <w:basedOn w:val="Padro"/>
    <w:uiPriority w:val="99"/>
    <w:rsid w:val="00866494"/>
    <w:pPr>
      <w:spacing w:before="120" w:after="120"/>
      <w:ind w:left="1021"/>
      <w:jc w:val="both"/>
    </w:pPr>
    <w:rPr>
      <w:sz w:val="24"/>
      <w:szCs w:val="24"/>
    </w:rPr>
  </w:style>
  <w:style w:type="paragraph" w:styleId="Rodap">
    <w:name w:val="footer"/>
    <w:basedOn w:val="Padro"/>
    <w:link w:val="RodapChar1"/>
    <w:uiPriority w:val="99"/>
    <w:rsid w:val="00866494"/>
    <w:pPr>
      <w:suppressLineNumbers/>
      <w:tabs>
        <w:tab w:val="center" w:pos="4819"/>
        <w:tab w:val="right" w:pos="9638"/>
      </w:tabs>
    </w:pPr>
  </w:style>
  <w:style w:type="character" w:customStyle="1" w:styleId="RodapChar1">
    <w:name w:val="Rodapé Char1"/>
    <w:basedOn w:val="Fontepargpadro"/>
    <w:link w:val="Rodap"/>
    <w:uiPriority w:val="99"/>
    <w:rsid w:val="00866494"/>
    <w:rPr>
      <w:rFonts w:ascii="Calibri" w:eastAsia="Times New Roman" w:hAnsi="Calibri" w:cs="Calibri"/>
      <w:color w:val="00000A"/>
      <w:sz w:val="20"/>
      <w:szCs w:val="20"/>
      <w:lang w:eastAsia="zh-CN"/>
    </w:rPr>
  </w:style>
  <w:style w:type="paragraph" w:customStyle="1" w:styleId="Corpodetexto22">
    <w:name w:val="Corpo de texto 22"/>
    <w:basedOn w:val="Padro"/>
    <w:uiPriority w:val="99"/>
    <w:rsid w:val="00866494"/>
    <w:pPr>
      <w:widowControl w:val="0"/>
      <w:spacing w:before="120" w:after="120"/>
      <w:jc w:val="both"/>
    </w:pPr>
    <w:rPr>
      <w:sz w:val="24"/>
      <w:szCs w:val="24"/>
    </w:rPr>
  </w:style>
  <w:style w:type="paragraph" w:customStyle="1" w:styleId="Corpodetexto32">
    <w:name w:val="Corpo de texto 32"/>
    <w:basedOn w:val="Padro"/>
    <w:uiPriority w:val="99"/>
    <w:rsid w:val="00866494"/>
    <w:pPr>
      <w:spacing w:line="270" w:lineRule="exact"/>
      <w:jc w:val="both"/>
    </w:pPr>
    <w:rPr>
      <w:rFonts w:ascii="Arial" w:hAnsi="Arial" w:cs="Arial"/>
      <w:sz w:val="24"/>
      <w:szCs w:val="24"/>
    </w:rPr>
  </w:style>
  <w:style w:type="paragraph" w:customStyle="1" w:styleId="Corpodetexto21">
    <w:name w:val="Corpo de texto 21"/>
    <w:basedOn w:val="Padro"/>
    <w:uiPriority w:val="99"/>
    <w:rsid w:val="00866494"/>
    <w:pPr>
      <w:spacing w:line="240" w:lineRule="atLeast"/>
      <w:ind w:left="1276"/>
      <w:jc w:val="both"/>
    </w:pPr>
    <w:rPr>
      <w:sz w:val="24"/>
      <w:szCs w:val="24"/>
    </w:rPr>
  </w:style>
  <w:style w:type="paragraph" w:customStyle="1" w:styleId="Textoembloco1">
    <w:name w:val="Texto em bloco1"/>
    <w:basedOn w:val="Padro"/>
    <w:uiPriority w:val="99"/>
    <w:rsid w:val="00866494"/>
    <w:pPr>
      <w:spacing w:before="240" w:after="0"/>
      <w:ind w:left="1276" w:right="-143" w:hanging="142"/>
      <w:jc w:val="both"/>
    </w:pPr>
    <w:rPr>
      <w:rFonts w:ascii="Arial" w:hAnsi="Arial" w:cs="Arial"/>
      <w:sz w:val="24"/>
      <w:szCs w:val="24"/>
    </w:rPr>
  </w:style>
  <w:style w:type="paragraph" w:customStyle="1" w:styleId="Contedodoquadro">
    <w:name w:val="Conteúdo do quadro"/>
    <w:basedOn w:val="Corpodetexto"/>
    <w:uiPriority w:val="99"/>
    <w:rsid w:val="00866494"/>
  </w:style>
  <w:style w:type="paragraph" w:customStyle="1" w:styleId="Contedodatabela">
    <w:name w:val="Conteúdo da tabela"/>
    <w:basedOn w:val="Padro"/>
    <w:uiPriority w:val="99"/>
    <w:rsid w:val="00866494"/>
    <w:pPr>
      <w:suppressLineNumbers/>
    </w:pPr>
  </w:style>
  <w:style w:type="paragraph" w:customStyle="1" w:styleId="Ttulodetabela">
    <w:name w:val="Título de tabela"/>
    <w:basedOn w:val="Contedodatabela"/>
    <w:uiPriority w:val="99"/>
    <w:rsid w:val="00866494"/>
    <w:pPr>
      <w:jc w:val="center"/>
    </w:pPr>
    <w:rPr>
      <w:b/>
      <w:bCs/>
    </w:rPr>
  </w:style>
  <w:style w:type="paragraph" w:customStyle="1" w:styleId="Ttulo100">
    <w:name w:val="Título 10"/>
    <w:basedOn w:val="Ttulo10"/>
    <w:next w:val="Corpodetexto"/>
    <w:uiPriority w:val="99"/>
    <w:rsid w:val="00866494"/>
    <w:pPr>
      <w:tabs>
        <w:tab w:val="num" w:pos="1584"/>
        <w:tab w:val="left" w:pos="7704"/>
      </w:tabs>
      <w:ind w:left="6120" w:hanging="708"/>
      <w:outlineLvl w:val="8"/>
    </w:pPr>
    <w:rPr>
      <w:sz w:val="21"/>
      <w:szCs w:val="21"/>
    </w:rPr>
  </w:style>
  <w:style w:type="paragraph" w:customStyle="1" w:styleId="TextosemFormatao2">
    <w:name w:val="Texto sem Formatação2"/>
    <w:basedOn w:val="Padro"/>
    <w:uiPriority w:val="99"/>
    <w:rsid w:val="00866494"/>
    <w:rPr>
      <w:rFonts w:ascii="Courier New" w:hAnsi="Courier New" w:cs="Courier New"/>
    </w:rPr>
  </w:style>
  <w:style w:type="paragraph" w:customStyle="1" w:styleId="TextosemFormatao3">
    <w:name w:val="Texto sem Formatação3"/>
    <w:basedOn w:val="Padro"/>
    <w:rsid w:val="00866494"/>
    <w:rPr>
      <w:rFonts w:ascii="Courier New" w:hAnsi="Courier New" w:cs="Courier New"/>
    </w:rPr>
  </w:style>
  <w:style w:type="paragraph" w:styleId="NormalWeb">
    <w:name w:val="Normal (Web)"/>
    <w:basedOn w:val="Padro"/>
    <w:uiPriority w:val="99"/>
    <w:rsid w:val="00866494"/>
    <w:pPr>
      <w:spacing w:before="280" w:after="280"/>
    </w:pPr>
    <w:rPr>
      <w:sz w:val="24"/>
      <w:szCs w:val="24"/>
    </w:rPr>
  </w:style>
  <w:style w:type="paragraph" w:styleId="PargrafodaLista">
    <w:name w:val="List Paragraph"/>
    <w:basedOn w:val="Padro"/>
    <w:uiPriority w:val="34"/>
    <w:qFormat/>
    <w:rsid w:val="00866494"/>
    <w:pPr>
      <w:ind w:left="708"/>
    </w:pPr>
  </w:style>
  <w:style w:type="paragraph" w:customStyle="1" w:styleId="TextosemFormatao1">
    <w:name w:val="Texto sem Formatação1"/>
    <w:basedOn w:val="Padro"/>
    <w:uiPriority w:val="99"/>
    <w:rsid w:val="00866494"/>
    <w:rPr>
      <w:rFonts w:ascii="Courier New" w:hAnsi="Courier New" w:cs="Courier New"/>
    </w:rPr>
  </w:style>
  <w:style w:type="paragraph" w:customStyle="1" w:styleId="Textosemformatao">
    <w:name w:val="Texto sem formatação"/>
    <w:basedOn w:val="Padro"/>
    <w:uiPriority w:val="99"/>
    <w:rsid w:val="00866494"/>
    <w:rPr>
      <w:rFonts w:ascii="Courier New" w:hAnsi="Courier New" w:cs="Courier New"/>
    </w:rPr>
  </w:style>
  <w:style w:type="paragraph" w:customStyle="1" w:styleId="PT">
    <w:name w:val="PT"/>
    <w:basedOn w:val="Padro"/>
    <w:uiPriority w:val="99"/>
    <w:rsid w:val="00866494"/>
    <w:pPr>
      <w:spacing w:line="360" w:lineRule="atLeast"/>
      <w:jc w:val="both"/>
      <w:textAlignment w:val="baseline"/>
    </w:pPr>
    <w:rPr>
      <w:rFonts w:ascii="Arial" w:hAnsi="Arial" w:cs="Arial"/>
      <w:b/>
      <w:bCs/>
      <w:spacing w:val="30"/>
    </w:rPr>
  </w:style>
  <w:style w:type="paragraph" w:customStyle="1" w:styleId="Recuodecorpodetexto22">
    <w:name w:val="Recuo de corpo de texto 22"/>
    <w:basedOn w:val="Padro"/>
    <w:uiPriority w:val="99"/>
    <w:rsid w:val="00866494"/>
    <w:pPr>
      <w:spacing w:before="120" w:after="120"/>
      <w:ind w:left="709" w:hanging="283"/>
      <w:jc w:val="both"/>
    </w:pPr>
    <w:rPr>
      <w:rFonts w:ascii="Arial" w:hAnsi="Arial" w:cs="Arial"/>
      <w:sz w:val="22"/>
      <w:szCs w:val="22"/>
    </w:rPr>
  </w:style>
  <w:style w:type="paragraph" w:customStyle="1" w:styleId="MapadoDocumento1">
    <w:name w:val="Mapa do Documento1"/>
    <w:basedOn w:val="Padro"/>
    <w:uiPriority w:val="99"/>
    <w:rsid w:val="00866494"/>
    <w:rPr>
      <w:rFonts w:ascii="Tahoma" w:hAnsi="Tahoma" w:cs="Tahoma"/>
      <w:sz w:val="16"/>
      <w:szCs w:val="16"/>
    </w:rPr>
  </w:style>
  <w:style w:type="paragraph" w:customStyle="1" w:styleId="Textodecomentrio1">
    <w:name w:val="Texto de comentário1"/>
    <w:basedOn w:val="Padro"/>
    <w:uiPriority w:val="99"/>
    <w:rsid w:val="00866494"/>
    <w:rPr>
      <w:sz w:val="24"/>
      <w:szCs w:val="24"/>
    </w:rPr>
  </w:style>
  <w:style w:type="paragraph" w:styleId="Textodecomentrio">
    <w:name w:val="annotation text"/>
    <w:basedOn w:val="Normal"/>
    <w:link w:val="TextodecomentrioChar1"/>
    <w:uiPriority w:val="99"/>
    <w:rsid w:val="00866494"/>
    <w:rPr>
      <w:sz w:val="20"/>
      <w:szCs w:val="20"/>
    </w:rPr>
  </w:style>
  <w:style w:type="character" w:customStyle="1" w:styleId="TextodecomentrioChar1">
    <w:name w:val="Texto de comentário Char1"/>
    <w:basedOn w:val="Fontepargpadro"/>
    <w:link w:val="Textodecomentrio"/>
    <w:uiPriority w:val="99"/>
    <w:rsid w:val="00866494"/>
    <w:rPr>
      <w:rFonts w:ascii="Calibri" w:eastAsia="Times New Roman" w:hAnsi="Calibri" w:cs="Calibri"/>
      <w:sz w:val="20"/>
      <w:szCs w:val="20"/>
      <w:lang w:eastAsia="pt-BR"/>
    </w:rPr>
  </w:style>
  <w:style w:type="paragraph" w:styleId="Assuntodocomentrio">
    <w:name w:val="annotation subject"/>
    <w:basedOn w:val="Textodecomentrio1"/>
    <w:link w:val="AssuntodocomentrioChar1"/>
    <w:uiPriority w:val="99"/>
    <w:rsid w:val="00866494"/>
    <w:rPr>
      <w:b/>
      <w:bCs/>
    </w:rPr>
  </w:style>
  <w:style w:type="character" w:customStyle="1" w:styleId="AssuntodocomentrioChar1">
    <w:name w:val="Assunto do comentário Char1"/>
    <w:basedOn w:val="TextodecomentrioChar1"/>
    <w:link w:val="Assuntodocomentrio"/>
    <w:uiPriority w:val="99"/>
    <w:rsid w:val="00866494"/>
    <w:rPr>
      <w:rFonts w:ascii="Calibri" w:eastAsia="Times New Roman" w:hAnsi="Calibri" w:cs="Calibri"/>
      <w:b/>
      <w:bCs/>
      <w:color w:val="00000A"/>
      <w:sz w:val="24"/>
      <w:szCs w:val="24"/>
      <w:lang w:eastAsia="zh-CN"/>
    </w:rPr>
  </w:style>
  <w:style w:type="paragraph" w:customStyle="1" w:styleId="Textodecomentrio2">
    <w:name w:val="Texto de comentário2"/>
    <w:basedOn w:val="Padro"/>
    <w:uiPriority w:val="99"/>
    <w:rsid w:val="00866494"/>
    <w:rPr>
      <w:sz w:val="24"/>
      <w:szCs w:val="24"/>
    </w:rPr>
  </w:style>
  <w:style w:type="paragraph" w:styleId="Textodebalo">
    <w:name w:val="Balloon Text"/>
    <w:basedOn w:val="Padro"/>
    <w:link w:val="TextodebaloChar1"/>
    <w:uiPriority w:val="99"/>
    <w:rsid w:val="00866494"/>
    <w:rPr>
      <w:rFonts w:ascii="Tahoma" w:hAnsi="Tahoma" w:cs="Tahoma"/>
      <w:sz w:val="16"/>
      <w:szCs w:val="16"/>
    </w:rPr>
  </w:style>
  <w:style w:type="character" w:customStyle="1" w:styleId="TextodebaloChar1">
    <w:name w:val="Texto de balão Char1"/>
    <w:basedOn w:val="Fontepargpadro"/>
    <w:link w:val="Textodebalo"/>
    <w:uiPriority w:val="99"/>
    <w:rsid w:val="00866494"/>
    <w:rPr>
      <w:rFonts w:ascii="Tahoma" w:eastAsia="Times New Roman" w:hAnsi="Tahoma" w:cs="Tahoma"/>
      <w:color w:val="00000A"/>
      <w:sz w:val="16"/>
      <w:szCs w:val="16"/>
      <w:lang w:eastAsia="zh-CN"/>
    </w:rPr>
  </w:style>
  <w:style w:type="paragraph" w:customStyle="1" w:styleId="Ttulodatabela">
    <w:name w:val="Título da tabela"/>
    <w:basedOn w:val="Contedodatabela"/>
    <w:uiPriority w:val="99"/>
    <w:rsid w:val="00866494"/>
    <w:pPr>
      <w:jc w:val="center"/>
    </w:pPr>
    <w:rPr>
      <w:b/>
      <w:bCs/>
      <w:i/>
      <w:iCs/>
    </w:rPr>
  </w:style>
  <w:style w:type="paragraph" w:customStyle="1" w:styleId="Recuodecorpodetexto31">
    <w:name w:val="Recuo de corpo de texto 31"/>
    <w:basedOn w:val="Padro"/>
    <w:uiPriority w:val="99"/>
    <w:rsid w:val="00866494"/>
    <w:pPr>
      <w:ind w:left="1134" w:hanging="851"/>
      <w:jc w:val="both"/>
    </w:pPr>
    <w:rPr>
      <w:sz w:val="24"/>
      <w:szCs w:val="24"/>
    </w:rPr>
  </w:style>
  <w:style w:type="paragraph" w:customStyle="1" w:styleId="WW-Corpodetexto21">
    <w:name w:val="WW-Corpo de texto 21"/>
    <w:basedOn w:val="Padro"/>
    <w:uiPriority w:val="99"/>
    <w:rsid w:val="00866494"/>
    <w:pPr>
      <w:jc w:val="both"/>
    </w:pPr>
    <w:rPr>
      <w:rFonts w:ascii="Arial" w:hAnsi="Arial" w:cs="Arial"/>
    </w:rPr>
  </w:style>
  <w:style w:type="paragraph" w:customStyle="1" w:styleId="Legenda1">
    <w:name w:val="Legenda1"/>
    <w:basedOn w:val="Padro"/>
    <w:uiPriority w:val="99"/>
    <w:rsid w:val="00866494"/>
    <w:pPr>
      <w:spacing w:before="120" w:after="120"/>
    </w:pPr>
    <w:rPr>
      <w:i/>
      <w:iCs/>
      <w:sz w:val="24"/>
      <w:szCs w:val="24"/>
    </w:rPr>
  </w:style>
  <w:style w:type="paragraph" w:customStyle="1" w:styleId="Legenda2">
    <w:name w:val="Legenda2"/>
    <w:basedOn w:val="Padro"/>
    <w:uiPriority w:val="99"/>
    <w:rsid w:val="00866494"/>
    <w:pPr>
      <w:spacing w:before="120" w:after="120"/>
    </w:pPr>
    <w:rPr>
      <w:i/>
      <w:iCs/>
      <w:sz w:val="24"/>
      <w:szCs w:val="24"/>
    </w:rPr>
  </w:style>
  <w:style w:type="paragraph" w:customStyle="1" w:styleId="Captulo">
    <w:name w:val="Capítulo"/>
    <w:basedOn w:val="Padro"/>
    <w:uiPriority w:val="99"/>
    <w:rsid w:val="00866494"/>
    <w:pPr>
      <w:keepNext/>
      <w:spacing w:before="240" w:after="120"/>
    </w:pPr>
    <w:rPr>
      <w:rFonts w:ascii="Arial" w:hAnsi="Arial" w:cs="Arial"/>
      <w:sz w:val="28"/>
      <w:szCs w:val="28"/>
    </w:rPr>
  </w:style>
  <w:style w:type="paragraph" w:customStyle="1" w:styleId="Recuodecorpodetexto21">
    <w:name w:val="Recuo de corpo de texto 21"/>
    <w:basedOn w:val="Padro"/>
    <w:uiPriority w:val="99"/>
    <w:rsid w:val="00866494"/>
    <w:pPr>
      <w:ind w:left="708" w:firstLine="1"/>
    </w:pPr>
    <w:rPr>
      <w:rFonts w:ascii="Arial" w:hAnsi="Arial" w:cs="Arial"/>
    </w:rPr>
  </w:style>
  <w:style w:type="paragraph" w:customStyle="1" w:styleId="Contedodalista">
    <w:name w:val="Conteúdo da lista"/>
    <w:basedOn w:val="Padro"/>
    <w:uiPriority w:val="99"/>
    <w:rsid w:val="00866494"/>
    <w:pPr>
      <w:ind w:left="567"/>
    </w:pPr>
  </w:style>
  <w:style w:type="paragraph" w:customStyle="1" w:styleId="Ttulodalista">
    <w:name w:val="Título da lista"/>
    <w:basedOn w:val="Padro"/>
    <w:next w:val="Contedodalista"/>
    <w:uiPriority w:val="99"/>
    <w:rsid w:val="00866494"/>
  </w:style>
  <w:style w:type="paragraph" w:styleId="TextosemFormatao0">
    <w:name w:val="Plain Text"/>
    <w:basedOn w:val="Padro"/>
    <w:link w:val="TextosemFormataoChar2"/>
    <w:rsid w:val="00866494"/>
    <w:rPr>
      <w:rFonts w:ascii="Courier New" w:hAnsi="Courier New" w:cs="Courier New"/>
      <w:sz w:val="24"/>
      <w:szCs w:val="24"/>
    </w:rPr>
  </w:style>
  <w:style w:type="character" w:customStyle="1" w:styleId="TextosemFormataoChar2">
    <w:name w:val="Texto sem Formatação Char2"/>
    <w:basedOn w:val="Fontepargpadro"/>
    <w:link w:val="TextosemFormatao0"/>
    <w:uiPriority w:val="99"/>
    <w:rsid w:val="00866494"/>
    <w:rPr>
      <w:rFonts w:ascii="Courier New" w:eastAsia="Times New Roman" w:hAnsi="Courier New" w:cs="Courier New"/>
      <w:color w:val="00000A"/>
      <w:sz w:val="24"/>
      <w:szCs w:val="24"/>
      <w:lang w:eastAsia="zh-CN"/>
    </w:rPr>
  </w:style>
  <w:style w:type="paragraph" w:customStyle="1" w:styleId="Recuodecorpodetexto24">
    <w:name w:val="Recuo de corpo de texto 24"/>
    <w:basedOn w:val="Padro"/>
    <w:uiPriority w:val="99"/>
    <w:rsid w:val="00866494"/>
    <w:pPr>
      <w:spacing w:after="120" w:line="480" w:lineRule="auto"/>
      <w:ind w:left="283"/>
    </w:pPr>
  </w:style>
  <w:style w:type="paragraph" w:customStyle="1" w:styleId="Titulo3">
    <w:name w:val="Titulo3"/>
    <w:basedOn w:val="Ttulo3"/>
    <w:uiPriority w:val="99"/>
    <w:rsid w:val="00866494"/>
    <w:pPr>
      <w:ind w:left="1701" w:hanging="709"/>
    </w:pPr>
    <w:rPr>
      <w:i/>
      <w:iCs/>
      <w:color w:val="000000"/>
      <w:sz w:val="22"/>
      <w:szCs w:val="22"/>
    </w:rPr>
  </w:style>
  <w:style w:type="paragraph" w:customStyle="1" w:styleId="Pargrafo">
    <w:name w:val="Parágrafo"/>
    <w:basedOn w:val="Corpodetextorecuado"/>
    <w:link w:val="PargrafoChar"/>
    <w:qFormat/>
    <w:rsid w:val="00866494"/>
    <w:pPr>
      <w:spacing w:line="360" w:lineRule="atLeast"/>
      <w:ind w:left="0" w:firstLine="851"/>
      <w:textAlignment w:val="baseline"/>
    </w:pPr>
    <w:rPr>
      <w:rFonts w:ascii="Arial" w:hAnsi="Arial" w:cs="Arial"/>
      <w:sz w:val="22"/>
      <w:szCs w:val="22"/>
    </w:rPr>
  </w:style>
  <w:style w:type="paragraph" w:customStyle="1" w:styleId="Titulo2">
    <w:name w:val="Titulo2"/>
    <w:basedOn w:val="Ttulo2"/>
    <w:uiPriority w:val="99"/>
    <w:rsid w:val="00866494"/>
    <w:pPr>
      <w:ind w:left="425" w:hanging="425"/>
    </w:pPr>
    <w:rPr>
      <w:sz w:val="22"/>
      <w:szCs w:val="22"/>
    </w:rPr>
  </w:style>
  <w:style w:type="paragraph" w:customStyle="1" w:styleId="Titulo1">
    <w:name w:val="Titulo1"/>
    <w:basedOn w:val="Ttulo1"/>
    <w:uiPriority w:val="99"/>
    <w:rsid w:val="00866494"/>
    <w:pPr>
      <w:ind w:left="425" w:hanging="425"/>
    </w:pPr>
    <w:rPr>
      <w:b w:val="0"/>
      <w:bCs w:val="0"/>
      <w:sz w:val="22"/>
      <w:szCs w:val="22"/>
    </w:rPr>
  </w:style>
  <w:style w:type="paragraph" w:customStyle="1" w:styleId="Normal1">
    <w:name w:val="Normal1"/>
    <w:uiPriority w:val="99"/>
    <w:rsid w:val="00866494"/>
    <w:pPr>
      <w:widowControl w:val="0"/>
      <w:tabs>
        <w:tab w:val="left" w:pos="709"/>
      </w:tabs>
      <w:suppressAutoHyphens/>
    </w:pPr>
    <w:rPr>
      <w:rFonts w:ascii="Times New Roman PS" w:eastAsia="Times New Roman" w:hAnsi="Times New Roman PS" w:cs="Times New Roman PS"/>
      <w:color w:val="000000"/>
      <w:sz w:val="24"/>
      <w:szCs w:val="24"/>
      <w:lang w:eastAsia="zh-CN"/>
    </w:rPr>
  </w:style>
  <w:style w:type="paragraph" w:customStyle="1" w:styleId="CM23">
    <w:name w:val="CM23"/>
    <w:basedOn w:val="Normal1"/>
    <w:uiPriority w:val="99"/>
    <w:rsid w:val="00866494"/>
    <w:pPr>
      <w:spacing w:line="271" w:lineRule="atLeast"/>
    </w:pPr>
  </w:style>
  <w:style w:type="paragraph" w:customStyle="1" w:styleId="CM57">
    <w:name w:val="CM57"/>
    <w:basedOn w:val="Normal1"/>
    <w:uiPriority w:val="99"/>
    <w:rsid w:val="00866494"/>
    <w:pPr>
      <w:spacing w:after="635"/>
    </w:pPr>
  </w:style>
  <w:style w:type="paragraph" w:customStyle="1" w:styleId="CM11">
    <w:name w:val="CM11"/>
    <w:basedOn w:val="Normal1"/>
    <w:uiPriority w:val="99"/>
    <w:rsid w:val="00866494"/>
    <w:pPr>
      <w:spacing w:line="271" w:lineRule="atLeast"/>
    </w:pPr>
  </w:style>
  <w:style w:type="paragraph" w:customStyle="1" w:styleId="CM10">
    <w:name w:val="CM10"/>
    <w:basedOn w:val="Normal1"/>
    <w:uiPriority w:val="99"/>
    <w:rsid w:val="00866494"/>
    <w:pPr>
      <w:spacing w:line="271" w:lineRule="atLeast"/>
    </w:pPr>
  </w:style>
  <w:style w:type="paragraph" w:customStyle="1" w:styleId="CM58">
    <w:name w:val="CM58"/>
    <w:basedOn w:val="Normal1"/>
    <w:uiPriority w:val="99"/>
    <w:rsid w:val="00866494"/>
    <w:pPr>
      <w:spacing w:after="138"/>
    </w:pPr>
  </w:style>
  <w:style w:type="paragraph" w:customStyle="1" w:styleId="CM47">
    <w:name w:val="CM47"/>
    <w:basedOn w:val="Normal1"/>
    <w:uiPriority w:val="99"/>
    <w:rsid w:val="00866494"/>
    <w:pPr>
      <w:spacing w:after="248"/>
    </w:pPr>
  </w:style>
  <w:style w:type="paragraph" w:customStyle="1" w:styleId="Marcador2">
    <w:name w:val="Marcador2"/>
    <w:basedOn w:val="Padro"/>
    <w:uiPriority w:val="99"/>
    <w:rsid w:val="00866494"/>
    <w:pPr>
      <w:spacing w:line="360" w:lineRule="atLeast"/>
      <w:jc w:val="both"/>
      <w:textAlignment w:val="baseline"/>
    </w:pPr>
    <w:rPr>
      <w:rFonts w:ascii="Arial" w:hAnsi="Arial" w:cs="Arial"/>
      <w:sz w:val="22"/>
      <w:szCs w:val="22"/>
    </w:rPr>
  </w:style>
  <w:style w:type="paragraph" w:styleId="Sumrio1">
    <w:name w:val="toc 1"/>
    <w:basedOn w:val="ndice"/>
    <w:autoRedefine/>
    <w:uiPriority w:val="39"/>
    <w:rsid w:val="00534BDE"/>
    <w:pPr>
      <w:tabs>
        <w:tab w:val="right" w:leader="dot" w:pos="9638"/>
      </w:tabs>
      <w:spacing w:before="32" w:after="40"/>
    </w:pPr>
    <w:rPr>
      <w:rFonts w:ascii="Arial" w:hAnsi="Arial" w:cs="Arial"/>
      <w:noProof/>
      <w:sz w:val="24"/>
      <w:szCs w:val="24"/>
    </w:rPr>
  </w:style>
  <w:style w:type="paragraph" w:customStyle="1" w:styleId="CM56">
    <w:name w:val="CM56"/>
    <w:basedOn w:val="Padro"/>
    <w:uiPriority w:val="99"/>
    <w:rsid w:val="00866494"/>
    <w:pPr>
      <w:spacing w:after="1073"/>
    </w:pPr>
    <w:rPr>
      <w:rFonts w:ascii="Times New Roman PS" w:hAnsi="Times New Roman PS" w:cs="Times New Roman PS"/>
      <w:sz w:val="24"/>
      <w:szCs w:val="24"/>
    </w:rPr>
  </w:style>
  <w:style w:type="paragraph" w:customStyle="1" w:styleId="WW-Normal">
    <w:name w:val="WW-Normal"/>
    <w:uiPriority w:val="99"/>
    <w:rsid w:val="00866494"/>
    <w:pPr>
      <w:widowControl w:val="0"/>
      <w:tabs>
        <w:tab w:val="left" w:pos="709"/>
      </w:tabs>
      <w:suppressAutoHyphens/>
    </w:pPr>
    <w:rPr>
      <w:rFonts w:ascii="Times New Roman PS" w:eastAsia="Times New Roman" w:hAnsi="Times New Roman PS" w:cs="Times New Roman PS"/>
      <w:color w:val="000000"/>
      <w:sz w:val="24"/>
      <w:szCs w:val="24"/>
      <w:lang w:eastAsia="zh-CN"/>
    </w:rPr>
  </w:style>
  <w:style w:type="paragraph" w:customStyle="1" w:styleId="Textoembloco2">
    <w:name w:val="Texto em bloco2"/>
    <w:basedOn w:val="Padro"/>
    <w:uiPriority w:val="99"/>
    <w:rsid w:val="00866494"/>
    <w:pPr>
      <w:suppressAutoHyphens w:val="0"/>
      <w:spacing w:before="240" w:after="0"/>
      <w:ind w:left="1276" w:right="-143" w:hanging="142"/>
      <w:jc w:val="both"/>
    </w:pPr>
    <w:rPr>
      <w:rFonts w:ascii="Arial" w:hAnsi="Arial" w:cs="Arial"/>
      <w:sz w:val="24"/>
      <w:szCs w:val="24"/>
    </w:rPr>
  </w:style>
  <w:style w:type="paragraph" w:customStyle="1" w:styleId="Recuodecorpodetexto33">
    <w:name w:val="Recuo de corpo de texto 33"/>
    <w:basedOn w:val="Padro"/>
    <w:uiPriority w:val="99"/>
    <w:rsid w:val="00866494"/>
    <w:pPr>
      <w:spacing w:after="120"/>
      <w:ind w:left="283"/>
    </w:pPr>
    <w:rPr>
      <w:sz w:val="16"/>
      <w:szCs w:val="16"/>
    </w:rPr>
  </w:style>
  <w:style w:type="paragraph" w:customStyle="1" w:styleId="Recuodecorpodetexto34">
    <w:name w:val="Recuo de corpo de texto 34"/>
    <w:basedOn w:val="Padro"/>
    <w:uiPriority w:val="99"/>
    <w:rsid w:val="00866494"/>
    <w:pPr>
      <w:tabs>
        <w:tab w:val="left" w:pos="2979"/>
        <w:tab w:val="left" w:pos="4113"/>
      </w:tabs>
      <w:ind w:left="993" w:hanging="993"/>
      <w:jc w:val="both"/>
    </w:pPr>
    <w:rPr>
      <w:rFonts w:ascii="Arial" w:hAnsi="Arial" w:cs="Arial"/>
      <w:sz w:val="22"/>
      <w:szCs w:val="22"/>
      <w:lang w:eastAsia="ar-SA"/>
    </w:rPr>
  </w:style>
  <w:style w:type="paragraph" w:customStyle="1" w:styleId="Recuodecorpodetexto25">
    <w:name w:val="Recuo de corpo de texto 25"/>
    <w:basedOn w:val="Padro"/>
    <w:uiPriority w:val="99"/>
    <w:rsid w:val="00866494"/>
    <w:pPr>
      <w:spacing w:line="360" w:lineRule="auto"/>
      <w:ind w:left="1021" w:hanging="1021"/>
      <w:jc w:val="both"/>
    </w:pPr>
    <w:rPr>
      <w:sz w:val="24"/>
      <w:szCs w:val="24"/>
      <w:lang w:eastAsia="ar-SA"/>
    </w:rPr>
  </w:style>
  <w:style w:type="paragraph" w:customStyle="1" w:styleId="Corpodetexto33">
    <w:name w:val="Corpo de texto 33"/>
    <w:basedOn w:val="Padro"/>
    <w:uiPriority w:val="99"/>
    <w:rsid w:val="00866494"/>
    <w:pPr>
      <w:spacing w:line="270" w:lineRule="exact"/>
      <w:jc w:val="both"/>
    </w:pPr>
    <w:rPr>
      <w:rFonts w:ascii="Arial" w:hAnsi="Arial" w:cs="Arial"/>
      <w:lang w:eastAsia="ar-SA"/>
    </w:rPr>
  </w:style>
  <w:style w:type="paragraph" w:styleId="Sumrio2">
    <w:name w:val="toc 2"/>
    <w:basedOn w:val="Padro"/>
    <w:autoRedefine/>
    <w:uiPriority w:val="39"/>
    <w:rsid w:val="00034FE0"/>
    <w:pPr>
      <w:tabs>
        <w:tab w:val="right" w:leader="dot" w:pos="9595"/>
      </w:tabs>
      <w:spacing w:after="0" w:line="100" w:lineRule="atLeast"/>
      <w:ind w:left="240"/>
    </w:pPr>
    <w:rPr>
      <w:rFonts w:ascii="Arial" w:hAnsi="Arial" w:cs="Arial"/>
      <w:sz w:val="24"/>
      <w:szCs w:val="24"/>
    </w:rPr>
  </w:style>
  <w:style w:type="paragraph" w:customStyle="1" w:styleId="Corpodetexto23">
    <w:name w:val="Corpo de texto 23"/>
    <w:basedOn w:val="Normal"/>
    <w:uiPriority w:val="99"/>
    <w:rsid w:val="00866494"/>
    <w:pPr>
      <w:keepNext/>
      <w:spacing w:after="60" w:line="300" w:lineRule="exact"/>
      <w:ind w:left="851"/>
    </w:pPr>
    <w:rPr>
      <w:sz w:val="26"/>
      <w:szCs w:val="26"/>
    </w:rPr>
  </w:style>
  <w:style w:type="paragraph" w:customStyle="1" w:styleId="Default">
    <w:name w:val="Default"/>
    <w:rsid w:val="00866494"/>
    <w:pPr>
      <w:widowControl w:val="0"/>
      <w:autoSpaceDE w:val="0"/>
      <w:autoSpaceDN w:val="0"/>
      <w:adjustRightInd w:val="0"/>
      <w:spacing w:after="0" w:line="240" w:lineRule="auto"/>
    </w:pPr>
    <w:rPr>
      <w:rFonts w:ascii="Times New Roman PS" w:eastAsia="Times New Roman" w:hAnsi="Times New Roman PS" w:cs="Times New Roman PS"/>
      <w:color w:val="000000"/>
      <w:sz w:val="24"/>
      <w:szCs w:val="24"/>
      <w:lang w:eastAsia="pt-BR"/>
    </w:rPr>
  </w:style>
  <w:style w:type="paragraph" w:customStyle="1" w:styleId="BodyText21">
    <w:name w:val="Body Text 21"/>
    <w:basedOn w:val="Normal"/>
    <w:uiPriority w:val="99"/>
    <w:rsid w:val="00866494"/>
    <w:pPr>
      <w:autoSpaceDE w:val="0"/>
      <w:autoSpaceDN w:val="0"/>
      <w:spacing w:line="240" w:lineRule="auto"/>
    </w:pPr>
    <w:rPr>
      <w:rFonts w:cs="Arial"/>
      <w:sz w:val="20"/>
      <w:szCs w:val="20"/>
    </w:rPr>
  </w:style>
  <w:style w:type="paragraph" w:styleId="Corpodetexto2">
    <w:name w:val="Body Text 2"/>
    <w:basedOn w:val="Normal"/>
    <w:link w:val="Corpodetexto2Char"/>
    <w:uiPriority w:val="99"/>
    <w:rsid w:val="00866494"/>
    <w:pPr>
      <w:tabs>
        <w:tab w:val="left" w:pos="2694"/>
      </w:tabs>
      <w:spacing w:before="120" w:after="120"/>
      <w:ind w:left="426"/>
    </w:pPr>
    <w:rPr>
      <w:rFonts w:cs="Arial"/>
      <w:color w:val="FF0000"/>
      <w:szCs w:val="24"/>
    </w:rPr>
  </w:style>
  <w:style w:type="character" w:customStyle="1" w:styleId="Corpodetexto2Char">
    <w:name w:val="Corpo de texto 2 Char"/>
    <w:basedOn w:val="Fontepargpadro"/>
    <w:link w:val="Corpodetexto2"/>
    <w:uiPriority w:val="99"/>
    <w:rsid w:val="00866494"/>
    <w:rPr>
      <w:rFonts w:ascii="Arial" w:eastAsia="Times New Roman" w:hAnsi="Arial" w:cs="Arial"/>
      <w:color w:val="FF0000"/>
      <w:sz w:val="24"/>
      <w:szCs w:val="24"/>
      <w:lang w:eastAsia="pt-BR"/>
    </w:rPr>
  </w:style>
  <w:style w:type="paragraph" w:styleId="Recuodecorpodetexto2">
    <w:name w:val="Body Text Indent 2"/>
    <w:basedOn w:val="Normal"/>
    <w:link w:val="Recuodecorpodetexto2Char1"/>
    <w:uiPriority w:val="99"/>
    <w:rsid w:val="00866494"/>
    <w:pPr>
      <w:tabs>
        <w:tab w:val="left" w:pos="2694"/>
      </w:tabs>
      <w:spacing w:before="120" w:after="120"/>
      <w:ind w:left="426"/>
    </w:pPr>
    <w:rPr>
      <w:rFonts w:cs="Arial"/>
      <w:color w:val="FF0000"/>
    </w:rPr>
  </w:style>
  <w:style w:type="character" w:customStyle="1" w:styleId="Recuodecorpodetexto2Char1">
    <w:name w:val="Recuo de corpo de texto 2 Char1"/>
    <w:basedOn w:val="Fontepargpadro"/>
    <w:link w:val="Recuodecorpodetexto2"/>
    <w:uiPriority w:val="99"/>
    <w:rsid w:val="00866494"/>
    <w:rPr>
      <w:rFonts w:ascii="Arial" w:eastAsia="Times New Roman" w:hAnsi="Arial" w:cs="Arial"/>
      <w:color w:val="FF0000"/>
      <w:lang w:eastAsia="pt-BR"/>
    </w:rPr>
  </w:style>
  <w:style w:type="paragraph" w:styleId="Recuodecorpodetexto3">
    <w:name w:val="Body Text Indent 3"/>
    <w:basedOn w:val="Normal"/>
    <w:link w:val="Recuodecorpodetexto3Char1"/>
    <w:uiPriority w:val="99"/>
    <w:rsid w:val="00866494"/>
    <w:pPr>
      <w:autoSpaceDE w:val="0"/>
      <w:autoSpaceDN w:val="0"/>
      <w:spacing w:before="120" w:line="240" w:lineRule="auto"/>
      <w:ind w:left="1701"/>
    </w:pPr>
    <w:rPr>
      <w:rFonts w:cs="Arial"/>
      <w:color w:val="FF0000"/>
    </w:rPr>
  </w:style>
  <w:style w:type="character" w:customStyle="1" w:styleId="Recuodecorpodetexto3Char1">
    <w:name w:val="Recuo de corpo de texto 3 Char1"/>
    <w:basedOn w:val="Fontepargpadro"/>
    <w:link w:val="Recuodecorpodetexto3"/>
    <w:uiPriority w:val="99"/>
    <w:rsid w:val="00866494"/>
    <w:rPr>
      <w:rFonts w:ascii="Arial" w:eastAsia="Times New Roman" w:hAnsi="Arial" w:cs="Arial"/>
      <w:color w:val="FF0000"/>
      <w:lang w:eastAsia="pt-BR"/>
    </w:rPr>
  </w:style>
  <w:style w:type="paragraph" w:customStyle="1" w:styleId="FR-PARAGRAFOTITULOFOLHAROSTO">
    <w:name w:val="FR-PARAGRAFO TITULO FOLHA ROSTO"/>
    <w:rsid w:val="00866494"/>
    <w:pPr>
      <w:suppressAutoHyphens/>
      <w:spacing w:before="4600" w:after="0" w:line="480" w:lineRule="exact"/>
      <w:jc w:val="center"/>
    </w:pPr>
    <w:rPr>
      <w:rFonts w:ascii="Calibri" w:eastAsia="Times New Roman" w:hAnsi="Calibri" w:cs="Calibri"/>
      <w:b/>
      <w:bCs/>
      <w:caps/>
      <w:sz w:val="28"/>
      <w:szCs w:val="28"/>
      <w:lang w:eastAsia="ar-SA"/>
    </w:rPr>
  </w:style>
  <w:style w:type="paragraph" w:customStyle="1" w:styleId="tit-tabela">
    <w:name w:val="tit-tabela"/>
    <w:basedOn w:val="Normal"/>
    <w:uiPriority w:val="99"/>
    <w:rsid w:val="00866494"/>
    <w:pPr>
      <w:suppressAutoHyphens/>
      <w:spacing w:before="400" w:line="240" w:lineRule="auto"/>
      <w:jc w:val="center"/>
    </w:pPr>
    <w:rPr>
      <w:b/>
      <w:bCs/>
      <w:smallCaps/>
      <w:szCs w:val="24"/>
      <w:lang w:eastAsia="ar-SA"/>
    </w:rPr>
  </w:style>
  <w:style w:type="paragraph" w:customStyle="1" w:styleId="Textodebalo1">
    <w:name w:val="Texto de balão1"/>
    <w:basedOn w:val="Normal"/>
    <w:uiPriority w:val="99"/>
    <w:rsid w:val="00866494"/>
    <w:pPr>
      <w:suppressAutoHyphens/>
      <w:spacing w:line="240" w:lineRule="auto"/>
    </w:pPr>
    <w:rPr>
      <w:rFonts w:ascii="Tahoma" w:hAnsi="Tahoma" w:cs="Tahoma"/>
      <w:sz w:val="16"/>
      <w:szCs w:val="16"/>
      <w:lang w:eastAsia="ar-SA"/>
    </w:rPr>
  </w:style>
  <w:style w:type="character" w:styleId="Refdecomentrio">
    <w:name w:val="annotation reference"/>
    <w:uiPriority w:val="99"/>
    <w:rsid w:val="00866494"/>
    <w:rPr>
      <w:rFonts w:ascii="Times New Roman" w:hAnsi="Times New Roman" w:cs="Times New Roman"/>
      <w:sz w:val="16"/>
      <w:szCs w:val="16"/>
    </w:rPr>
  </w:style>
  <w:style w:type="character" w:customStyle="1" w:styleId="WW8Num1z0">
    <w:name w:val="WW8Num1z0"/>
    <w:uiPriority w:val="99"/>
    <w:rsid w:val="00866494"/>
    <w:rPr>
      <w:rFonts w:ascii="Times New Roman" w:hAnsi="Times New Roman" w:cs="Times New Roman"/>
    </w:rPr>
  </w:style>
  <w:style w:type="paragraph" w:customStyle="1" w:styleId="Listaalfa">
    <w:name w:val="Lista_alfa"/>
    <w:basedOn w:val="Normal"/>
    <w:qFormat/>
    <w:rsid w:val="003153DF"/>
    <w:pPr>
      <w:widowControl w:val="0"/>
      <w:numPr>
        <w:numId w:val="2"/>
      </w:numPr>
      <w:spacing w:after="120" w:line="240" w:lineRule="auto"/>
      <w:ind w:left="3192"/>
      <w:contextualSpacing/>
    </w:pPr>
    <w:rPr>
      <w:rFonts w:cs="Arial"/>
    </w:rPr>
  </w:style>
  <w:style w:type="paragraph" w:customStyle="1" w:styleId="Listaalfa2">
    <w:name w:val="Lista alfa2"/>
    <w:basedOn w:val="Listaalfa"/>
    <w:qFormat/>
    <w:rsid w:val="003153DF"/>
    <w:pPr>
      <w:numPr>
        <w:ilvl w:val="1"/>
      </w:numPr>
      <w:outlineLvl w:val="1"/>
    </w:pPr>
    <w:rPr>
      <w:szCs w:val="24"/>
    </w:rPr>
  </w:style>
  <w:style w:type="numbering" w:customStyle="1" w:styleId="Lista1">
    <w:name w:val="Lista_1"/>
    <w:uiPriority w:val="99"/>
    <w:rsid w:val="003153DF"/>
    <w:pPr>
      <w:numPr>
        <w:numId w:val="1"/>
      </w:numPr>
    </w:pPr>
  </w:style>
  <w:style w:type="table" w:styleId="Tabelacomgrade">
    <w:name w:val="Table Grid"/>
    <w:basedOn w:val="Tabelanormal"/>
    <w:uiPriority w:val="39"/>
    <w:rsid w:val="003153DF"/>
    <w:pPr>
      <w:spacing w:after="0" w:line="240" w:lineRule="auto"/>
      <w:jc w:val="both"/>
    </w:pPr>
    <w:rPr>
      <w:rFonts w:ascii="Arial" w:eastAsia="Times New Roman" w:hAnsi="Arial" w:cs="Times New Roman"/>
      <w:sz w:val="24"/>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rpo">
    <w:name w:val="Corpo"/>
    <w:basedOn w:val="Normal"/>
    <w:qFormat/>
    <w:rsid w:val="003153DF"/>
    <w:pPr>
      <w:spacing w:before="120" w:after="120"/>
      <w:ind w:left="360" w:firstLine="491"/>
    </w:pPr>
    <w:rPr>
      <w:rFonts w:eastAsiaTheme="minorHAnsi" w:cs="Arial"/>
    </w:rPr>
  </w:style>
  <w:style w:type="character" w:styleId="Refdenotaderodap">
    <w:name w:val="footnote reference"/>
    <w:basedOn w:val="Fontepargpadro"/>
    <w:uiPriority w:val="99"/>
    <w:semiHidden/>
    <w:unhideWhenUsed/>
    <w:rsid w:val="003153DF"/>
    <w:rPr>
      <w:vertAlign w:val="superscript"/>
    </w:rPr>
  </w:style>
  <w:style w:type="paragraph" w:customStyle="1" w:styleId="Estilo1">
    <w:name w:val="Estilo 1"/>
    <w:basedOn w:val="Normal"/>
    <w:link w:val="Estilo1Char"/>
    <w:qFormat/>
    <w:rsid w:val="008C144B"/>
    <w:pPr>
      <w:numPr>
        <w:ilvl w:val="1"/>
        <w:numId w:val="3"/>
      </w:numPr>
      <w:spacing w:before="120" w:after="120"/>
    </w:pPr>
    <w:rPr>
      <w:rFonts w:eastAsiaTheme="minorHAnsi" w:cs="Arial"/>
      <w:b/>
      <w:lang w:eastAsia="en-US"/>
    </w:rPr>
  </w:style>
  <w:style w:type="character" w:customStyle="1" w:styleId="Estilo1Char">
    <w:name w:val="Estilo 1 Char"/>
    <w:basedOn w:val="Fontepargpadro"/>
    <w:link w:val="Estilo1"/>
    <w:rsid w:val="008C144B"/>
    <w:rPr>
      <w:rFonts w:ascii="Arial" w:hAnsi="Arial" w:cs="Arial"/>
      <w:b/>
      <w:sz w:val="24"/>
    </w:rPr>
  </w:style>
  <w:style w:type="character" w:customStyle="1" w:styleId="PargrafoChar">
    <w:name w:val="Parágrafo Char"/>
    <w:link w:val="Pargrafo"/>
    <w:locked/>
    <w:rsid w:val="005068A4"/>
    <w:rPr>
      <w:rFonts w:ascii="Arial" w:eastAsia="Times New Roman" w:hAnsi="Arial" w:cs="Arial"/>
      <w:color w:val="00000A"/>
      <w:lang w:eastAsia="zh-CN"/>
    </w:rPr>
  </w:style>
  <w:style w:type="paragraph" w:customStyle="1" w:styleId="MarcadorSmboloNvel1">
    <w:name w:val="Marcador Símbolo Nível 1"/>
    <w:basedOn w:val="Normal"/>
    <w:link w:val="MarcadorSmboloNvel1Char"/>
    <w:qFormat/>
    <w:rsid w:val="005068A4"/>
    <w:pPr>
      <w:numPr>
        <w:numId w:val="4"/>
      </w:numPr>
      <w:tabs>
        <w:tab w:val="left" w:pos="993"/>
      </w:tabs>
      <w:ind w:left="992" w:hanging="425"/>
    </w:pPr>
    <w:rPr>
      <w:rFonts w:cs="Gautami"/>
    </w:rPr>
  </w:style>
  <w:style w:type="character" w:customStyle="1" w:styleId="MarcadorSmboloNvel1Char">
    <w:name w:val="Marcador Símbolo Nível 1 Char"/>
    <w:link w:val="MarcadorSmboloNvel1"/>
    <w:rsid w:val="005068A4"/>
    <w:rPr>
      <w:rFonts w:ascii="Arial" w:eastAsia="Times New Roman" w:hAnsi="Arial" w:cs="Gautami"/>
      <w:sz w:val="24"/>
      <w:lang w:eastAsia="pt-BR"/>
    </w:rPr>
  </w:style>
  <w:style w:type="character" w:customStyle="1" w:styleId="object">
    <w:name w:val="object"/>
    <w:basedOn w:val="Fontepargpadro"/>
    <w:rsid w:val="007F531A"/>
  </w:style>
  <w:style w:type="character" w:styleId="Hyperlink">
    <w:name w:val="Hyperlink"/>
    <w:basedOn w:val="Fontepargpadro"/>
    <w:uiPriority w:val="99"/>
    <w:unhideWhenUsed/>
    <w:rsid w:val="007F531A"/>
    <w:rPr>
      <w:color w:val="0000FF"/>
      <w:u w:val="single"/>
    </w:rPr>
  </w:style>
  <w:style w:type="paragraph" w:customStyle="1" w:styleId="WW-Padro12">
    <w:name w:val="WW-Padrão12"/>
    <w:rsid w:val="00C57D46"/>
    <w:pPr>
      <w:suppressAutoHyphens/>
    </w:pPr>
    <w:rPr>
      <w:rFonts w:ascii="Calibri" w:eastAsia="SimSun" w:hAnsi="Calibri" w:cs="Calibri"/>
      <w:lang w:eastAsia="zh-CN"/>
    </w:rPr>
  </w:style>
  <w:style w:type="paragraph" w:styleId="CabealhodoSumrio">
    <w:name w:val="TOC Heading"/>
    <w:basedOn w:val="Ttulo1"/>
    <w:next w:val="Normal"/>
    <w:uiPriority w:val="99"/>
    <w:unhideWhenUsed/>
    <w:qFormat/>
    <w:rsid w:val="00E51EC4"/>
    <w:pPr>
      <w:keepLines/>
      <w:tabs>
        <w:tab w:val="clear" w:pos="432"/>
        <w:tab w:val="clear" w:pos="709"/>
      </w:tabs>
      <w:suppressAutoHyphens w:val="0"/>
      <w:spacing w:before="480" w:line="276" w:lineRule="auto"/>
      <w:ind w:left="0" w:firstLine="0"/>
      <w:outlineLvl w:val="9"/>
    </w:pPr>
    <w:rPr>
      <w:rFonts w:asciiTheme="majorHAnsi" w:eastAsiaTheme="majorEastAsia" w:hAnsiTheme="majorHAnsi" w:cstheme="majorBidi"/>
      <w:color w:val="365F91" w:themeColor="accent1" w:themeShade="BF"/>
      <w:sz w:val="28"/>
      <w:szCs w:val="28"/>
      <w:lang w:eastAsia="pt-BR"/>
    </w:rPr>
  </w:style>
  <w:style w:type="paragraph" w:styleId="Sumrio3">
    <w:name w:val="toc 3"/>
    <w:basedOn w:val="Normal"/>
    <w:next w:val="Normal"/>
    <w:autoRedefine/>
    <w:uiPriority w:val="39"/>
    <w:unhideWhenUsed/>
    <w:rsid w:val="00E51EC4"/>
    <w:pPr>
      <w:spacing w:after="100"/>
      <w:ind w:left="480"/>
    </w:pPr>
  </w:style>
  <w:style w:type="paragraph" w:styleId="Corpodetexto3">
    <w:name w:val="Body Text 3"/>
    <w:basedOn w:val="Normal"/>
    <w:link w:val="Corpodetexto3Char"/>
    <w:uiPriority w:val="99"/>
    <w:rsid w:val="00E5074A"/>
    <w:pPr>
      <w:widowControl w:val="0"/>
      <w:autoSpaceDE w:val="0"/>
      <w:autoSpaceDN w:val="0"/>
      <w:adjustRightInd w:val="0"/>
      <w:spacing w:line="240" w:lineRule="auto"/>
    </w:pPr>
    <w:rPr>
      <w:rFonts w:cs="Arial"/>
      <w:color w:val="000000"/>
      <w:szCs w:val="20"/>
    </w:rPr>
  </w:style>
  <w:style w:type="character" w:customStyle="1" w:styleId="Corpodetexto3Char">
    <w:name w:val="Corpo de texto 3 Char"/>
    <w:basedOn w:val="Fontepargpadro"/>
    <w:link w:val="Corpodetexto3"/>
    <w:uiPriority w:val="99"/>
    <w:rsid w:val="00E5074A"/>
    <w:rPr>
      <w:rFonts w:ascii="Arial" w:eastAsia="Times New Roman" w:hAnsi="Arial" w:cs="Arial"/>
      <w:color w:val="000000"/>
      <w:sz w:val="24"/>
      <w:szCs w:val="20"/>
      <w:lang w:eastAsia="pt-BR"/>
    </w:rPr>
  </w:style>
  <w:style w:type="paragraph" w:customStyle="1" w:styleId="p8">
    <w:name w:val="p8"/>
    <w:basedOn w:val="Normal"/>
    <w:uiPriority w:val="99"/>
    <w:rsid w:val="00E5074A"/>
    <w:pPr>
      <w:widowControl w:val="0"/>
      <w:tabs>
        <w:tab w:val="left" w:pos="720"/>
      </w:tabs>
      <w:overflowPunct w:val="0"/>
      <w:autoSpaceDE w:val="0"/>
      <w:autoSpaceDN w:val="0"/>
      <w:adjustRightInd w:val="0"/>
      <w:spacing w:line="320" w:lineRule="atLeast"/>
      <w:textAlignment w:val="baseline"/>
    </w:pPr>
    <w:rPr>
      <w:rFonts w:ascii="Times New Roman" w:hAnsi="Times New Roman" w:cs="Times New Roman"/>
      <w:color w:val="000000"/>
      <w:szCs w:val="20"/>
    </w:rPr>
  </w:style>
  <w:style w:type="paragraph" w:customStyle="1" w:styleId="normal-outrostitulos">
    <w:name w:val="normal-outros titulos"/>
    <w:basedOn w:val="Normal"/>
    <w:uiPriority w:val="99"/>
    <w:rsid w:val="00E5074A"/>
    <w:pPr>
      <w:autoSpaceDE w:val="0"/>
      <w:autoSpaceDN w:val="0"/>
      <w:adjustRightInd w:val="0"/>
      <w:spacing w:line="240" w:lineRule="auto"/>
      <w:ind w:left="425"/>
    </w:pPr>
    <w:rPr>
      <w:rFonts w:cs="Times New Roman"/>
      <w:color w:val="000000"/>
      <w:sz w:val="22"/>
      <w:szCs w:val="20"/>
    </w:rPr>
  </w:style>
  <w:style w:type="paragraph" w:styleId="Recuodecorpodetexto">
    <w:name w:val="Body Text Indent"/>
    <w:basedOn w:val="Normal"/>
    <w:link w:val="RecuodecorpodetextoChar"/>
    <w:uiPriority w:val="99"/>
    <w:rsid w:val="00E5074A"/>
    <w:pPr>
      <w:spacing w:line="240" w:lineRule="auto"/>
      <w:ind w:left="360" w:hanging="360"/>
    </w:pPr>
    <w:rPr>
      <w:rFonts w:eastAsiaTheme="minorHAnsi" w:cs="Arial"/>
      <w:szCs w:val="24"/>
      <w:lang w:eastAsia="en-US"/>
    </w:rPr>
  </w:style>
  <w:style w:type="character" w:customStyle="1" w:styleId="RecuodecorpodetextoChar1">
    <w:name w:val="Recuo de corpo de texto Char1"/>
    <w:basedOn w:val="Fontepargpadro"/>
    <w:uiPriority w:val="99"/>
    <w:semiHidden/>
    <w:rsid w:val="00E5074A"/>
    <w:rPr>
      <w:rFonts w:ascii="Arial" w:eastAsia="Times New Roman" w:hAnsi="Arial" w:cs="Calibri"/>
      <w:sz w:val="24"/>
      <w:lang w:eastAsia="pt-BR"/>
    </w:rPr>
  </w:style>
  <w:style w:type="paragraph" w:customStyle="1" w:styleId="Estilo2">
    <w:name w:val="Estilo2"/>
    <w:basedOn w:val="Ttulo2"/>
    <w:uiPriority w:val="99"/>
    <w:rsid w:val="00E5074A"/>
    <w:pPr>
      <w:keepNext w:val="0"/>
      <w:numPr>
        <w:ilvl w:val="1"/>
        <w:numId w:val="8"/>
      </w:numPr>
      <w:tabs>
        <w:tab w:val="clear" w:pos="576"/>
        <w:tab w:val="clear" w:pos="709"/>
        <w:tab w:val="num" w:pos="1440"/>
      </w:tabs>
      <w:suppressAutoHyphens w:val="0"/>
      <w:spacing w:line="240" w:lineRule="auto"/>
      <w:ind w:left="1440" w:hanging="360"/>
      <w:jc w:val="both"/>
    </w:pPr>
    <w:rPr>
      <w:rFonts w:ascii="Arial Narrow" w:hAnsi="Arial Narrow" w:cs="Times New Roman"/>
      <w:bCs w:val="0"/>
      <w:iCs w:val="0"/>
      <w:color w:val="auto"/>
      <w:sz w:val="20"/>
      <w:szCs w:val="20"/>
      <w:lang w:eastAsia="pt-BR"/>
    </w:rPr>
  </w:style>
  <w:style w:type="paragraph" w:customStyle="1" w:styleId="texto0">
    <w:name w:val="texto"/>
    <w:basedOn w:val="Normal"/>
    <w:uiPriority w:val="99"/>
    <w:rsid w:val="00E5074A"/>
    <w:pPr>
      <w:spacing w:before="140" w:after="100" w:line="300" w:lineRule="exact"/>
    </w:pPr>
    <w:rPr>
      <w:rFonts w:ascii="Eras Lt BT" w:hAnsi="Eras Lt BT" w:cs="Times New Roman"/>
      <w:color w:val="000000"/>
      <w:sz w:val="21"/>
      <w:szCs w:val="20"/>
    </w:rPr>
  </w:style>
  <w:style w:type="paragraph" w:customStyle="1" w:styleId="Letra">
    <w:name w:val="Letra"/>
    <w:basedOn w:val="Normal"/>
    <w:uiPriority w:val="99"/>
    <w:rsid w:val="00E5074A"/>
    <w:pPr>
      <w:spacing w:before="60" w:after="60" w:line="240" w:lineRule="auto"/>
      <w:ind w:left="1021" w:hanging="284"/>
    </w:pPr>
    <w:rPr>
      <w:rFonts w:cs="Times New Roman"/>
      <w:color w:val="000000"/>
      <w:sz w:val="22"/>
      <w:szCs w:val="20"/>
    </w:rPr>
  </w:style>
  <w:style w:type="paragraph" w:customStyle="1" w:styleId="item0">
    <w:name w:val="item"/>
    <w:basedOn w:val="Normal"/>
    <w:uiPriority w:val="99"/>
    <w:rsid w:val="00E5074A"/>
    <w:pPr>
      <w:widowControl w:val="0"/>
      <w:spacing w:before="120"/>
      <w:ind w:left="3240" w:hanging="360"/>
    </w:pPr>
    <w:rPr>
      <w:rFonts w:cs="Times New Roman"/>
      <w:color w:val="000000"/>
      <w:sz w:val="26"/>
      <w:szCs w:val="20"/>
    </w:rPr>
  </w:style>
  <w:style w:type="paragraph" w:customStyle="1" w:styleId="xl71">
    <w:name w:val="xl71"/>
    <w:basedOn w:val="Normal"/>
    <w:uiPriority w:val="99"/>
    <w:rsid w:val="00E5074A"/>
    <w:pPr>
      <w:pBdr>
        <w:top w:val="single" w:sz="8" w:space="0" w:color="auto"/>
        <w:left w:val="single" w:sz="4" w:space="0" w:color="auto"/>
        <w:bottom w:val="single" w:sz="8" w:space="0" w:color="auto"/>
      </w:pBdr>
      <w:spacing w:before="100" w:beforeAutospacing="1" w:after="100" w:afterAutospacing="1" w:line="240" w:lineRule="auto"/>
      <w:jc w:val="left"/>
    </w:pPr>
    <w:rPr>
      <w:rFonts w:cs="Arial"/>
      <w:b/>
      <w:bCs/>
      <w:color w:val="000000"/>
      <w:szCs w:val="24"/>
    </w:rPr>
  </w:style>
  <w:style w:type="paragraph" w:customStyle="1" w:styleId="xl72">
    <w:name w:val="xl72"/>
    <w:basedOn w:val="Normal"/>
    <w:uiPriority w:val="99"/>
    <w:rsid w:val="00E5074A"/>
    <w:pPr>
      <w:pBdr>
        <w:left w:val="single" w:sz="4" w:space="0" w:color="auto"/>
        <w:right w:val="single" w:sz="4" w:space="0" w:color="auto"/>
      </w:pBdr>
      <w:spacing w:before="100" w:beforeAutospacing="1" w:after="100" w:afterAutospacing="1" w:line="240" w:lineRule="auto"/>
      <w:jc w:val="center"/>
    </w:pPr>
    <w:rPr>
      <w:rFonts w:cs="Arial"/>
      <w:color w:val="000000"/>
      <w:szCs w:val="24"/>
    </w:rPr>
  </w:style>
  <w:style w:type="paragraph" w:customStyle="1" w:styleId="Estilo4">
    <w:name w:val="Estilo4"/>
    <w:basedOn w:val="Normal"/>
    <w:uiPriority w:val="99"/>
    <w:rsid w:val="00E5074A"/>
    <w:pPr>
      <w:widowControl w:val="0"/>
      <w:numPr>
        <w:numId w:val="9"/>
      </w:numPr>
      <w:tabs>
        <w:tab w:val="left" w:pos="993"/>
      </w:tabs>
      <w:spacing w:line="240" w:lineRule="auto"/>
    </w:pPr>
    <w:rPr>
      <w:rFonts w:ascii="Times New Roman" w:hAnsi="Times New Roman" w:cs="Times New Roman"/>
      <w:color w:val="000000"/>
      <w:szCs w:val="20"/>
    </w:rPr>
  </w:style>
  <w:style w:type="paragraph" w:customStyle="1" w:styleId="c1">
    <w:name w:val="c1"/>
    <w:basedOn w:val="Normal"/>
    <w:uiPriority w:val="99"/>
    <w:rsid w:val="00E5074A"/>
    <w:pPr>
      <w:widowControl w:val="0"/>
      <w:spacing w:line="240" w:lineRule="auto"/>
      <w:jc w:val="center"/>
    </w:pPr>
    <w:rPr>
      <w:rFonts w:ascii="Times New Roman" w:hAnsi="Times New Roman" w:cs="Times New Roman"/>
      <w:szCs w:val="20"/>
    </w:rPr>
  </w:style>
  <w:style w:type="paragraph" w:customStyle="1" w:styleId="Vanessa">
    <w:name w:val="Vanessa"/>
    <w:basedOn w:val="Normal"/>
    <w:uiPriority w:val="99"/>
    <w:rsid w:val="00E5074A"/>
    <w:pPr>
      <w:numPr>
        <w:numId w:val="10"/>
      </w:numPr>
      <w:tabs>
        <w:tab w:val="left" w:pos="567"/>
        <w:tab w:val="left" w:pos="709"/>
        <w:tab w:val="left" w:pos="851"/>
        <w:tab w:val="left" w:pos="1134"/>
        <w:tab w:val="left" w:pos="1276"/>
        <w:tab w:val="left" w:pos="1418"/>
        <w:tab w:val="left" w:pos="1701"/>
      </w:tabs>
      <w:spacing w:line="240" w:lineRule="auto"/>
    </w:pPr>
    <w:rPr>
      <w:rFonts w:ascii="Times New Roman" w:hAnsi="Times New Roman" w:cs="Times New Roman"/>
      <w:b/>
      <w:bCs/>
      <w:szCs w:val="24"/>
      <w:lang w:eastAsia="en-US"/>
    </w:rPr>
  </w:style>
  <w:style w:type="paragraph" w:customStyle="1" w:styleId="Vanessa1">
    <w:name w:val="Vanessa 1"/>
    <w:basedOn w:val="Normal"/>
    <w:uiPriority w:val="99"/>
    <w:rsid w:val="00E5074A"/>
    <w:pPr>
      <w:numPr>
        <w:ilvl w:val="1"/>
        <w:numId w:val="10"/>
      </w:numPr>
      <w:tabs>
        <w:tab w:val="left" w:pos="567"/>
        <w:tab w:val="left" w:pos="709"/>
        <w:tab w:val="left" w:pos="851"/>
        <w:tab w:val="left" w:pos="1134"/>
        <w:tab w:val="left" w:pos="1276"/>
        <w:tab w:val="left" w:pos="1418"/>
        <w:tab w:val="left" w:pos="1701"/>
      </w:tabs>
      <w:spacing w:line="240" w:lineRule="auto"/>
    </w:pPr>
    <w:rPr>
      <w:rFonts w:ascii="Times New Roman" w:hAnsi="Times New Roman" w:cs="Times New Roman"/>
      <w:bCs/>
      <w:szCs w:val="24"/>
      <w:lang w:eastAsia="en-US"/>
    </w:rPr>
  </w:style>
  <w:style w:type="paragraph" w:customStyle="1" w:styleId="Vanessa3">
    <w:name w:val="Vanessa 3"/>
    <w:basedOn w:val="Vanessa"/>
    <w:uiPriority w:val="99"/>
    <w:rsid w:val="00E5074A"/>
    <w:pPr>
      <w:numPr>
        <w:ilvl w:val="3"/>
      </w:numPr>
    </w:pPr>
    <w:rPr>
      <w:b w:val="0"/>
      <w:spacing w:val="1"/>
    </w:rPr>
  </w:style>
  <w:style w:type="paragraph" w:customStyle="1" w:styleId="Vanessa6">
    <w:name w:val="Vanessa 6"/>
    <w:basedOn w:val="Normal"/>
    <w:uiPriority w:val="99"/>
    <w:rsid w:val="00E5074A"/>
    <w:pPr>
      <w:widowControl w:val="0"/>
      <w:numPr>
        <w:ilvl w:val="4"/>
        <w:numId w:val="10"/>
      </w:numPr>
      <w:tabs>
        <w:tab w:val="left" w:pos="1220"/>
      </w:tabs>
      <w:autoSpaceDE w:val="0"/>
      <w:autoSpaceDN w:val="0"/>
      <w:adjustRightInd w:val="0"/>
      <w:spacing w:line="240" w:lineRule="auto"/>
    </w:pPr>
    <w:rPr>
      <w:rFonts w:ascii="Times New Roman" w:hAnsi="Times New Roman" w:cs="Times New Roman"/>
      <w:szCs w:val="24"/>
      <w:lang w:eastAsia="en-US"/>
    </w:rPr>
  </w:style>
  <w:style w:type="paragraph" w:styleId="Remissivo1">
    <w:name w:val="index 1"/>
    <w:basedOn w:val="Normal"/>
    <w:next w:val="Normal"/>
    <w:autoRedefine/>
    <w:uiPriority w:val="99"/>
    <w:rsid w:val="00E5074A"/>
    <w:pPr>
      <w:spacing w:line="240" w:lineRule="auto"/>
      <w:ind w:left="260" w:hanging="260"/>
      <w:jc w:val="left"/>
    </w:pPr>
    <w:rPr>
      <w:rFonts w:ascii="Calibri" w:hAnsi="Calibri" w:cs="Times New Roman"/>
      <w:color w:val="000000"/>
      <w:sz w:val="18"/>
      <w:szCs w:val="18"/>
    </w:rPr>
  </w:style>
  <w:style w:type="paragraph" w:styleId="Remissivo2">
    <w:name w:val="index 2"/>
    <w:basedOn w:val="Normal"/>
    <w:next w:val="Normal"/>
    <w:autoRedefine/>
    <w:uiPriority w:val="99"/>
    <w:rsid w:val="00E5074A"/>
    <w:pPr>
      <w:spacing w:line="240" w:lineRule="auto"/>
      <w:ind w:left="520" w:hanging="260"/>
      <w:jc w:val="left"/>
    </w:pPr>
    <w:rPr>
      <w:rFonts w:ascii="Calibri" w:hAnsi="Calibri" w:cs="Times New Roman"/>
      <w:color w:val="000000"/>
      <w:sz w:val="18"/>
      <w:szCs w:val="18"/>
    </w:rPr>
  </w:style>
  <w:style w:type="paragraph" w:styleId="Remissivo3">
    <w:name w:val="index 3"/>
    <w:basedOn w:val="Normal"/>
    <w:next w:val="Normal"/>
    <w:autoRedefine/>
    <w:uiPriority w:val="99"/>
    <w:rsid w:val="00E5074A"/>
    <w:pPr>
      <w:spacing w:line="240" w:lineRule="auto"/>
      <w:ind w:left="780" w:hanging="260"/>
      <w:jc w:val="left"/>
    </w:pPr>
    <w:rPr>
      <w:rFonts w:ascii="Calibri" w:hAnsi="Calibri" w:cs="Times New Roman"/>
      <w:color w:val="000000"/>
      <w:sz w:val="18"/>
      <w:szCs w:val="18"/>
    </w:rPr>
  </w:style>
  <w:style w:type="paragraph" w:styleId="Remissivo4">
    <w:name w:val="index 4"/>
    <w:basedOn w:val="Normal"/>
    <w:next w:val="Normal"/>
    <w:autoRedefine/>
    <w:uiPriority w:val="99"/>
    <w:rsid w:val="00E5074A"/>
    <w:pPr>
      <w:spacing w:line="240" w:lineRule="auto"/>
      <w:ind w:left="1040" w:hanging="260"/>
      <w:jc w:val="left"/>
    </w:pPr>
    <w:rPr>
      <w:rFonts w:ascii="Calibri" w:hAnsi="Calibri" w:cs="Times New Roman"/>
      <w:color w:val="000000"/>
      <w:sz w:val="18"/>
      <w:szCs w:val="18"/>
    </w:rPr>
  </w:style>
  <w:style w:type="paragraph" w:styleId="Remissivo5">
    <w:name w:val="index 5"/>
    <w:basedOn w:val="Normal"/>
    <w:next w:val="Normal"/>
    <w:autoRedefine/>
    <w:uiPriority w:val="99"/>
    <w:rsid w:val="00E5074A"/>
    <w:pPr>
      <w:spacing w:line="240" w:lineRule="auto"/>
      <w:ind w:left="1300" w:hanging="260"/>
      <w:jc w:val="left"/>
    </w:pPr>
    <w:rPr>
      <w:rFonts w:ascii="Calibri" w:hAnsi="Calibri" w:cs="Times New Roman"/>
      <w:color w:val="000000"/>
      <w:sz w:val="18"/>
      <w:szCs w:val="18"/>
    </w:rPr>
  </w:style>
  <w:style w:type="paragraph" w:styleId="Remissivo6">
    <w:name w:val="index 6"/>
    <w:basedOn w:val="Normal"/>
    <w:next w:val="Normal"/>
    <w:autoRedefine/>
    <w:uiPriority w:val="99"/>
    <w:rsid w:val="00E5074A"/>
    <w:pPr>
      <w:spacing w:line="240" w:lineRule="auto"/>
      <w:ind w:left="1560" w:hanging="260"/>
      <w:jc w:val="left"/>
    </w:pPr>
    <w:rPr>
      <w:rFonts w:ascii="Calibri" w:hAnsi="Calibri" w:cs="Times New Roman"/>
      <w:color w:val="000000"/>
      <w:sz w:val="18"/>
      <w:szCs w:val="18"/>
    </w:rPr>
  </w:style>
  <w:style w:type="paragraph" w:styleId="Remissivo7">
    <w:name w:val="index 7"/>
    <w:basedOn w:val="Normal"/>
    <w:next w:val="Normal"/>
    <w:autoRedefine/>
    <w:uiPriority w:val="99"/>
    <w:rsid w:val="00E5074A"/>
    <w:pPr>
      <w:spacing w:line="240" w:lineRule="auto"/>
      <w:ind w:left="1820" w:hanging="260"/>
      <w:jc w:val="left"/>
    </w:pPr>
    <w:rPr>
      <w:rFonts w:ascii="Calibri" w:hAnsi="Calibri" w:cs="Times New Roman"/>
      <w:color w:val="000000"/>
      <w:sz w:val="18"/>
      <w:szCs w:val="18"/>
    </w:rPr>
  </w:style>
  <w:style w:type="paragraph" w:styleId="Remissivo8">
    <w:name w:val="index 8"/>
    <w:basedOn w:val="Normal"/>
    <w:next w:val="Normal"/>
    <w:autoRedefine/>
    <w:uiPriority w:val="99"/>
    <w:rsid w:val="00E5074A"/>
    <w:pPr>
      <w:spacing w:line="240" w:lineRule="auto"/>
      <w:ind w:left="2080" w:hanging="260"/>
      <w:jc w:val="left"/>
    </w:pPr>
    <w:rPr>
      <w:rFonts w:ascii="Calibri" w:hAnsi="Calibri" w:cs="Times New Roman"/>
      <w:color w:val="000000"/>
      <w:sz w:val="18"/>
      <w:szCs w:val="18"/>
    </w:rPr>
  </w:style>
  <w:style w:type="paragraph" w:styleId="Remissivo9">
    <w:name w:val="index 9"/>
    <w:basedOn w:val="Normal"/>
    <w:next w:val="Normal"/>
    <w:autoRedefine/>
    <w:uiPriority w:val="99"/>
    <w:rsid w:val="00E5074A"/>
    <w:pPr>
      <w:spacing w:line="240" w:lineRule="auto"/>
      <w:ind w:left="2340" w:hanging="260"/>
      <w:jc w:val="left"/>
    </w:pPr>
    <w:rPr>
      <w:rFonts w:ascii="Calibri" w:hAnsi="Calibri" w:cs="Times New Roman"/>
      <w:color w:val="000000"/>
      <w:sz w:val="18"/>
      <w:szCs w:val="18"/>
    </w:rPr>
  </w:style>
  <w:style w:type="paragraph" w:styleId="Ttulodendiceremissivo">
    <w:name w:val="index heading"/>
    <w:basedOn w:val="Normal"/>
    <w:next w:val="Remissivo1"/>
    <w:uiPriority w:val="99"/>
    <w:rsid w:val="00E5074A"/>
    <w:pPr>
      <w:spacing w:before="240" w:after="120" w:line="240" w:lineRule="auto"/>
      <w:jc w:val="center"/>
    </w:pPr>
    <w:rPr>
      <w:rFonts w:ascii="Calibri" w:hAnsi="Calibri" w:cs="Times New Roman"/>
      <w:b/>
      <w:bCs/>
      <w:color w:val="000000"/>
      <w:sz w:val="26"/>
      <w:szCs w:val="26"/>
    </w:rPr>
  </w:style>
  <w:style w:type="paragraph" w:customStyle="1" w:styleId="Sandrine2">
    <w:name w:val="Sandrine 2"/>
    <w:basedOn w:val="Normal"/>
    <w:qFormat/>
    <w:rsid w:val="00E5074A"/>
    <w:pPr>
      <w:spacing w:line="240" w:lineRule="auto"/>
    </w:pPr>
    <w:rPr>
      <w:rFonts w:ascii="Times New Roman" w:hAnsi="Times New Roman" w:cs="Times New Roman"/>
      <w:b/>
      <w:szCs w:val="24"/>
    </w:rPr>
  </w:style>
  <w:style w:type="paragraph" w:customStyle="1" w:styleId="-normaloutrostitulos">
    <w:name w:val="-normal outros titulos"/>
    <w:basedOn w:val="Normal"/>
    <w:autoRedefine/>
    <w:rsid w:val="00E5074A"/>
    <w:pPr>
      <w:widowControl w:val="0"/>
      <w:suppressLineNumbers/>
      <w:ind w:firstLine="708"/>
    </w:pPr>
    <w:rPr>
      <w:rFonts w:cs="Arial"/>
      <w:b/>
      <w:color w:val="002060"/>
      <w:szCs w:val="24"/>
    </w:rPr>
  </w:style>
  <w:style w:type="paragraph" w:customStyle="1" w:styleId="EstiloTtulo1">
    <w:name w:val="Estilo Título 1"/>
    <w:aliases w:val="título 1 + À esquerda:  0 cm Deslocamento:  076 cm..."/>
    <w:basedOn w:val="Ttulo1"/>
    <w:autoRedefine/>
    <w:rsid w:val="00E5074A"/>
    <w:pPr>
      <w:numPr>
        <w:numId w:val="11"/>
      </w:numPr>
      <w:tabs>
        <w:tab w:val="clear" w:pos="709"/>
      </w:tabs>
      <w:suppressAutoHyphens w:val="0"/>
      <w:spacing w:before="120" w:after="120" w:line="240" w:lineRule="auto"/>
      <w:jc w:val="both"/>
    </w:pPr>
    <w:rPr>
      <w:rFonts w:cs="Times New Roman"/>
      <w:snapToGrid w:val="0"/>
      <w:color w:val="auto"/>
      <w:szCs w:val="20"/>
      <w:lang w:eastAsia="pt-BR"/>
    </w:rPr>
  </w:style>
  <w:style w:type="paragraph" w:customStyle="1" w:styleId="EstiloTtulo2esquerda032cmDeslocamento102cmAnte">
    <w:name w:val="Estilo Título 2 + À esquerda:  032 cm Deslocamento:  102 cm Ante..."/>
    <w:basedOn w:val="Ttulo2"/>
    <w:autoRedefine/>
    <w:rsid w:val="00E5074A"/>
    <w:pPr>
      <w:numPr>
        <w:ilvl w:val="1"/>
        <w:numId w:val="11"/>
      </w:numPr>
      <w:tabs>
        <w:tab w:val="clear" w:pos="709"/>
      </w:tabs>
      <w:suppressAutoHyphens w:val="0"/>
      <w:spacing w:before="120" w:after="120" w:line="240" w:lineRule="auto"/>
      <w:jc w:val="both"/>
    </w:pPr>
    <w:rPr>
      <w:rFonts w:ascii="Times New Roman" w:hAnsi="Times New Roman" w:cs="Times New Roman"/>
      <w:bCs w:val="0"/>
      <w:iCs w:val="0"/>
      <w:snapToGrid w:val="0"/>
      <w:color w:val="auto"/>
      <w:szCs w:val="20"/>
      <w:lang w:eastAsia="pt-BR"/>
    </w:rPr>
  </w:style>
  <w:style w:type="paragraph" w:customStyle="1" w:styleId="Bullet01i150">
    <w:name w:val="Bullet01i1.50"/>
    <w:basedOn w:val="Normal"/>
    <w:rsid w:val="00E5074A"/>
    <w:pPr>
      <w:numPr>
        <w:numId w:val="12"/>
      </w:numPr>
    </w:pPr>
    <w:rPr>
      <w:rFonts w:cs="Times New Roman"/>
      <w:sz w:val="20"/>
      <w:szCs w:val="24"/>
    </w:rPr>
  </w:style>
  <w:style w:type="paragraph" w:styleId="Numerada">
    <w:name w:val="List Number"/>
    <w:basedOn w:val="Normal"/>
    <w:semiHidden/>
    <w:unhideWhenUsed/>
    <w:rsid w:val="000508A0"/>
    <w:pPr>
      <w:numPr>
        <w:numId w:val="13"/>
      </w:numPr>
      <w:contextualSpacing/>
    </w:pPr>
  </w:style>
  <w:style w:type="paragraph" w:styleId="Numerada3">
    <w:name w:val="List Number 3"/>
    <w:basedOn w:val="Normal"/>
    <w:uiPriority w:val="99"/>
    <w:semiHidden/>
    <w:unhideWhenUsed/>
    <w:rsid w:val="000508A0"/>
    <w:pPr>
      <w:numPr>
        <w:numId w:val="14"/>
      </w:numPr>
      <w:contextualSpacing/>
    </w:pPr>
  </w:style>
  <w:style w:type="paragraph" w:styleId="Numerada5">
    <w:name w:val="List Number 5"/>
    <w:basedOn w:val="Normal"/>
    <w:semiHidden/>
    <w:unhideWhenUsed/>
    <w:rsid w:val="000508A0"/>
    <w:pPr>
      <w:numPr>
        <w:numId w:val="15"/>
      </w:numPr>
      <w:contextualSpacing/>
    </w:pPr>
  </w:style>
  <w:style w:type="paragraph" w:styleId="Textodenotaderodap">
    <w:name w:val="footnote text"/>
    <w:basedOn w:val="Normal"/>
    <w:link w:val="TextodenotaderodapChar"/>
    <w:semiHidden/>
    <w:rsid w:val="000508A0"/>
    <w:pPr>
      <w:spacing w:after="200" w:line="288" w:lineRule="auto"/>
      <w:jc w:val="left"/>
    </w:pPr>
    <w:rPr>
      <w:rFonts w:ascii="Calibri" w:hAnsi="Calibri" w:cs="Times New Roman"/>
      <w:sz w:val="21"/>
      <w:szCs w:val="21"/>
    </w:rPr>
  </w:style>
  <w:style w:type="character" w:customStyle="1" w:styleId="TextodenotaderodapChar">
    <w:name w:val="Texto de nota de rodapé Char"/>
    <w:basedOn w:val="Fontepargpadro"/>
    <w:link w:val="Textodenotaderodap"/>
    <w:semiHidden/>
    <w:rsid w:val="000508A0"/>
    <w:rPr>
      <w:rFonts w:ascii="Calibri" w:eastAsia="Times New Roman" w:hAnsi="Calibri" w:cs="Times New Roman"/>
      <w:sz w:val="21"/>
      <w:szCs w:val="21"/>
      <w:lang w:eastAsia="pt-BR"/>
    </w:rPr>
  </w:style>
  <w:style w:type="paragraph" w:customStyle="1" w:styleId="PargrafodaLista1">
    <w:name w:val="Parágrafo da Lista1"/>
    <w:basedOn w:val="Normal"/>
    <w:rsid w:val="000508A0"/>
    <w:pPr>
      <w:widowControl w:val="0"/>
      <w:suppressAutoHyphens/>
      <w:overflowPunct w:val="0"/>
      <w:autoSpaceDE w:val="0"/>
      <w:autoSpaceDN w:val="0"/>
      <w:adjustRightInd w:val="0"/>
      <w:spacing w:after="200" w:line="288" w:lineRule="auto"/>
      <w:ind w:left="720"/>
      <w:jc w:val="left"/>
      <w:textAlignment w:val="baseline"/>
    </w:pPr>
    <w:rPr>
      <w:rFonts w:ascii="SimSun" w:eastAsia="SimSun" w:hAnsi="Calibri" w:cs="Times New Roman"/>
      <w:kern w:val="1"/>
      <w:sz w:val="21"/>
      <w:szCs w:val="21"/>
    </w:rPr>
  </w:style>
  <w:style w:type="paragraph" w:styleId="Reviso">
    <w:name w:val="Revision"/>
    <w:hidden/>
    <w:uiPriority w:val="99"/>
    <w:semiHidden/>
    <w:rsid w:val="00E93EAA"/>
    <w:pPr>
      <w:spacing w:after="0" w:line="240" w:lineRule="auto"/>
    </w:pPr>
    <w:rPr>
      <w:rFonts w:ascii="Arial" w:eastAsia="Times New Roman" w:hAnsi="Arial" w:cs="Calibri"/>
      <w:sz w:val="24"/>
      <w:lang w:eastAsia="pt-B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caption" w:uiPriority="35" w:qFormat="1"/>
    <w:lsdException w:name="List Number" w:uiPriority="0"/>
    <w:lsdException w:name="List Number 5" w:uiPriority="0"/>
    <w:lsdException w:name="Title" w:semiHidden="0" w:unhideWhenUsed="0" w:qFormat="1"/>
    <w:lsdException w:name="Default Paragraph Font" w:uiPriority="1"/>
    <w:lsdException w:name="Subtitle" w:semiHidden="0"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qFormat="1"/>
  </w:latentStyles>
  <w:style w:type="paragraph" w:default="1" w:styleId="Normal">
    <w:name w:val="Normal"/>
    <w:qFormat/>
    <w:rsid w:val="007E45E2"/>
    <w:pPr>
      <w:spacing w:after="0" w:line="360" w:lineRule="auto"/>
      <w:jc w:val="both"/>
    </w:pPr>
    <w:rPr>
      <w:rFonts w:ascii="Arial" w:eastAsia="Times New Roman" w:hAnsi="Arial" w:cs="Calibri"/>
      <w:sz w:val="24"/>
      <w:lang w:eastAsia="pt-BR"/>
    </w:rPr>
  </w:style>
  <w:style w:type="paragraph" w:styleId="Ttulo1">
    <w:name w:val="heading 1"/>
    <w:aliases w:val="título 1"/>
    <w:basedOn w:val="Padro"/>
    <w:next w:val="Corpodetexto"/>
    <w:link w:val="Ttulo1Char1"/>
    <w:uiPriority w:val="99"/>
    <w:qFormat/>
    <w:rsid w:val="003B08BC"/>
    <w:pPr>
      <w:keepNext/>
      <w:tabs>
        <w:tab w:val="num" w:pos="432"/>
      </w:tabs>
      <w:spacing w:after="0" w:line="360" w:lineRule="auto"/>
      <w:ind w:left="431" w:hanging="431"/>
      <w:outlineLvl w:val="0"/>
    </w:pPr>
    <w:rPr>
      <w:rFonts w:ascii="Arial" w:hAnsi="Arial"/>
      <w:b/>
      <w:bCs/>
      <w:sz w:val="24"/>
      <w:szCs w:val="24"/>
    </w:rPr>
  </w:style>
  <w:style w:type="paragraph" w:styleId="Ttulo2">
    <w:name w:val="heading 2"/>
    <w:basedOn w:val="Padro"/>
    <w:next w:val="Corpodetexto"/>
    <w:link w:val="Ttulo2Char1"/>
    <w:uiPriority w:val="99"/>
    <w:qFormat/>
    <w:rsid w:val="00F82C21"/>
    <w:pPr>
      <w:keepNext/>
      <w:tabs>
        <w:tab w:val="num" w:pos="576"/>
      </w:tabs>
      <w:spacing w:after="0" w:line="360" w:lineRule="auto"/>
      <w:ind w:left="578" w:hanging="578"/>
      <w:outlineLvl w:val="1"/>
    </w:pPr>
    <w:rPr>
      <w:rFonts w:ascii="Arial" w:hAnsi="Arial"/>
      <w:b/>
      <w:bCs/>
      <w:iCs/>
      <w:sz w:val="24"/>
      <w:szCs w:val="24"/>
    </w:rPr>
  </w:style>
  <w:style w:type="paragraph" w:styleId="Ttulo3">
    <w:name w:val="heading 3"/>
    <w:basedOn w:val="Padro"/>
    <w:next w:val="Corpodetexto"/>
    <w:link w:val="Ttulo3Char1"/>
    <w:uiPriority w:val="99"/>
    <w:qFormat/>
    <w:rsid w:val="00DC15AD"/>
    <w:pPr>
      <w:keepNext/>
      <w:tabs>
        <w:tab w:val="clear" w:pos="709"/>
        <w:tab w:val="num" w:pos="720"/>
      </w:tabs>
      <w:spacing w:after="0" w:line="360" w:lineRule="auto"/>
      <w:ind w:left="1979"/>
      <w:outlineLvl w:val="2"/>
    </w:pPr>
    <w:rPr>
      <w:rFonts w:ascii="Arial" w:hAnsi="Arial"/>
      <w:b/>
      <w:bCs/>
      <w:sz w:val="24"/>
      <w:szCs w:val="24"/>
    </w:rPr>
  </w:style>
  <w:style w:type="paragraph" w:styleId="Ttulo4">
    <w:name w:val="heading 4"/>
    <w:basedOn w:val="Padro"/>
    <w:next w:val="Corpodetexto"/>
    <w:link w:val="Ttulo4Char"/>
    <w:uiPriority w:val="99"/>
    <w:qFormat/>
    <w:rsid w:val="0070003E"/>
    <w:pPr>
      <w:keepNext/>
      <w:tabs>
        <w:tab w:val="num" w:pos="864"/>
      </w:tabs>
      <w:spacing w:after="0" w:line="360" w:lineRule="auto"/>
      <w:ind w:left="862" w:hanging="862"/>
      <w:outlineLvl w:val="3"/>
    </w:pPr>
    <w:rPr>
      <w:rFonts w:ascii="Arial" w:hAnsi="Arial"/>
      <w:b/>
      <w:bCs/>
      <w:iCs/>
      <w:sz w:val="24"/>
      <w:szCs w:val="24"/>
    </w:rPr>
  </w:style>
  <w:style w:type="paragraph" w:styleId="Ttulo5">
    <w:name w:val="heading 5"/>
    <w:basedOn w:val="Padro"/>
    <w:next w:val="Corpodetexto"/>
    <w:link w:val="Ttulo5Char"/>
    <w:uiPriority w:val="99"/>
    <w:qFormat/>
    <w:rsid w:val="00866494"/>
    <w:pPr>
      <w:keepNext/>
      <w:tabs>
        <w:tab w:val="num" w:pos="1008"/>
      </w:tabs>
      <w:spacing w:before="120" w:after="120"/>
      <w:ind w:left="1008" w:hanging="1008"/>
      <w:jc w:val="both"/>
      <w:outlineLvl w:val="4"/>
    </w:pPr>
    <w:rPr>
      <w:b/>
      <w:bCs/>
      <w:sz w:val="24"/>
      <w:szCs w:val="24"/>
    </w:rPr>
  </w:style>
  <w:style w:type="paragraph" w:styleId="Ttulo6">
    <w:name w:val="heading 6"/>
    <w:basedOn w:val="Padro"/>
    <w:next w:val="Corpodetexto"/>
    <w:link w:val="Ttulo6Char"/>
    <w:uiPriority w:val="99"/>
    <w:qFormat/>
    <w:rsid w:val="00866494"/>
    <w:pPr>
      <w:keepNext/>
      <w:tabs>
        <w:tab w:val="num" w:pos="1152"/>
      </w:tabs>
      <w:spacing w:before="120" w:after="120"/>
      <w:ind w:left="2326" w:hanging="1021"/>
      <w:jc w:val="both"/>
      <w:outlineLvl w:val="5"/>
    </w:pPr>
    <w:rPr>
      <w:b/>
      <w:bCs/>
      <w:sz w:val="24"/>
      <w:szCs w:val="24"/>
    </w:rPr>
  </w:style>
  <w:style w:type="paragraph" w:styleId="Ttulo7">
    <w:name w:val="heading 7"/>
    <w:basedOn w:val="Padro"/>
    <w:next w:val="Corpodetexto"/>
    <w:link w:val="Ttulo7Char"/>
    <w:uiPriority w:val="99"/>
    <w:qFormat/>
    <w:rsid w:val="00866494"/>
    <w:pPr>
      <w:keepNext/>
      <w:tabs>
        <w:tab w:val="num" w:pos="1296"/>
      </w:tabs>
      <w:spacing w:before="120" w:after="120"/>
      <w:ind w:left="1021"/>
      <w:jc w:val="both"/>
      <w:outlineLvl w:val="6"/>
    </w:pPr>
    <w:rPr>
      <w:b/>
      <w:bCs/>
      <w:sz w:val="24"/>
      <w:szCs w:val="24"/>
    </w:rPr>
  </w:style>
  <w:style w:type="paragraph" w:styleId="Ttulo8">
    <w:name w:val="heading 8"/>
    <w:basedOn w:val="Padro"/>
    <w:next w:val="Corpodetexto"/>
    <w:link w:val="Ttulo8Char"/>
    <w:uiPriority w:val="99"/>
    <w:qFormat/>
    <w:rsid w:val="00866494"/>
    <w:pPr>
      <w:keepNext/>
      <w:tabs>
        <w:tab w:val="num" w:pos="1440"/>
      </w:tabs>
      <w:spacing w:before="240" w:after="0"/>
      <w:ind w:left="1276"/>
      <w:jc w:val="both"/>
      <w:outlineLvl w:val="7"/>
    </w:pPr>
    <w:rPr>
      <w:b/>
      <w:bCs/>
      <w:sz w:val="24"/>
      <w:szCs w:val="24"/>
      <w:u w:val="single"/>
    </w:rPr>
  </w:style>
  <w:style w:type="paragraph" w:styleId="Ttulo9">
    <w:name w:val="heading 9"/>
    <w:basedOn w:val="Padro"/>
    <w:next w:val="Corpodetexto"/>
    <w:link w:val="Ttulo9Char"/>
    <w:uiPriority w:val="99"/>
    <w:qFormat/>
    <w:rsid w:val="00866494"/>
    <w:pPr>
      <w:keepNext/>
      <w:tabs>
        <w:tab w:val="num" w:pos="1584"/>
      </w:tabs>
      <w:ind w:left="1584" w:hanging="1584"/>
      <w:outlineLvl w:val="8"/>
    </w:pPr>
    <w:rPr>
      <w:b/>
      <w:bCs/>
      <w:sz w:val="24"/>
      <w:szCs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uiPriority w:val="9"/>
    <w:rsid w:val="00866494"/>
    <w:rPr>
      <w:rFonts w:asciiTheme="majorHAnsi" w:eastAsiaTheme="majorEastAsia" w:hAnsiTheme="majorHAnsi" w:cstheme="majorBidi"/>
      <w:b/>
      <w:bCs/>
      <w:color w:val="365F91" w:themeColor="accent1" w:themeShade="BF"/>
      <w:sz w:val="28"/>
      <w:szCs w:val="28"/>
      <w:lang w:eastAsia="pt-BR"/>
    </w:rPr>
  </w:style>
  <w:style w:type="character" w:customStyle="1" w:styleId="Ttulo2Char">
    <w:name w:val="Título 2 Char"/>
    <w:basedOn w:val="Fontepargpadro"/>
    <w:uiPriority w:val="9"/>
    <w:rsid w:val="00866494"/>
    <w:rPr>
      <w:rFonts w:asciiTheme="majorHAnsi" w:eastAsiaTheme="majorEastAsia" w:hAnsiTheme="majorHAnsi" w:cstheme="majorBidi"/>
      <w:b/>
      <w:bCs/>
      <w:color w:val="4F81BD" w:themeColor="accent1"/>
      <w:sz w:val="26"/>
      <w:szCs w:val="26"/>
      <w:lang w:eastAsia="pt-BR"/>
    </w:rPr>
  </w:style>
  <w:style w:type="character" w:customStyle="1" w:styleId="Ttulo3Char">
    <w:name w:val="Título 3 Char"/>
    <w:basedOn w:val="Fontepargpadro"/>
    <w:uiPriority w:val="9"/>
    <w:rsid w:val="00866494"/>
    <w:rPr>
      <w:rFonts w:asciiTheme="majorHAnsi" w:eastAsiaTheme="majorEastAsia" w:hAnsiTheme="majorHAnsi" w:cstheme="majorBidi"/>
      <w:b/>
      <w:bCs/>
      <w:color w:val="4F81BD" w:themeColor="accent1"/>
      <w:lang w:eastAsia="pt-BR"/>
    </w:rPr>
  </w:style>
  <w:style w:type="character" w:customStyle="1" w:styleId="Ttulo4Char">
    <w:name w:val="Título 4 Char"/>
    <w:basedOn w:val="Fontepargpadro"/>
    <w:link w:val="Ttulo4"/>
    <w:uiPriority w:val="9"/>
    <w:rsid w:val="0070003E"/>
    <w:rPr>
      <w:rFonts w:ascii="Arial" w:eastAsia="Times New Roman" w:hAnsi="Arial" w:cs="Calibri"/>
      <w:b/>
      <w:bCs/>
      <w:iCs/>
      <w:color w:val="00000A"/>
      <w:sz w:val="24"/>
      <w:szCs w:val="24"/>
      <w:lang w:eastAsia="zh-CN"/>
    </w:rPr>
  </w:style>
  <w:style w:type="character" w:customStyle="1" w:styleId="Ttulo5Char">
    <w:name w:val="Título 5 Char"/>
    <w:basedOn w:val="Fontepargpadro"/>
    <w:link w:val="Ttulo5"/>
    <w:uiPriority w:val="9"/>
    <w:rsid w:val="00866494"/>
    <w:rPr>
      <w:rFonts w:ascii="Calibri" w:eastAsia="Times New Roman" w:hAnsi="Calibri" w:cs="Calibri"/>
      <w:b/>
      <w:bCs/>
      <w:color w:val="00000A"/>
      <w:sz w:val="24"/>
      <w:szCs w:val="24"/>
      <w:lang w:eastAsia="zh-CN"/>
    </w:rPr>
  </w:style>
  <w:style w:type="character" w:customStyle="1" w:styleId="Ttulo6Char">
    <w:name w:val="Título 6 Char"/>
    <w:basedOn w:val="Fontepargpadro"/>
    <w:link w:val="Ttulo6"/>
    <w:uiPriority w:val="9"/>
    <w:rsid w:val="00866494"/>
    <w:rPr>
      <w:rFonts w:ascii="Calibri" w:eastAsia="Times New Roman" w:hAnsi="Calibri" w:cs="Calibri"/>
      <w:b/>
      <w:bCs/>
      <w:color w:val="00000A"/>
      <w:sz w:val="24"/>
      <w:szCs w:val="24"/>
      <w:lang w:eastAsia="zh-CN"/>
    </w:rPr>
  </w:style>
  <w:style w:type="character" w:customStyle="1" w:styleId="Ttulo7Char">
    <w:name w:val="Título 7 Char"/>
    <w:basedOn w:val="Fontepargpadro"/>
    <w:link w:val="Ttulo7"/>
    <w:uiPriority w:val="9"/>
    <w:rsid w:val="00866494"/>
    <w:rPr>
      <w:rFonts w:ascii="Calibri" w:eastAsia="Times New Roman" w:hAnsi="Calibri" w:cs="Calibri"/>
      <w:b/>
      <w:bCs/>
      <w:color w:val="00000A"/>
      <w:sz w:val="24"/>
      <w:szCs w:val="24"/>
      <w:lang w:eastAsia="zh-CN"/>
    </w:rPr>
  </w:style>
  <w:style w:type="character" w:customStyle="1" w:styleId="Ttulo8Char">
    <w:name w:val="Título 8 Char"/>
    <w:basedOn w:val="Fontepargpadro"/>
    <w:link w:val="Ttulo8"/>
    <w:uiPriority w:val="9"/>
    <w:rsid w:val="00866494"/>
    <w:rPr>
      <w:rFonts w:ascii="Calibri" w:eastAsia="Times New Roman" w:hAnsi="Calibri" w:cs="Calibri"/>
      <w:b/>
      <w:bCs/>
      <w:color w:val="00000A"/>
      <w:sz w:val="24"/>
      <w:szCs w:val="24"/>
      <w:u w:val="single"/>
      <w:lang w:eastAsia="zh-CN"/>
    </w:rPr>
  </w:style>
  <w:style w:type="character" w:customStyle="1" w:styleId="Ttulo9Char">
    <w:name w:val="Título 9 Char"/>
    <w:basedOn w:val="Fontepargpadro"/>
    <w:link w:val="Ttulo9"/>
    <w:uiPriority w:val="9"/>
    <w:rsid w:val="00866494"/>
    <w:rPr>
      <w:rFonts w:ascii="Calibri" w:eastAsia="Times New Roman" w:hAnsi="Calibri" w:cs="Calibri"/>
      <w:b/>
      <w:bCs/>
      <w:color w:val="00000A"/>
      <w:sz w:val="24"/>
      <w:szCs w:val="24"/>
      <w:lang w:eastAsia="zh-CN"/>
    </w:rPr>
  </w:style>
  <w:style w:type="character" w:customStyle="1" w:styleId="Ttulo1Char1">
    <w:name w:val="Título 1 Char1"/>
    <w:aliases w:val="título 1 Char"/>
    <w:link w:val="Ttulo1"/>
    <w:uiPriority w:val="99"/>
    <w:rsid w:val="003B08BC"/>
    <w:rPr>
      <w:rFonts w:ascii="Arial" w:eastAsia="Times New Roman" w:hAnsi="Arial" w:cs="Calibri"/>
      <w:b/>
      <w:bCs/>
      <w:color w:val="00000A"/>
      <w:sz w:val="24"/>
      <w:szCs w:val="24"/>
      <w:lang w:eastAsia="zh-CN"/>
    </w:rPr>
  </w:style>
  <w:style w:type="character" w:customStyle="1" w:styleId="Ttulo2Char1">
    <w:name w:val="Título 2 Char1"/>
    <w:link w:val="Ttulo2"/>
    <w:uiPriority w:val="99"/>
    <w:rsid w:val="00F82C21"/>
    <w:rPr>
      <w:rFonts w:ascii="Arial" w:eastAsia="Times New Roman" w:hAnsi="Arial" w:cs="Calibri"/>
      <w:b/>
      <w:bCs/>
      <w:iCs/>
      <w:color w:val="00000A"/>
      <w:sz w:val="24"/>
      <w:szCs w:val="24"/>
      <w:lang w:eastAsia="zh-CN"/>
    </w:rPr>
  </w:style>
  <w:style w:type="character" w:customStyle="1" w:styleId="Ttulo3Char1">
    <w:name w:val="Título 3 Char1"/>
    <w:link w:val="Ttulo3"/>
    <w:uiPriority w:val="99"/>
    <w:rsid w:val="00DC15AD"/>
    <w:rPr>
      <w:rFonts w:ascii="Arial" w:eastAsia="Times New Roman" w:hAnsi="Arial" w:cs="Calibri"/>
      <w:b/>
      <w:bCs/>
      <w:color w:val="00000A"/>
      <w:sz w:val="24"/>
      <w:szCs w:val="24"/>
      <w:lang w:eastAsia="zh-CN"/>
    </w:rPr>
  </w:style>
  <w:style w:type="paragraph" w:customStyle="1" w:styleId="Padro">
    <w:name w:val="Padrão"/>
    <w:uiPriority w:val="99"/>
    <w:rsid w:val="00866494"/>
    <w:pPr>
      <w:tabs>
        <w:tab w:val="left" w:pos="709"/>
      </w:tabs>
      <w:suppressAutoHyphens/>
    </w:pPr>
    <w:rPr>
      <w:rFonts w:ascii="Calibri" w:eastAsia="Times New Roman" w:hAnsi="Calibri" w:cs="Calibri"/>
      <w:color w:val="00000A"/>
      <w:sz w:val="20"/>
      <w:szCs w:val="20"/>
      <w:lang w:eastAsia="zh-CN"/>
    </w:rPr>
  </w:style>
  <w:style w:type="character" w:customStyle="1" w:styleId="WW8Num4z1">
    <w:name w:val="WW8Num4z1"/>
    <w:uiPriority w:val="99"/>
    <w:rsid w:val="00866494"/>
    <w:rPr>
      <w:color w:val="000000"/>
    </w:rPr>
  </w:style>
  <w:style w:type="character" w:customStyle="1" w:styleId="WW8Num4z2">
    <w:name w:val="WW8Num4z2"/>
    <w:uiPriority w:val="99"/>
    <w:rsid w:val="00866494"/>
    <w:rPr>
      <w:rFonts w:ascii="Arial" w:hAnsi="Arial" w:cs="Arial"/>
      <w:b/>
      <w:bCs/>
    </w:rPr>
  </w:style>
  <w:style w:type="character" w:customStyle="1" w:styleId="WW8Num6z0">
    <w:name w:val="WW8Num6z0"/>
    <w:uiPriority w:val="99"/>
    <w:rsid w:val="00866494"/>
    <w:rPr>
      <w:color w:val="000000"/>
    </w:rPr>
  </w:style>
  <w:style w:type="character" w:customStyle="1" w:styleId="WW8Num7z0">
    <w:name w:val="WW8Num7z0"/>
    <w:uiPriority w:val="99"/>
    <w:rsid w:val="00866494"/>
    <w:rPr>
      <w:color w:val="000000"/>
    </w:rPr>
  </w:style>
  <w:style w:type="character" w:customStyle="1" w:styleId="WW8Num8z0">
    <w:name w:val="WW8Num8z0"/>
    <w:uiPriority w:val="99"/>
    <w:rsid w:val="00866494"/>
    <w:rPr>
      <w:rFonts w:ascii="Times New Roman" w:hAnsi="Times New Roman" w:cs="Times New Roman"/>
    </w:rPr>
  </w:style>
  <w:style w:type="character" w:customStyle="1" w:styleId="WW8Num9z1">
    <w:name w:val="WW8Num9z1"/>
    <w:uiPriority w:val="99"/>
    <w:rsid w:val="00866494"/>
    <w:rPr>
      <w:sz w:val="22"/>
      <w:szCs w:val="22"/>
    </w:rPr>
  </w:style>
  <w:style w:type="character" w:customStyle="1" w:styleId="WW8Num11z0">
    <w:name w:val="WW8Num11z0"/>
    <w:uiPriority w:val="99"/>
    <w:rsid w:val="00866494"/>
    <w:rPr>
      <w:rFonts w:ascii="Symbol" w:hAnsi="Symbol" w:cs="Symbol"/>
    </w:rPr>
  </w:style>
  <w:style w:type="character" w:customStyle="1" w:styleId="WW8Num13z0">
    <w:name w:val="WW8Num13z0"/>
    <w:uiPriority w:val="99"/>
    <w:rsid w:val="00866494"/>
    <w:rPr>
      <w:rFonts w:ascii="Symbol" w:hAnsi="Symbol" w:cs="Symbol"/>
    </w:rPr>
  </w:style>
  <w:style w:type="character" w:customStyle="1" w:styleId="WW8Num13z1">
    <w:name w:val="WW8Num13z1"/>
    <w:uiPriority w:val="99"/>
    <w:rsid w:val="00866494"/>
    <w:rPr>
      <w:rFonts w:ascii="Arial" w:hAnsi="Arial" w:cs="Arial"/>
      <w:b/>
      <w:bCs/>
      <w:sz w:val="24"/>
      <w:szCs w:val="24"/>
    </w:rPr>
  </w:style>
  <w:style w:type="character" w:customStyle="1" w:styleId="WW8Num13z2">
    <w:name w:val="WW8Num13z2"/>
    <w:uiPriority w:val="99"/>
    <w:rsid w:val="00866494"/>
    <w:rPr>
      <w:rFonts w:ascii="Symbol" w:hAnsi="Symbol" w:cs="Symbol"/>
    </w:rPr>
  </w:style>
  <w:style w:type="character" w:customStyle="1" w:styleId="WW8Num13z3">
    <w:name w:val="WW8Num13z3"/>
    <w:uiPriority w:val="99"/>
    <w:rsid w:val="00866494"/>
  </w:style>
  <w:style w:type="character" w:customStyle="1" w:styleId="WW8Num14z0">
    <w:name w:val="WW8Num14z0"/>
    <w:uiPriority w:val="99"/>
    <w:rsid w:val="00866494"/>
    <w:rPr>
      <w:rFonts w:ascii="Arial" w:hAnsi="Arial" w:cs="Arial"/>
      <w:sz w:val="24"/>
      <w:szCs w:val="24"/>
    </w:rPr>
  </w:style>
  <w:style w:type="character" w:customStyle="1" w:styleId="WW8Num15z0">
    <w:name w:val="WW8Num15z0"/>
    <w:uiPriority w:val="99"/>
    <w:rsid w:val="00866494"/>
    <w:rPr>
      <w:rFonts w:ascii="Symbol" w:hAnsi="Symbol" w:cs="Symbol"/>
    </w:rPr>
  </w:style>
  <w:style w:type="character" w:customStyle="1" w:styleId="WW8Num15z1">
    <w:name w:val="WW8Num15z1"/>
    <w:uiPriority w:val="99"/>
    <w:rsid w:val="00866494"/>
    <w:rPr>
      <w:rFonts w:ascii="Arial" w:hAnsi="Arial" w:cs="Arial"/>
      <w:b/>
      <w:bCs/>
      <w:sz w:val="24"/>
      <w:szCs w:val="24"/>
    </w:rPr>
  </w:style>
  <w:style w:type="character" w:customStyle="1" w:styleId="WW8Num15z4">
    <w:name w:val="WW8Num15z4"/>
    <w:uiPriority w:val="99"/>
    <w:rsid w:val="00866494"/>
    <w:rPr>
      <w:rFonts w:ascii="Courier New" w:hAnsi="Courier New" w:cs="Courier New"/>
    </w:rPr>
  </w:style>
  <w:style w:type="character" w:customStyle="1" w:styleId="WW8Num15z5">
    <w:name w:val="WW8Num15z5"/>
    <w:uiPriority w:val="99"/>
    <w:rsid w:val="00866494"/>
    <w:rPr>
      <w:rFonts w:ascii="Wingdings" w:hAnsi="Wingdings" w:cs="Wingdings"/>
    </w:rPr>
  </w:style>
  <w:style w:type="character" w:customStyle="1" w:styleId="WW8Num16z1">
    <w:name w:val="WW8Num16z1"/>
    <w:uiPriority w:val="99"/>
    <w:rsid w:val="00866494"/>
    <w:rPr>
      <w:color w:val="000000"/>
    </w:rPr>
  </w:style>
  <w:style w:type="character" w:customStyle="1" w:styleId="WW8Num18z0">
    <w:name w:val="WW8Num18z0"/>
    <w:uiPriority w:val="99"/>
    <w:rsid w:val="00866494"/>
    <w:rPr>
      <w:rFonts w:ascii="Symbol" w:hAnsi="Symbol" w:cs="Symbol"/>
    </w:rPr>
  </w:style>
  <w:style w:type="character" w:customStyle="1" w:styleId="WW8Num20z0">
    <w:name w:val="WW8Num20z0"/>
    <w:uiPriority w:val="99"/>
    <w:rsid w:val="00866494"/>
    <w:rPr>
      <w:rFonts w:ascii="Wingdings" w:hAnsi="Wingdings" w:cs="Wingdings"/>
    </w:rPr>
  </w:style>
  <w:style w:type="character" w:customStyle="1" w:styleId="WW8Num21z1">
    <w:name w:val="WW8Num21z1"/>
    <w:uiPriority w:val="99"/>
    <w:rsid w:val="00866494"/>
    <w:rPr>
      <w:b/>
      <w:bCs/>
      <w:sz w:val="24"/>
      <w:szCs w:val="24"/>
    </w:rPr>
  </w:style>
  <w:style w:type="character" w:customStyle="1" w:styleId="WW8Num22z0">
    <w:name w:val="WW8Num22z0"/>
    <w:uiPriority w:val="99"/>
    <w:rsid w:val="00866494"/>
    <w:rPr>
      <w:rFonts w:ascii="Arial" w:hAnsi="Arial" w:cs="Arial"/>
      <w:b/>
      <w:bCs/>
    </w:rPr>
  </w:style>
  <w:style w:type="character" w:customStyle="1" w:styleId="WW8Num23z0">
    <w:name w:val="WW8Num23z0"/>
    <w:uiPriority w:val="99"/>
    <w:rsid w:val="00866494"/>
    <w:rPr>
      <w:rFonts w:ascii="Symbol" w:hAnsi="Symbol" w:cs="Symbol"/>
    </w:rPr>
  </w:style>
  <w:style w:type="character" w:customStyle="1" w:styleId="WW8Num24z0">
    <w:name w:val="WW8Num24z0"/>
    <w:uiPriority w:val="99"/>
    <w:rsid w:val="00866494"/>
    <w:rPr>
      <w:rFonts w:ascii="Wingdings" w:hAnsi="Wingdings" w:cs="Wingdings"/>
    </w:rPr>
  </w:style>
  <w:style w:type="character" w:customStyle="1" w:styleId="WW8Num25z1">
    <w:name w:val="WW8Num25z1"/>
    <w:uiPriority w:val="99"/>
    <w:rsid w:val="00866494"/>
    <w:rPr>
      <w:rFonts w:ascii="Courier New" w:hAnsi="Courier New" w:cs="Courier New"/>
    </w:rPr>
  </w:style>
  <w:style w:type="character" w:customStyle="1" w:styleId="WW8Num25z3">
    <w:name w:val="WW8Num25z3"/>
    <w:uiPriority w:val="99"/>
    <w:rsid w:val="00866494"/>
    <w:rPr>
      <w:rFonts w:ascii="Symbol" w:hAnsi="Symbol" w:cs="Symbol"/>
    </w:rPr>
  </w:style>
  <w:style w:type="character" w:customStyle="1" w:styleId="WW8Num29z0">
    <w:name w:val="WW8Num29z0"/>
    <w:uiPriority w:val="99"/>
    <w:rsid w:val="00866494"/>
    <w:rPr>
      <w:rFonts w:ascii="Symbol" w:hAnsi="Symbol" w:cs="Symbol"/>
    </w:rPr>
  </w:style>
  <w:style w:type="character" w:customStyle="1" w:styleId="WW8Num30z1">
    <w:name w:val="WW8Num30z1"/>
    <w:uiPriority w:val="99"/>
    <w:rsid w:val="00866494"/>
    <w:rPr>
      <w:b/>
      <w:bCs/>
      <w:i/>
      <w:iCs/>
      <w:caps/>
      <w:sz w:val="24"/>
      <w:szCs w:val="24"/>
    </w:rPr>
  </w:style>
  <w:style w:type="character" w:customStyle="1" w:styleId="WW8Num30z2">
    <w:name w:val="WW8Num30z2"/>
    <w:uiPriority w:val="99"/>
    <w:rsid w:val="00866494"/>
    <w:rPr>
      <w:rFonts w:ascii="OpenSymbol" w:hAnsi="OpenSymbol" w:cs="OpenSymbol"/>
    </w:rPr>
  </w:style>
  <w:style w:type="character" w:customStyle="1" w:styleId="WW8Num30z3">
    <w:name w:val="WW8Num30z3"/>
    <w:uiPriority w:val="99"/>
    <w:rsid w:val="00866494"/>
  </w:style>
  <w:style w:type="character" w:customStyle="1" w:styleId="WW8Num31z0">
    <w:name w:val="WW8Num31z0"/>
    <w:uiPriority w:val="99"/>
    <w:rsid w:val="00866494"/>
  </w:style>
  <w:style w:type="character" w:customStyle="1" w:styleId="WW8Num32z1">
    <w:name w:val="WW8Num32z1"/>
    <w:uiPriority w:val="99"/>
    <w:rsid w:val="00866494"/>
  </w:style>
  <w:style w:type="character" w:customStyle="1" w:styleId="WW8Num32z2">
    <w:name w:val="WW8Num32z2"/>
    <w:uiPriority w:val="99"/>
    <w:rsid w:val="00866494"/>
    <w:rPr>
      <w:rFonts w:ascii="Wingdings" w:hAnsi="Wingdings" w:cs="Wingdings"/>
    </w:rPr>
  </w:style>
  <w:style w:type="character" w:customStyle="1" w:styleId="WW8Num32z3">
    <w:name w:val="WW8Num32z3"/>
    <w:uiPriority w:val="99"/>
    <w:rsid w:val="00866494"/>
    <w:rPr>
      <w:rFonts w:ascii="Symbol" w:hAnsi="Symbol" w:cs="Symbol"/>
    </w:rPr>
  </w:style>
  <w:style w:type="character" w:customStyle="1" w:styleId="WW8Num33z1">
    <w:name w:val="WW8Num33z1"/>
    <w:uiPriority w:val="99"/>
    <w:rsid w:val="00866494"/>
    <w:rPr>
      <w:rFonts w:ascii="Courier New" w:hAnsi="Courier New" w:cs="Courier New"/>
    </w:rPr>
  </w:style>
  <w:style w:type="character" w:customStyle="1" w:styleId="WW8Num33z2">
    <w:name w:val="WW8Num33z2"/>
    <w:uiPriority w:val="99"/>
    <w:rsid w:val="00866494"/>
    <w:rPr>
      <w:rFonts w:ascii="Wingdings" w:hAnsi="Wingdings" w:cs="Wingdings"/>
    </w:rPr>
  </w:style>
  <w:style w:type="character" w:customStyle="1" w:styleId="WW8Num33z3">
    <w:name w:val="WW8Num33z3"/>
    <w:uiPriority w:val="99"/>
    <w:rsid w:val="00866494"/>
  </w:style>
  <w:style w:type="character" w:customStyle="1" w:styleId="WW8Num34z0">
    <w:name w:val="WW8Num34z0"/>
    <w:uiPriority w:val="99"/>
    <w:rsid w:val="00866494"/>
  </w:style>
  <w:style w:type="character" w:customStyle="1" w:styleId="WW8Num35z1">
    <w:name w:val="WW8Num35z1"/>
    <w:uiPriority w:val="99"/>
    <w:rsid w:val="00866494"/>
    <w:rPr>
      <w:rFonts w:ascii="Symbol" w:hAnsi="Symbol" w:cs="Symbol"/>
    </w:rPr>
  </w:style>
  <w:style w:type="character" w:customStyle="1" w:styleId="WW8Num35z3">
    <w:name w:val="WW8Num35z3"/>
    <w:uiPriority w:val="99"/>
    <w:rsid w:val="00866494"/>
  </w:style>
  <w:style w:type="character" w:customStyle="1" w:styleId="WW8Num36z0">
    <w:name w:val="WW8Num36z0"/>
    <w:uiPriority w:val="99"/>
    <w:rsid w:val="00866494"/>
    <w:rPr>
      <w:rFonts w:ascii="Symbol" w:hAnsi="Symbol" w:cs="Symbol"/>
    </w:rPr>
  </w:style>
  <w:style w:type="character" w:customStyle="1" w:styleId="WW8Num37z1">
    <w:name w:val="WW8Num37z1"/>
    <w:uiPriority w:val="99"/>
    <w:rsid w:val="00866494"/>
    <w:rPr>
      <w:b/>
      <w:bCs/>
      <w:sz w:val="24"/>
      <w:szCs w:val="24"/>
    </w:rPr>
  </w:style>
  <w:style w:type="character" w:customStyle="1" w:styleId="WW8Num37z2">
    <w:name w:val="WW8Num37z2"/>
    <w:uiPriority w:val="99"/>
    <w:rsid w:val="00866494"/>
    <w:rPr>
      <w:rFonts w:eastAsia="Times New Roman"/>
    </w:rPr>
  </w:style>
  <w:style w:type="character" w:customStyle="1" w:styleId="WW8Num37z3">
    <w:name w:val="WW8Num37z3"/>
    <w:uiPriority w:val="99"/>
    <w:rsid w:val="00866494"/>
  </w:style>
  <w:style w:type="character" w:customStyle="1" w:styleId="WW8Num39z1">
    <w:name w:val="WW8Num39z1"/>
    <w:uiPriority w:val="99"/>
    <w:rsid w:val="00866494"/>
  </w:style>
  <w:style w:type="character" w:customStyle="1" w:styleId="WW8Num39z2">
    <w:name w:val="WW8Num39z2"/>
    <w:uiPriority w:val="99"/>
    <w:rsid w:val="00866494"/>
    <w:rPr>
      <w:rFonts w:ascii="Wingdings" w:hAnsi="Wingdings" w:cs="Wingdings"/>
    </w:rPr>
  </w:style>
  <w:style w:type="character" w:customStyle="1" w:styleId="WW8Num39z3">
    <w:name w:val="WW8Num39z3"/>
    <w:uiPriority w:val="99"/>
    <w:rsid w:val="00866494"/>
  </w:style>
  <w:style w:type="character" w:customStyle="1" w:styleId="WW8Num40z0">
    <w:name w:val="WW8Num40z0"/>
    <w:uiPriority w:val="99"/>
    <w:rsid w:val="00866494"/>
    <w:rPr>
      <w:rFonts w:ascii="Symbol" w:hAnsi="Symbol" w:cs="Symbol"/>
    </w:rPr>
  </w:style>
  <w:style w:type="character" w:customStyle="1" w:styleId="WW8Num40z1">
    <w:name w:val="WW8Num40z1"/>
    <w:uiPriority w:val="99"/>
    <w:rsid w:val="00866494"/>
    <w:rPr>
      <w:b/>
      <w:bCs/>
      <w:sz w:val="24"/>
      <w:szCs w:val="24"/>
    </w:rPr>
  </w:style>
  <w:style w:type="character" w:customStyle="1" w:styleId="WW8Num40z2">
    <w:name w:val="WW8Num40z2"/>
    <w:uiPriority w:val="99"/>
    <w:rsid w:val="00866494"/>
    <w:rPr>
      <w:rFonts w:eastAsia="Times New Roman"/>
    </w:rPr>
  </w:style>
  <w:style w:type="character" w:customStyle="1" w:styleId="WW8Num40z3">
    <w:name w:val="WW8Num40z3"/>
    <w:uiPriority w:val="99"/>
    <w:rsid w:val="00866494"/>
  </w:style>
  <w:style w:type="character" w:customStyle="1" w:styleId="WW8Num41z0">
    <w:name w:val="WW8Num41z0"/>
    <w:uiPriority w:val="99"/>
    <w:rsid w:val="00866494"/>
    <w:rPr>
      <w:rFonts w:ascii="Symbol" w:hAnsi="Symbol" w:cs="Symbol"/>
    </w:rPr>
  </w:style>
  <w:style w:type="character" w:customStyle="1" w:styleId="WW8Num41z1">
    <w:name w:val="WW8Num41z1"/>
    <w:uiPriority w:val="99"/>
    <w:rsid w:val="00866494"/>
    <w:rPr>
      <w:rFonts w:ascii="Courier New" w:hAnsi="Courier New" w:cs="Courier New"/>
    </w:rPr>
  </w:style>
  <w:style w:type="character" w:customStyle="1" w:styleId="WW8Num41z2">
    <w:name w:val="WW8Num41z2"/>
    <w:uiPriority w:val="99"/>
    <w:rsid w:val="00866494"/>
    <w:rPr>
      <w:rFonts w:ascii="Wingdings" w:hAnsi="Wingdings" w:cs="Wingdings"/>
    </w:rPr>
  </w:style>
  <w:style w:type="character" w:customStyle="1" w:styleId="WW8Num41z3">
    <w:name w:val="WW8Num41z3"/>
    <w:uiPriority w:val="99"/>
    <w:rsid w:val="00866494"/>
    <w:rPr>
      <w:rFonts w:ascii="Symbol" w:hAnsi="Symbol" w:cs="Symbol"/>
    </w:rPr>
  </w:style>
  <w:style w:type="character" w:customStyle="1" w:styleId="WW8Num42z1">
    <w:name w:val="WW8Num42z1"/>
    <w:uiPriority w:val="99"/>
    <w:rsid w:val="00866494"/>
    <w:rPr>
      <w:b/>
      <w:bCs/>
      <w:sz w:val="24"/>
      <w:szCs w:val="24"/>
    </w:rPr>
  </w:style>
  <w:style w:type="character" w:customStyle="1" w:styleId="WW8Num42z2">
    <w:name w:val="WW8Num42z2"/>
    <w:uiPriority w:val="99"/>
    <w:rsid w:val="00866494"/>
    <w:rPr>
      <w:rFonts w:eastAsia="Times New Roman"/>
    </w:rPr>
  </w:style>
  <w:style w:type="character" w:customStyle="1" w:styleId="WW8Num42z3">
    <w:name w:val="WW8Num42z3"/>
    <w:uiPriority w:val="99"/>
    <w:rsid w:val="00866494"/>
  </w:style>
  <w:style w:type="character" w:customStyle="1" w:styleId="WW8Num43z1">
    <w:name w:val="WW8Num43z1"/>
    <w:uiPriority w:val="99"/>
    <w:rsid w:val="00866494"/>
    <w:rPr>
      <w:b/>
      <w:bCs/>
      <w:sz w:val="24"/>
      <w:szCs w:val="24"/>
    </w:rPr>
  </w:style>
  <w:style w:type="character" w:customStyle="1" w:styleId="WW8Num43z2">
    <w:name w:val="WW8Num43z2"/>
    <w:uiPriority w:val="99"/>
    <w:rsid w:val="00866494"/>
    <w:rPr>
      <w:rFonts w:ascii="Symbol" w:hAnsi="Symbol" w:cs="Symbol"/>
    </w:rPr>
  </w:style>
  <w:style w:type="character" w:customStyle="1" w:styleId="WW8Num43z3">
    <w:name w:val="WW8Num43z3"/>
    <w:uiPriority w:val="99"/>
    <w:rsid w:val="00866494"/>
  </w:style>
  <w:style w:type="character" w:customStyle="1" w:styleId="WW8Num44z1">
    <w:name w:val="WW8Num44z1"/>
    <w:uiPriority w:val="99"/>
    <w:rsid w:val="00866494"/>
    <w:rPr>
      <w:rFonts w:ascii="Courier New" w:hAnsi="Courier New" w:cs="Courier New"/>
    </w:rPr>
  </w:style>
  <w:style w:type="character" w:customStyle="1" w:styleId="WW8Num44z2">
    <w:name w:val="WW8Num44z2"/>
    <w:uiPriority w:val="99"/>
    <w:rsid w:val="00866494"/>
    <w:rPr>
      <w:rFonts w:ascii="Wingdings" w:hAnsi="Wingdings" w:cs="Wingdings"/>
    </w:rPr>
  </w:style>
  <w:style w:type="character" w:customStyle="1" w:styleId="WW8Num44z3">
    <w:name w:val="WW8Num44z3"/>
    <w:uiPriority w:val="99"/>
    <w:rsid w:val="00866494"/>
  </w:style>
  <w:style w:type="character" w:customStyle="1" w:styleId="WW8Num45z1">
    <w:name w:val="WW8Num45z1"/>
    <w:uiPriority w:val="99"/>
    <w:rsid w:val="00866494"/>
    <w:rPr>
      <w:b/>
      <w:bCs/>
      <w:sz w:val="24"/>
      <w:szCs w:val="24"/>
    </w:rPr>
  </w:style>
  <w:style w:type="character" w:customStyle="1" w:styleId="WW8Num45z2">
    <w:name w:val="WW8Num45z2"/>
    <w:uiPriority w:val="99"/>
    <w:rsid w:val="00866494"/>
    <w:rPr>
      <w:rFonts w:eastAsia="Times New Roman"/>
    </w:rPr>
  </w:style>
  <w:style w:type="character" w:customStyle="1" w:styleId="WW8Num45z3">
    <w:name w:val="WW8Num45z3"/>
    <w:uiPriority w:val="99"/>
    <w:rsid w:val="00866494"/>
  </w:style>
  <w:style w:type="character" w:customStyle="1" w:styleId="WW8Num46z1">
    <w:name w:val="WW8Num46z1"/>
    <w:uiPriority w:val="99"/>
    <w:rsid w:val="00866494"/>
    <w:rPr>
      <w:rFonts w:ascii="Courier New" w:hAnsi="Courier New" w:cs="Courier New"/>
    </w:rPr>
  </w:style>
  <w:style w:type="character" w:customStyle="1" w:styleId="WW8Num46z2">
    <w:name w:val="WW8Num46z2"/>
    <w:uiPriority w:val="99"/>
    <w:rsid w:val="00866494"/>
    <w:rPr>
      <w:rFonts w:ascii="Wingdings" w:hAnsi="Wingdings" w:cs="Wingdings"/>
    </w:rPr>
  </w:style>
  <w:style w:type="character" w:customStyle="1" w:styleId="WW8Num46z3">
    <w:name w:val="WW8Num46z3"/>
    <w:uiPriority w:val="99"/>
    <w:rsid w:val="00866494"/>
    <w:rPr>
      <w:rFonts w:ascii="Symbol" w:hAnsi="Symbol" w:cs="Symbol"/>
    </w:rPr>
  </w:style>
  <w:style w:type="character" w:customStyle="1" w:styleId="WW8Num47z0">
    <w:name w:val="WW8Num47z0"/>
    <w:uiPriority w:val="99"/>
    <w:rsid w:val="00866494"/>
    <w:rPr>
      <w:rFonts w:ascii="Symbol" w:hAnsi="Symbol" w:cs="Symbol"/>
    </w:rPr>
  </w:style>
  <w:style w:type="character" w:customStyle="1" w:styleId="WW8Num47z1">
    <w:name w:val="WW8Num47z1"/>
    <w:uiPriority w:val="99"/>
    <w:rsid w:val="00866494"/>
    <w:rPr>
      <w:b/>
      <w:bCs/>
      <w:sz w:val="24"/>
      <w:szCs w:val="24"/>
    </w:rPr>
  </w:style>
  <w:style w:type="character" w:customStyle="1" w:styleId="WW8Num47z2">
    <w:name w:val="WW8Num47z2"/>
    <w:uiPriority w:val="99"/>
    <w:rsid w:val="00866494"/>
    <w:rPr>
      <w:rFonts w:eastAsia="Times New Roman"/>
    </w:rPr>
  </w:style>
  <w:style w:type="character" w:customStyle="1" w:styleId="WW8Num47z3">
    <w:name w:val="WW8Num47z3"/>
    <w:uiPriority w:val="99"/>
    <w:rsid w:val="00866494"/>
  </w:style>
  <w:style w:type="character" w:customStyle="1" w:styleId="Fontepargpadro7">
    <w:name w:val="Fonte parág. padrão7"/>
    <w:uiPriority w:val="99"/>
    <w:rsid w:val="00866494"/>
  </w:style>
  <w:style w:type="character" w:customStyle="1" w:styleId="WW8Num3z0">
    <w:name w:val="WW8Num3z0"/>
    <w:uiPriority w:val="99"/>
    <w:rsid w:val="00866494"/>
    <w:rPr>
      <w:rFonts w:ascii="Symbol" w:hAnsi="Symbol" w:cs="Symbol"/>
    </w:rPr>
  </w:style>
  <w:style w:type="character" w:customStyle="1" w:styleId="WW8Num5z1">
    <w:name w:val="WW8Num5z1"/>
    <w:uiPriority w:val="99"/>
    <w:rsid w:val="00866494"/>
    <w:rPr>
      <w:rFonts w:ascii="Courier New" w:hAnsi="Courier New" w:cs="Courier New"/>
    </w:rPr>
  </w:style>
  <w:style w:type="character" w:customStyle="1" w:styleId="WW8Num9z0">
    <w:name w:val="WW8Num9z0"/>
    <w:uiPriority w:val="99"/>
    <w:rsid w:val="00866494"/>
  </w:style>
  <w:style w:type="character" w:customStyle="1" w:styleId="WW8Num10z0">
    <w:name w:val="WW8Num10z0"/>
    <w:uiPriority w:val="99"/>
    <w:rsid w:val="00866494"/>
    <w:rPr>
      <w:rFonts w:ascii="Wingdings" w:hAnsi="Wingdings" w:cs="Wingdings"/>
    </w:rPr>
  </w:style>
  <w:style w:type="character" w:customStyle="1" w:styleId="WW8Num11z1">
    <w:name w:val="WW8Num11z1"/>
    <w:uiPriority w:val="99"/>
    <w:rsid w:val="00866494"/>
  </w:style>
  <w:style w:type="character" w:customStyle="1" w:styleId="WW8Num15z3">
    <w:name w:val="WW8Num15z3"/>
    <w:uiPriority w:val="99"/>
    <w:rsid w:val="00866494"/>
  </w:style>
  <w:style w:type="character" w:customStyle="1" w:styleId="WW8Num16z0">
    <w:name w:val="WW8Num16z0"/>
    <w:uiPriority w:val="99"/>
    <w:rsid w:val="00866494"/>
    <w:rPr>
      <w:rFonts w:ascii="Arial" w:hAnsi="Arial" w:cs="Arial"/>
      <w:sz w:val="24"/>
      <w:szCs w:val="24"/>
    </w:rPr>
  </w:style>
  <w:style w:type="character" w:customStyle="1" w:styleId="WW8Num17z0">
    <w:name w:val="WW8Num17z0"/>
    <w:uiPriority w:val="99"/>
    <w:rsid w:val="00866494"/>
    <w:rPr>
      <w:rFonts w:ascii="Symbol" w:hAnsi="Symbol" w:cs="Symbol"/>
    </w:rPr>
  </w:style>
  <w:style w:type="character" w:customStyle="1" w:styleId="WW8Num17z1">
    <w:name w:val="WW8Num17z1"/>
    <w:uiPriority w:val="99"/>
    <w:rsid w:val="00866494"/>
    <w:rPr>
      <w:rFonts w:ascii="Courier New" w:hAnsi="Courier New" w:cs="Courier New"/>
    </w:rPr>
  </w:style>
  <w:style w:type="character" w:customStyle="1" w:styleId="WW8Num17z4">
    <w:name w:val="WW8Num17z4"/>
    <w:uiPriority w:val="99"/>
    <w:rsid w:val="00866494"/>
    <w:rPr>
      <w:rFonts w:ascii="Courier New" w:hAnsi="Courier New" w:cs="Courier New"/>
    </w:rPr>
  </w:style>
  <w:style w:type="character" w:customStyle="1" w:styleId="WW8Num17z5">
    <w:name w:val="WW8Num17z5"/>
    <w:uiPriority w:val="99"/>
    <w:rsid w:val="00866494"/>
    <w:rPr>
      <w:rFonts w:ascii="Wingdings" w:hAnsi="Wingdings" w:cs="Wingdings"/>
    </w:rPr>
  </w:style>
  <w:style w:type="character" w:customStyle="1" w:styleId="WW8Num18z1">
    <w:name w:val="WW8Num18z1"/>
    <w:uiPriority w:val="99"/>
    <w:rsid w:val="00866494"/>
    <w:rPr>
      <w:rFonts w:ascii="Courier New" w:hAnsi="Courier New" w:cs="Courier New"/>
    </w:rPr>
  </w:style>
  <w:style w:type="character" w:customStyle="1" w:styleId="WW8Num19z1">
    <w:name w:val="WW8Num19z1"/>
    <w:uiPriority w:val="99"/>
    <w:rsid w:val="00866494"/>
    <w:rPr>
      <w:rFonts w:ascii="Courier New" w:hAnsi="Courier New" w:cs="Courier New"/>
    </w:rPr>
  </w:style>
  <w:style w:type="character" w:customStyle="1" w:styleId="WW8Num26z0">
    <w:name w:val="WW8Num26z0"/>
    <w:uiPriority w:val="99"/>
    <w:rsid w:val="00866494"/>
    <w:rPr>
      <w:rFonts w:ascii="Symbol" w:hAnsi="Symbol" w:cs="Symbol"/>
    </w:rPr>
  </w:style>
  <w:style w:type="character" w:customStyle="1" w:styleId="WW8Num26z1">
    <w:name w:val="WW8Num26z1"/>
    <w:uiPriority w:val="99"/>
    <w:rsid w:val="00866494"/>
    <w:rPr>
      <w:rFonts w:ascii="Wingdings" w:hAnsi="Wingdings" w:cs="Wingdings"/>
    </w:rPr>
  </w:style>
  <w:style w:type="character" w:customStyle="1" w:styleId="WW8Num26z2">
    <w:name w:val="WW8Num26z2"/>
    <w:uiPriority w:val="99"/>
    <w:rsid w:val="00866494"/>
    <w:rPr>
      <w:rFonts w:ascii="Wingdings" w:hAnsi="Wingdings" w:cs="Wingdings"/>
    </w:rPr>
  </w:style>
  <w:style w:type="character" w:customStyle="1" w:styleId="WW8Num26z5">
    <w:name w:val="WW8Num26z5"/>
    <w:uiPriority w:val="99"/>
    <w:rsid w:val="00866494"/>
    <w:rPr>
      <w:rFonts w:ascii="Wingdings" w:hAnsi="Wingdings" w:cs="Wingdings"/>
    </w:rPr>
  </w:style>
  <w:style w:type="character" w:customStyle="1" w:styleId="WW8Num27z0">
    <w:name w:val="WW8Num27z0"/>
    <w:uiPriority w:val="99"/>
    <w:rsid w:val="00866494"/>
    <w:rPr>
      <w:rFonts w:ascii="Wingdings" w:hAnsi="Wingdings" w:cs="Wingdings"/>
    </w:rPr>
  </w:style>
  <w:style w:type="character" w:customStyle="1" w:styleId="WW8Num29z1">
    <w:name w:val="WW8Num29z1"/>
    <w:uiPriority w:val="99"/>
    <w:rsid w:val="00866494"/>
    <w:rPr>
      <w:rFonts w:ascii="Courier New" w:hAnsi="Courier New" w:cs="Courier New"/>
    </w:rPr>
  </w:style>
  <w:style w:type="character" w:customStyle="1" w:styleId="WW8Num29z3">
    <w:name w:val="WW8Num29z3"/>
    <w:uiPriority w:val="99"/>
    <w:rsid w:val="00866494"/>
    <w:rPr>
      <w:rFonts w:ascii="Symbol" w:hAnsi="Symbol" w:cs="Symbol"/>
    </w:rPr>
  </w:style>
  <w:style w:type="character" w:customStyle="1" w:styleId="WW8Num33z0">
    <w:name w:val="WW8Num33z0"/>
    <w:uiPriority w:val="99"/>
    <w:rsid w:val="00866494"/>
    <w:rPr>
      <w:rFonts w:ascii="Wingdings" w:hAnsi="Wingdings" w:cs="Wingdings"/>
    </w:rPr>
  </w:style>
  <w:style w:type="character" w:customStyle="1" w:styleId="WW8Num34z1">
    <w:name w:val="WW8Num34z1"/>
    <w:uiPriority w:val="99"/>
    <w:rsid w:val="00866494"/>
    <w:rPr>
      <w:rFonts w:ascii="Wingdings" w:hAnsi="Wingdings" w:cs="Wingdings"/>
    </w:rPr>
  </w:style>
  <w:style w:type="character" w:customStyle="1" w:styleId="WW8Num34z3">
    <w:name w:val="WW8Num34z3"/>
    <w:uiPriority w:val="99"/>
    <w:rsid w:val="00866494"/>
    <w:rPr>
      <w:rFonts w:ascii="Symbol" w:hAnsi="Symbol" w:cs="Symbol"/>
    </w:rPr>
  </w:style>
  <w:style w:type="character" w:customStyle="1" w:styleId="WW8Num39z0">
    <w:name w:val="WW8Num39z0"/>
    <w:uiPriority w:val="99"/>
    <w:rsid w:val="00866494"/>
    <w:rPr>
      <w:rFonts w:ascii="Symbol" w:hAnsi="Symbol" w:cs="Symbol"/>
    </w:rPr>
  </w:style>
  <w:style w:type="character" w:customStyle="1" w:styleId="WW8Num44z0">
    <w:name w:val="WW8Num44z0"/>
    <w:uiPriority w:val="99"/>
    <w:rsid w:val="00866494"/>
    <w:rPr>
      <w:rFonts w:ascii="Symbol" w:hAnsi="Symbol" w:cs="Symbol"/>
    </w:rPr>
  </w:style>
  <w:style w:type="character" w:customStyle="1" w:styleId="Fontepargpadro6">
    <w:name w:val="Fonte parág. padrão6"/>
    <w:uiPriority w:val="99"/>
    <w:rsid w:val="00866494"/>
  </w:style>
  <w:style w:type="character" w:customStyle="1" w:styleId="WW8Num2z0">
    <w:name w:val="WW8Num2z0"/>
    <w:uiPriority w:val="99"/>
    <w:rsid w:val="00866494"/>
    <w:rPr>
      <w:rFonts w:ascii="Symbol" w:hAnsi="Symbol" w:cs="Symbol"/>
      <w:color w:val="00000A"/>
    </w:rPr>
  </w:style>
  <w:style w:type="character" w:customStyle="1" w:styleId="WW8Num2z1">
    <w:name w:val="WW8Num2z1"/>
    <w:uiPriority w:val="99"/>
    <w:rsid w:val="00866494"/>
    <w:rPr>
      <w:rFonts w:ascii="Courier New" w:hAnsi="Courier New" w:cs="Courier New"/>
    </w:rPr>
  </w:style>
  <w:style w:type="character" w:customStyle="1" w:styleId="WW8Num2z2">
    <w:name w:val="WW8Num2z2"/>
    <w:uiPriority w:val="99"/>
    <w:rsid w:val="00866494"/>
  </w:style>
  <w:style w:type="character" w:customStyle="1" w:styleId="WW8Num2z3">
    <w:name w:val="WW8Num2z3"/>
    <w:uiPriority w:val="99"/>
    <w:rsid w:val="00866494"/>
    <w:rPr>
      <w:rFonts w:ascii="Symbol" w:hAnsi="Symbol" w:cs="Symbol"/>
    </w:rPr>
  </w:style>
  <w:style w:type="character" w:customStyle="1" w:styleId="WW8Num2z5">
    <w:name w:val="WW8Num2z5"/>
    <w:uiPriority w:val="99"/>
    <w:rsid w:val="00866494"/>
    <w:rPr>
      <w:rFonts w:ascii="Wingdings" w:hAnsi="Wingdings" w:cs="Wingdings"/>
    </w:rPr>
  </w:style>
  <w:style w:type="character" w:customStyle="1" w:styleId="WW8Num15z2">
    <w:name w:val="WW8Num15z2"/>
    <w:uiPriority w:val="99"/>
    <w:rsid w:val="00866494"/>
    <w:rPr>
      <w:rFonts w:ascii="Wingdings" w:hAnsi="Wingdings" w:cs="Wingdings"/>
    </w:rPr>
  </w:style>
  <w:style w:type="character" w:customStyle="1" w:styleId="WW8Num19z0">
    <w:name w:val="WW8Num19z0"/>
    <w:uiPriority w:val="99"/>
    <w:rsid w:val="00866494"/>
    <w:rPr>
      <w:rFonts w:ascii="Symbol" w:hAnsi="Symbol" w:cs="Symbol"/>
    </w:rPr>
  </w:style>
  <w:style w:type="character" w:customStyle="1" w:styleId="WW8Num20z1">
    <w:name w:val="WW8Num20z1"/>
    <w:uiPriority w:val="99"/>
    <w:rsid w:val="00866494"/>
    <w:rPr>
      <w:b/>
      <w:bCs/>
      <w:sz w:val="24"/>
      <w:szCs w:val="24"/>
    </w:rPr>
  </w:style>
  <w:style w:type="character" w:customStyle="1" w:styleId="WW8Num21z0">
    <w:name w:val="WW8Num21z0"/>
    <w:uiPriority w:val="99"/>
    <w:rsid w:val="00866494"/>
    <w:rPr>
      <w:color w:val="000000"/>
    </w:rPr>
  </w:style>
  <w:style w:type="character" w:customStyle="1" w:styleId="WW8Num27z1">
    <w:name w:val="WW8Num27z1"/>
    <w:uiPriority w:val="99"/>
    <w:rsid w:val="00866494"/>
    <w:rPr>
      <w:rFonts w:ascii="Symbol" w:hAnsi="Symbol" w:cs="Symbol"/>
    </w:rPr>
  </w:style>
  <w:style w:type="character" w:customStyle="1" w:styleId="WW8Num27z2">
    <w:name w:val="WW8Num27z2"/>
    <w:uiPriority w:val="99"/>
    <w:rsid w:val="00866494"/>
    <w:rPr>
      <w:rFonts w:ascii="Wingdings" w:hAnsi="Wingdings" w:cs="Wingdings"/>
    </w:rPr>
  </w:style>
  <w:style w:type="character" w:customStyle="1" w:styleId="WW8Num27z3">
    <w:name w:val="WW8Num27z3"/>
    <w:uiPriority w:val="99"/>
    <w:rsid w:val="00866494"/>
    <w:rPr>
      <w:rFonts w:ascii="Symbol" w:hAnsi="Symbol" w:cs="Symbol"/>
    </w:rPr>
  </w:style>
  <w:style w:type="character" w:customStyle="1" w:styleId="WW8Num27z5">
    <w:name w:val="WW8Num27z5"/>
    <w:uiPriority w:val="99"/>
    <w:rsid w:val="00866494"/>
    <w:rPr>
      <w:rFonts w:ascii="Wingdings" w:hAnsi="Wingdings" w:cs="Wingdings"/>
    </w:rPr>
  </w:style>
  <w:style w:type="character" w:customStyle="1" w:styleId="Absatz-Standardschriftart">
    <w:name w:val="Absatz-Standardschriftart"/>
    <w:uiPriority w:val="99"/>
    <w:rsid w:val="00866494"/>
  </w:style>
  <w:style w:type="character" w:customStyle="1" w:styleId="Fontepargpadro5">
    <w:name w:val="Fonte parág. padrão5"/>
    <w:uiPriority w:val="99"/>
    <w:rsid w:val="00866494"/>
  </w:style>
  <w:style w:type="character" w:customStyle="1" w:styleId="Fontepargpadro4">
    <w:name w:val="Fonte parág. padrão4"/>
    <w:uiPriority w:val="99"/>
    <w:rsid w:val="00866494"/>
  </w:style>
  <w:style w:type="character" w:customStyle="1" w:styleId="WW-Absatz-Standardschriftart">
    <w:name w:val="WW-Absatz-Standardschriftart"/>
    <w:uiPriority w:val="99"/>
    <w:rsid w:val="00866494"/>
  </w:style>
  <w:style w:type="character" w:customStyle="1" w:styleId="WW8Num20z2">
    <w:name w:val="WW8Num20z2"/>
    <w:uiPriority w:val="99"/>
    <w:rsid w:val="00866494"/>
    <w:rPr>
      <w:rFonts w:ascii="OpenSymbol" w:hAnsi="OpenSymbol" w:cs="OpenSymbol"/>
    </w:rPr>
  </w:style>
  <w:style w:type="character" w:customStyle="1" w:styleId="WW-Absatz-Standardschriftart1">
    <w:name w:val="WW-Absatz-Standardschriftart1"/>
    <w:uiPriority w:val="99"/>
    <w:rsid w:val="00866494"/>
  </w:style>
  <w:style w:type="character" w:customStyle="1" w:styleId="WW-Absatz-Standardschriftart11">
    <w:name w:val="WW-Absatz-Standardschriftart11"/>
    <w:uiPriority w:val="99"/>
    <w:rsid w:val="00866494"/>
  </w:style>
  <w:style w:type="character" w:customStyle="1" w:styleId="WW-Absatz-Standardschriftart111">
    <w:name w:val="WW-Absatz-Standardschriftart111"/>
    <w:uiPriority w:val="99"/>
    <w:rsid w:val="00866494"/>
  </w:style>
  <w:style w:type="character" w:customStyle="1" w:styleId="WW-Absatz-Standardschriftart1111">
    <w:name w:val="WW-Absatz-Standardschriftart1111"/>
    <w:uiPriority w:val="99"/>
    <w:rsid w:val="00866494"/>
  </w:style>
  <w:style w:type="character" w:customStyle="1" w:styleId="WW8Num5z0">
    <w:name w:val="WW8Num5z0"/>
    <w:uiPriority w:val="99"/>
    <w:rsid w:val="00866494"/>
    <w:rPr>
      <w:rFonts w:ascii="Wingdings" w:hAnsi="Wingdings" w:cs="Wingdings"/>
    </w:rPr>
  </w:style>
  <w:style w:type="character" w:customStyle="1" w:styleId="WW8Num25z0">
    <w:name w:val="WW8Num25z0"/>
    <w:uiPriority w:val="99"/>
    <w:rsid w:val="00866494"/>
    <w:rPr>
      <w:rFonts w:ascii="Symbol" w:hAnsi="Symbol" w:cs="Symbol"/>
    </w:rPr>
  </w:style>
  <w:style w:type="character" w:customStyle="1" w:styleId="WW8Num25z4">
    <w:name w:val="WW8Num25z4"/>
    <w:uiPriority w:val="99"/>
    <w:rsid w:val="00866494"/>
    <w:rPr>
      <w:rFonts w:ascii="Courier New" w:hAnsi="Courier New" w:cs="Courier New"/>
    </w:rPr>
  </w:style>
  <w:style w:type="character" w:customStyle="1" w:styleId="WW8Num25z5">
    <w:name w:val="WW8Num25z5"/>
    <w:uiPriority w:val="99"/>
    <w:rsid w:val="00866494"/>
    <w:rPr>
      <w:rFonts w:ascii="Wingdings" w:hAnsi="Wingdings" w:cs="Wingdings"/>
    </w:rPr>
  </w:style>
  <w:style w:type="character" w:customStyle="1" w:styleId="WW8Num28z0">
    <w:name w:val="WW8Num28z0"/>
    <w:uiPriority w:val="99"/>
    <w:rsid w:val="00866494"/>
    <w:rPr>
      <w:rFonts w:ascii="Symbol" w:hAnsi="Symbol" w:cs="Symbol"/>
    </w:rPr>
  </w:style>
  <w:style w:type="character" w:customStyle="1" w:styleId="WW8Num28z2">
    <w:name w:val="WW8Num28z2"/>
    <w:uiPriority w:val="99"/>
    <w:rsid w:val="00866494"/>
    <w:rPr>
      <w:rFonts w:ascii="OpenSymbol" w:hAnsi="OpenSymbol" w:cs="OpenSymbol"/>
    </w:rPr>
  </w:style>
  <w:style w:type="character" w:customStyle="1" w:styleId="WW-Absatz-Standardschriftart11111">
    <w:name w:val="WW-Absatz-Standardschriftart11111"/>
    <w:uiPriority w:val="99"/>
    <w:rsid w:val="00866494"/>
  </w:style>
  <w:style w:type="character" w:customStyle="1" w:styleId="WW8Num12z0">
    <w:name w:val="WW8Num12z0"/>
    <w:uiPriority w:val="99"/>
    <w:rsid w:val="00866494"/>
    <w:rPr>
      <w:rFonts w:ascii="Wingdings" w:hAnsi="Wingdings" w:cs="Wingdings"/>
    </w:rPr>
  </w:style>
  <w:style w:type="character" w:customStyle="1" w:styleId="WW8Num27z4">
    <w:name w:val="WW8Num27z4"/>
    <w:uiPriority w:val="99"/>
    <w:rsid w:val="00866494"/>
    <w:rPr>
      <w:rFonts w:ascii="Courier New" w:hAnsi="Courier New" w:cs="Courier New"/>
    </w:rPr>
  </w:style>
  <w:style w:type="character" w:customStyle="1" w:styleId="WW8Num28z1">
    <w:name w:val="WW8Num28z1"/>
    <w:uiPriority w:val="99"/>
    <w:rsid w:val="00866494"/>
    <w:rPr>
      <w:rFonts w:ascii="Wingdings" w:hAnsi="Wingdings" w:cs="Wingdings"/>
    </w:rPr>
  </w:style>
  <w:style w:type="character" w:customStyle="1" w:styleId="WW8Num30z0">
    <w:name w:val="WW8Num30z0"/>
    <w:uiPriority w:val="99"/>
    <w:rsid w:val="00866494"/>
    <w:rPr>
      <w:rFonts w:ascii="Times New Roman" w:hAnsi="Times New Roman" w:cs="Times New Roman"/>
    </w:rPr>
  </w:style>
  <w:style w:type="character" w:customStyle="1" w:styleId="WW-Absatz-Standardschriftart111111">
    <w:name w:val="WW-Absatz-Standardschriftart111111"/>
    <w:uiPriority w:val="99"/>
    <w:rsid w:val="00866494"/>
  </w:style>
  <w:style w:type="character" w:customStyle="1" w:styleId="WW-Absatz-Standardschriftart1111111">
    <w:name w:val="WW-Absatz-Standardschriftart1111111"/>
    <w:uiPriority w:val="99"/>
    <w:rsid w:val="00866494"/>
  </w:style>
  <w:style w:type="character" w:customStyle="1" w:styleId="WW8Num5z3">
    <w:name w:val="WW8Num5z3"/>
    <w:uiPriority w:val="99"/>
    <w:rsid w:val="00866494"/>
    <w:rPr>
      <w:rFonts w:ascii="Symbol" w:hAnsi="Symbol" w:cs="Symbol"/>
    </w:rPr>
  </w:style>
  <w:style w:type="character" w:customStyle="1" w:styleId="WW8Num10z1">
    <w:name w:val="WW8Num10z1"/>
    <w:uiPriority w:val="99"/>
    <w:rsid w:val="00866494"/>
    <w:rPr>
      <w:rFonts w:ascii="Courier New" w:hAnsi="Courier New" w:cs="Courier New"/>
    </w:rPr>
  </w:style>
  <w:style w:type="character" w:customStyle="1" w:styleId="WW8Num10z3">
    <w:name w:val="WW8Num10z3"/>
    <w:uiPriority w:val="99"/>
    <w:rsid w:val="00866494"/>
    <w:rPr>
      <w:rFonts w:ascii="Symbol" w:hAnsi="Symbol" w:cs="Symbol"/>
    </w:rPr>
  </w:style>
  <w:style w:type="character" w:customStyle="1" w:styleId="WW8Num12z1">
    <w:name w:val="WW8Num12z1"/>
    <w:uiPriority w:val="99"/>
    <w:rsid w:val="00866494"/>
    <w:rPr>
      <w:rFonts w:ascii="Courier New" w:hAnsi="Courier New" w:cs="Courier New"/>
    </w:rPr>
  </w:style>
  <w:style w:type="character" w:customStyle="1" w:styleId="WW8Num12z3">
    <w:name w:val="WW8Num12z3"/>
    <w:uiPriority w:val="99"/>
    <w:rsid w:val="00866494"/>
    <w:rPr>
      <w:rFonts w:ascii="Symbol" w:hAnsi="Symbol" w:cs="Symbol"/>
    </w:rPr>
  </w:style>
  <w:style w:type="character" w:customStyle="1" w:styleId="WW8Num18z2">
    <w:name w:val="WW8Num18z2"/>
    <w:uiPriority w:val="99"/>
    <w:rsid w:val="00866494"/>
    <w:rPr>
      <w:rFonts w:ascii="Wingdings" w:hAnsi="Wingdings" w:cs="Wingdings"/>
    </w:rPr>
  </w:style>
  <w:style w:type="character" w:customStyle="1" w:styleId="WW8Num35z0">
    <w:name w:val="WW8Num35z0"/>
    <w:uiPriority w:val="99"/>
    <w:rsid w:val="00866494"/>
    <w:rPr>
      <w:rFonts w:ascii="Symbol" w:hAnsi="Symbol" w:cs="Symbol"/>
      <w:color w:val="00000A"/>
      <w:sz w:val="16"/>
      <w:szCs w:val="16"/>
    </w:rPr>
  </w:style>
  <w:style w:type="character" w:customStyle="1" w:styleId="WW8Num35z4">
    <w:name w:val="WW8Num35z4"/>
    <w:uiPriority w:val="99"/>
    <w:rsid w:val="00866494"/>
    <w:rPr>
      <w:rFonts w:ascii="Courier New" w:hAnsi="Courier New" w:cs="Courier New"/>
    </w:rPr>
  </w:style>
  <w:style w:type="character" w:customStyle="1" w:styleId="WW8Num35z5">
    <w:name w:val="WW8Num35z5"/>
    <w:uiPriority w:val="99"/>
    <w:rsid w:val="00866494"/>
    <w:rPr>
      <w:rFonts w:ascii="Wingdings" w:hAnsi="Wingdings" w:cs="Wingdings"/>
    </w:rPr>
  </w:style>
  <w:style w:type="character" w:customStyle="1" w:styleId="WW8Num36z1">
    <w:name w:val="WW8Num36z1"/>
    <w:uiPriority w:val="99"/>
    <w:rsid w:val="00866494"/>
    <w:rPr>
      <w:rFonts w:ascii="Wingdings" w:hAnsi="Wingdings" w:cs="Wingdings"/>
    </w:rPr>
  </w:style>
  <w:style w:type="character" w:customStyle="1" w:styleId="WW8NumSt13z0">
    <w:name w:val="WW8NumSt13z0"/>
    <w:uiPriority w:val="99"/>
    <w:rsid w:val="00866494"/>
    <w:rPr>
      <w:rFonts w:ascii="Symbol" w:hAnsi="Symbol" w:cs="Symbol"/>
    </w:rPr>
  </w:style>
  <w:style w:type="character" w:customStyle="1" w:styleId="WW8NumSt17z0">
    <w:name w:val="WW8NumSt17z0"/>
    <w:uiPriority w:val="99"/>
    <w:rsid w:val="00866494"/>
    <w:rPr>
      <w:rFonts w:ascii="Wingdings" w:hAnsi="Wingdings" w:cs="Wingdings"/>
      <w:sz w:val="14"/>
      <w:szCs w:val="14"/>
    </w:rPr>
  </w:style>
  <w:style w:type="character" w:customStyle="1" w:styleId="Fontepargpadro3">
    <w:name w:val="Fonte parág. padrão3"/>
    <w:uiPriority w:val="99"/>
    <w:rsid w:val="00866494"/>
  </w:style>
  <w:style w:type="character" w:customStyle="1" w:styleId="LinkdaInternet">
    <w:name w:val="Link da Internet"/>
    <w:uiPriority w:val="99"/>
    <w:rsid w:val="00866494"/>
    <w:rPr>
      <w:color w:val="0000FF"/>
      <w:u w:val="single"/>
      <w:lang w:val="pt-BR" w:eastAsia="pt-BR"/>
    </w:rPr>
  </w:style>
  <w:style w:type="character" w:styleId="Nmerodepgina">
    <w:name w:val="page number"/>
    <w:uiPriority w:val="99"/>
    <w:rsid w:val="00866494"/>
    <w:rPr>
      <w:rFonts w:ascii="Times New Roman" w:hAnsi="Times New Roman" w:cs="Times New Roman"/>
    </w:rPr>
  </w:style>
  <w:style w:type="character" w:customStyle="1" w:styleId="RTFNum21">
    <w:name w:val="RTF_Num 2 1"/>
    <w:uiPriority w:val="99"/>
    <w:rsid w:val="00866494"/>
  </w:style>
  <w:style w:type="character" w:customStyle="1" w:styleId="RTFNum22">
    <w:name w:val="RTF_Num 2 2"/>
    <w:uiPriority w:val="99"/>
    <w:rsid w:val="00866494"/>
  </w:style>
  <w:style w:type="character" w:customStyle="1" w:styleId="RTFNum23">
    <w:name w:val="RTF_Num 2 3"/>
    <w:uiPriority w:val="99"/>
    <w:rsid w:val="00866494"/>
  </w:style>
  <w:style w:type="character" w:customStyle="1" w:styleId="RTFNum24">
    <w:name w:val="RTF_Num 2 4"/>
    <w:uiPriority w:val="99"/>
    <w:rsid w:val="00866494"/>
  </w:style>
  <w:style w:type="character" w:customStyle="1" w:styleId="RTFNum25">
    <w:name w:val="RTF_Num 2 5"/>
    <w:uiPriority w:val="99"/>
    <w:rsid w:val="00866494"/>
  </w:style>
  <w:style w:type="character" w:customStyle="1" w:styleId="RTFNum26">
    <w:name w:val="RTF_Num 2 6"/>
    <w:uiPriority w:val="99"/>
    <w:rsid w:val="00866494"/>
  </w:style>
  <w:style w:type="character" w:customStyle="1" w:styleId="RTFNum27">
    <w:name w:val="RTF_Num 2 7"/>
    <w:uiPriority w:val="99"/>
    <w:rsid w:val="00866494"/>
  </w:style>
  <w:style w:type="character" w:customStyle="1" w:styleId="RTFNum28">
    <w:name w:val="RTF_Num 2 8"/>
    <w:uiPriority w:val="99"/>
    <w:rsid w:val="00866494"/>
  </w:style>
  <w:style w:type="character" w:customStyle="1" w:styleId="RTFNum29">
    <w:name w:val="RTF_Num 2 9"/>
    <w:uiPriority w:val="99"/>
    <w:rsid w:val="00866494"/>
  </w:style>
  <w:style w:type="character" w:customStyle="1" w:styleId="RTFNum31">
    <w:name w:val="RTF_Num 3 1"/>
    <w:uiPriority w:val="99"/>
    <w:rsid w:val="00866494"/>
  </w:style>
  <w:style w:type="character" w:customStyle="1" w:styleId="RTFNum32">
    <w:name w:val="RTF_Num 3 2"/>
    <w:uiPriority w:val="99"/>
    <w:rsid w:val="00866494"/>
  </w:style>
  <w:style w:type="character" w:customStyle="1" w:styleId="RTFNum33">
    <w:name w:val="RTF_Num 3 3"/>
    <w:uiPriority w:val="99"/>
    <w:rsid w:val="00866494"/>
  </w:style>
  <w:style w:type="character" w:customStyle="1" w:styleId="RTFNum34">
    <w:name w:val="RTF_Num 3 4"/>
    <w:uiPriority w:val="99"/>
    <w:rsid w:val="00866494"/>
  </w:style>
  <w:style w:type="character" w:customStyle="1" w:styleId="RTFNum35">
    <w:name w:val="RTF_Num 3 5"/>
    <w:uiPriority w:val="99"/>
    <w:rsid w:val="00866494"/>
  </w:style>
  <w:style w:type="character" w:customStyle="1" w:styleId="RTFNum36">
    <w:name w:val="RTF_Num 3 6"/>
    <w:uiPriority w:val="99"/>
    <w:rsid w:val="00866494"/>
  </w:style>
  <w:style w:type="character" w:customStyle="1" w:styleId="RTFNum37">
    <w:name w:val="RTF_Num 3 7"/>
    <w:uiPriority w:val="99"/>
    <w:rsid w:val="00866494"/>
  </w:style>
  <w:style w:type="character" w:customStyle="1" w:styleId="RTFNum38">
    <w:name w:val="RTF_Num 3 8"/>
    <w:uiPriority w:val="99"/>
    <w:rsid w:val="00866494"/>
  </w:style>
  <w:style w:type="character" w:customStyle="1" w:styleId="RTFNum39">
    <w:name w:val="RTF_Num 3 9"/>
    <w:uiPriority w:val="99"/>
    <w:rsid w:val="00866494"/>
  </w:style>
  <w:style w:type="character" w:customStyle="1" w:styleId="RTFNum41">
    <w:name w:val="RTF_Num 4 1"/>
    <w:uiPriority w:val="99"/>
    <w:rsid w:val="00866494"/>
    <w:rPr>
      <w:rFonts w:ascii="Symbol" w:hAnsi="Symbol" w:cs="Symbol"/>
    </w:rPr>
  </w:style>
  <w:style w:type="character" w:styleId="HiperlinkVisitado">
    <w:name w:val="FollowedHyperlink"/>
    <w:uiPriority w:val="99"/>
    <w:rsid w:val="00866494"/>
    <w:rPr>
      <w:rFonts w:ascii="Times New Roman" w:hAnsi="Times New Roman" w:cs="Times New Roman"/>
      <w:color w:val="800000"/>
      <w:u w:val="single"/>
    </w:rPr>
  </w:style>
  <w:style w:type="character" w:customStyle="1" w:styleId="WW8NumSt5z0">
    <w:name w:val="WW8NumSt5z0"/>
    <w:uiPriority w:val="99"/>
    <w:rsid w:val="00866494"/>
    <w:rPr>
      <w:rFonts w:ascii="Wingdings" w:hAnsi="Wingdings" w:cs="Wingdings"/>
      <w:sz w:val="14"/>
      <w:szCs w:val="14"/>
    </w:rPr>
  </w:style>
  <w:style w:type="character" w:customStyle="1" w:styleId="WW8NumSt2z0">
    <w:name w:val="WW8NumSt2z0"/>
    <w:uiPriority w:val="99"/>
    <w:rsid w:val="00866494"/>
    <w:rPr>
      <w:rFonts w:ascii="Wingdings" w:hAnsi="Wingdings" w:cs="Wingdings"/>
      <w:sz w:val="14"/>
      <w:szCs w:val="14"/>
    </w:rPr>
  </w:style>
  <w:style w:type="character" w:customStyle="1" w:styleId="WW8NumSt1z0">
    <w:name w:val="WW8NumSt1z0"/>
    <w:uiPriority w:val="99"/>
    <w:rsid w:val="00866494"/>
    <w:rPr>
      <w:rFonts w:ascii="Symbol" w:hAnsi="Symbol" w:cs="Symbol"/>
    </w:rPr>
  </w:style>
  <w:style w:type="character" w:customStyle="1" w:styleId="WW-RTFNum21">
    <w:name w:val="WW-RTF_Num 2 1"/>
    <w:uiPriority w:val="99"/>
    <w:rsid w:val="00866494"/>
  </w:style>
  <w:style w:type="character" w:customStyle="1" w:styleId="WW-RTFNum22">
    <w:name w:val="WW-RTF_Num 2 2"/>
    <w:uiPriority w:val="99"/>
    <w:rsid w:val="00866494"/>
  </w:style>
  <w:style w:type="character" w:customStyle="1" w:styleId="WW-RTFNum23">
    <w:name w:val="WW-RTF_Num 2 3"/>
    <w:uiPriority w:val="99"/>
    <w:rsid w:val="00866494"/>
  </w:style>
  <w:style w:type="character" w:customStyle="1" w:styleId="WW-RTFNum24">
    <w:name w:val="WW-RTF_Num 2 4"/>
    <w:uiPriority w:val="99"/>
    <w:rsid w:val="00866494"/>
  </w:style>
  <w:style w:type="character" w:customStyle="1" w:styleId="WW-RTFNum25">
    <w:name w:val="WW-RTF_Num 2 5"/>
    <w:uiPriority w:val="99"/>
    <w:rsid w:val="00866494"/>
  </w:style>
  <w:style w:type="character" w:customStyle="1" w:styleId="WW-RTFNum26">
    <w:name w:val="WW-RTF_Num 2 6"/>
    <w:uiPriority w:val="99"/>
    <w:rsid w:val="00866494"/>
  </w:style>
  <w:style w:type="character" w:customStyle="1" w:styleId="WW-RTFNum27">
    <w:name w:val="WW-RTF_Num 2 7"/>
    <w:uiPriority w:val="99"/>
    <w:rsid w:val="00866494"/>
  </w:style>
  <w:style w:type="character" w:customStyle="1" w:styleId="WW-RTFNum28">
    <w:name w:val="WW-RTF_Num 2 8"/>
    <w:uiPriority w:val="99"/>
    <w:rsid w:val="00866494"/>
  </w:style>
  <w:style w:type="character" w:customStyle="1" w:styleId="WW-RTFNum29">
    <w:name w:val="WW-RTF_Num 2 9"/>
    <w:uiPriority w:val="99"/>
    <w:rsid w:val="00866494"/>
  </w:style>
  <w:style w:type="character" w:customStyle="1" w:styleId="WW8Num86z1">
    <w:name w:val="WW8Num86z1"/>
    <w:uiPriority w:val="99"/>
    <w:rsid w:val="00866494"/>
    <w:rPr>
      <w:rFonts w:ascii="Courier New" w:hAnsi="Courier New" w:cs="Courier New"/>
    </w:rPr>
  </w:style>
  <w:style w:type="character" w:customStyle="1" w:styleId="TextosemFormataoChar1">
    <w:name w:val="Texto sem Formatação Char1"/>
    <w:uiPriority w:val="99"/>
    <w:rsid w:val="00866494"/>
    <w:rPr>
      <w:rFonts w:ascii="Courier New" w:hAnsi="Courier New" w:cs="Courier New"/>
    </w:rPr>
  </w:style>
  <w:style w:type="character" w:customStyle="1" w:styleId="RecuodecorpodetextoChar">
    <w:name w:val="Recuo de corpo de texto Char"/>
    <w:link w:val="Recuodecorpodetexto"/>
    <w:uiPriority w:val="99"/>
    <w:rsid w:val="00866494"/>
    <w:rPr>
      <w:rFonts w:ascii="Arial" w:hAnsi="Arial" w:cs="Arial"/>
      <w:sz w:val="24"/>
      <w:szCs w:val="24"/>
    </w:rPr>
  </w:style>
  <w:style w:type="character" w:customStyle="1" w:styleId="AssuntodocomentrioChar">
    <w:name w:val="Assunto do comentário Char"/>
    <w:uiPriority w:val="99"/>
    <w:rsid w:val="00866494"/>
    <w:rPr>
      <w:b/>
      <w:bCs/>
    </w:rPr>
  </w:style>
  <w:style w:type="character" w:customStyle="1" w:styleId="TextodecomentrioChar">
    <w:name w:val="Texto de comentário Char"/>
    <w:uiPriority w:val="99"/>
    <w:rsid w:val="00866494"/>
    <w:rPr>
      <w:rFonts w:ascii="Times New Roman" w:hAnsi="Times New Roman" w:cs="Times New Roman"/>
    </w:rPr>
  </w:style>
  <w:style w:type="character" w:customStyle="1" w:styleId="TextodebaloChar">
    <w:name w:val="Texto de balão Char"/>
    <w:uiPriority w:val="99"/>
    <w:rsid w:val="00866494"/>
    <w:rPr>
      <w:rFonts w:ascii="Tahoma" w:hAnsi="Tahoma" w:cs="Tahoma"/>
      <w:sz w:val="16"/>
      <w:szCs w:val="16"/>
    </w:rPr>
  </w:style>
  <w:style w:type="character" w:customStyle="1" w:styleId="SubttuloChar">
    <w:name w:val="Subtítulo Char"/>
    <w:uiPriority w:val="11"/>
    <w:rsid w:val="00866494"/>
    <w:rPr>
      <w:rFonts w:ascii="Arial" w:hAnsi="Arial" w:cs="Arial"/>
      <w:i/>
      <w:iCs/>
      <w:sz w:val="28"/>
      <w:szCs w:val="28"/>
    </w:rPr>
  </w:style>
  <w:style w:type="character" w:customStyle="1" w:styleId="MapadoDocumentoChar">
    <w:name w:val="Mapa do Documento Char"/>
    <w:uiPriority w:val="99"/>
    <w:rsid w:val="00866494"/>
    <w:rPr>
      <w:rFonts w:ascii="Tahoma" w:hAnsi="Tahoma" w:cs="Tahoma"/>
      <w:sz w:val="16"/>
      <w:szCs w:val="16"/>
    </w:rPr>
  </w:style>
  <w:style w:type="character" w:customStyle="1" w:styleId="Marcadores">
    <w:name w:val="Marcadores"/>
    <w:uiPriority w:val="99"/>
    <w:rsid w:val="00866494"/>
    <w:rPr>
      <w:rFonts w:ascii="StarSymbol" w:hAnsi="StarSymbol" w:cs="StarSymbol"/>
      <w:sz w:val="18"/>
      <w:szCs w:val="18"/>
    </w:rPr>
  </w:style>
  <w:style w:type="character" w:customStyle="1" w:styleId="Refdecomentrio1">
    <w:name w:val="Ref. de comentário1"/>
    <w:uiPriority w:val="99"/>
    <w:rsid w:val="00866494"/>
    <w:rPr>
      <w:sz w:val="16"/>
      <w:szCs w:val="16"/>
    </w:rPr>
  </w:style>
  <w:style w:type="character" w:customStyle="1" w:styleId="WW-Fontepargpadro">
    <w:name w:val="WW-Fonte parág. padrão"/>
    <w:uiPriority w:val="99"/>
    <w:rsid w:val="00866494"/>
  </w:style>
  <w:style w:type="character" w:customStyle="1" w:styleId="WW8Num75z0">
    <w:name w:val="WW8Num75z0"/>
    <w:uiPriority w:val="99"/>
    <w:rsid w:val="00866494"/>
    <w:rPr>
      <w:b/>
      <w:bCs/>
    </w:rPr>
  </w:style>
  <w:style w:type="character" w:customStyle="1" w:styleId="WW8Num74z0">
    <w:name w:val="WW8Num74z0"/>
    <w:uiPriority w:val="99"/>
    <w:rsid w:val="00866494"/>
    <w:rPr>
      <w:b/>
      <w:bCs/>
    </w:rPr>
  </w:style>
  <w:style w:type="character" w:customStyle="1" w:styleId="WW8Num71z0">
    <w:name w:val="WW8Num71z0"/>
    <w:uiPriority w:val="99"/>
    <w:rsid w:val="00866494"/>
    <w:rPr>
      <w:rFonts w:ascii="Times New Roman" w:hAnsi="Times New Roman" w:cs="Times New Roman"/>
    </w:rPr>
  </w:style>
  <w:style w:type="character" w:customStyle="1" w:styleId="WW8Num67z2">
    <w:name w:val="WW8Num67z2"/>
    <w:uiPriority w:val="99"/>
    <w:rsid w:val="00866494"/>
    <w:rPr>
      <w:rFonts w:ascii="Wingdings" w:hAnsi="Wingdings" w:cs="Wingdings"/>
    </w:rPr>
  </w:style>
  <w:style w:type="character" w:customStyle="1" w:styleId="WW8Num67z1">
    <w:name w:val="WW8Num67z1"/>
    <w:uiPriority w:val="99"/>
    <w:rsid w:val="00866494"/>
    <w:rPr>
      <w:rFonts w:ascii="Courier New" w:hAnsi="Courier New" w:cs="Courier New"/>
    </w:rPr>
  </w:style>
  <w:style w:type="character" w:customStyle="1" w:styleId="WW8Num67z0">
    <w:name w:val="WW8Num67z0"/>
    <w:uiPriority w:val="99"/>
    <w:rsid w:val="00866494"/>
    <w:rPr>
      <w:rFonts w:ascii="Symbol" w:hAnsi="Symbol" w:cs="Symbol"/>
    </w:rPr>
  </w:style>
  <w:style w:type="character" w:customStyle="1" w:styleId="WW8Num64z3">
    <w:name w:val="WW8Num64z3"/>
    <w:uiPriority w:val="99"/>
    <w:rsid w:val="00866494"/>
    <w:rPr>
      <w:rFonts w:ascii="Symbol" w:hAnsi="Symbol" w:cs="Symbol"/>
    </w:rPr>
  </w:style>
  <w:style w:type="character" w:customStyle="1" w:styleId="WW8Num64z2">
    <w:name w:val="WW8Num64z2"/>
    <w:uiPriority w:val="99"/>
    <w:rsid w:val="00866494"/>
    <w:rPr>
      <w:rFonts w:ascii="Wingdings" w:hAnsi="Wingdings" w:cs="Wingdings"/>
    </w:rPr>
  </w:style>
  <w:style w:type="character" w:customStyle="1" w:styleId="WW8Num64z1">
    <w:name w:val="WW8Num64z1"/>
    <w:uiPriority w:val="99"/>
    <w:rsid w:val="00866494"/>
    <w:rPr>
      <w:rFonts w:ascii="Courier New" w:hAnsi="Courier New" w:cs="Courier New"/>
    </w:rPr>
  </w:style>
  <w:style w:type="character" w:customStyle="1" w:styleId="WW8Num64z0">
    <w:name w:val="WW8Num64z0"/>
    <w:uiPriority w:val="99"/>
    <w:rsid w:val="00866494"/>
    <w:rPr>
      <w:rFonts w:ascii="Times New Roman" w:hAnsi="Times New Roman" w:cs="Times New Roman"/>
    </w:rPr>
  </w:style>
  <w:style w:type="character" w:customStyle="1" w:styleId="WW8Num58z2">
    <w:name w:val="WW8Num58z2"/>
    <w:uiPriority w:val="99"/>
    <w:rsid w:val="00866494"/>
    <w:rPr>
      <w:rFonts w:ascii="Wingdings" w:hAnsi="Wingdings" w:cs="Wingdings"/>
    </w:rPr>
  </w:style>
  <w:style w:type="character" w:customStyle="1" w:styleId="WW8Num58z1">
    <w:name w:val="WW8Num58z1"/>
    <w:uiPriority w:val="99"/>
    <w:rsid w:val="00866494"/>
    <w:rPr>
      <w:rFonts w:ascii="Courier New" w:hAnsi="Courier New" w:cs="Courier New"/>
    </w:rPr>
  </w:style>
  <w:style w:type="character" w:customStyle="1" w:styleId="WW8Num58z0">
    <w:name w:val="WW8Num58z0"/>
    <w:uiPriority w:val="99"/>
    <w:rsid w:val="00866494"/>
    <w:rPr>
      <w:rFonts w:ascii="Symbol" w:hAnsi="Symbol" w:cs="Symbol"/>
    </w:rPr>
  </w:style>
  <w:style w:type="character" w:customStyle="1" w:styleId="WW8Num57z0">
    <w:name w:val="WW8Num57z0"/>
    <w:uiPriority w:val="99"/>
    <w:rsid w:val="00866494"/>
    <w:rPr>
      <w:rFonts w:ascii="Symbol" w:hAnsi="Symbol" w:cs="Symbol"/>
    </w:rPr>
  </w:style>
  <w:style w:type="character" w:customStyle="1" w:styleId="WW8Num55z0">
    <w:name w:val="WW8Num55z0"/>
    <w:uiPriority w:val="99"/>
    <w:rsid w:val="00866494"/>
    <w:rPr>
      <w:rFonts w:ascii="Symbol" w:hAnsi="Symbol" w:cs="Symbol"/>
    </w:rPr>
  </w:style>
  <w:style w:type="character" w:customStyle="1" w:styleId="WW8Num50z0">
    <w:name w:val="WW8Num50z0"/>
    <w:uiPriority w:val="99"/>
    <w:rsid w:val="00866494"/>
    <w:rPr>
      <w:rFonts w:ascii="Symbol" w:hAnsi="Symbol" w:cs="Symbol"/>
    </w:rPr>
  </w:style>
  <w:style w:type="character" w:customStyle="1" w:styleId="WW8Num25z2">
    <w:name w:val="WW8Num25z2"/>
    <w:uiPriority w:val="99"/>
    <w:rsid w:val="00866494"/>
    <w:rPr>
      <w:rFonts w:ascii="Wingdings" w:hAnsi="Wingdings" w:cs="Wingdings"/>
    </w:rPr>
  </w:style>
  <w:style w:type="character" w:customStyle="1" w:styleId="WW8Num10z2">
    <w:name w:val="WW8Num10z2"/>
    <w:uiPriority w:val="99"/>
    <w:rsid w:val="00866494"/>
    <w:rPr>
      <w:rFonts w:ascii="Wingdings" w:hAnsi="Wingdings" w:cs="Wingdings"/>
    </w:rPr>
  </w:style>
  <w:style w:type="character" w:customStyle="1" w:styleId="Fontepargpadro1">
    <w:name w:val="Fonte parág. padrão1"/>
    <w:uiPriority w:val="99"/>
    <w:rsid w:val="00866494"/>
  </w:style>
  <w:style w:type="character" w:customStyle="1" w:styleId="WW8Num45z0">
    <w:name w:val="WW8Num45z0"/>
    <w:uiPriority w:val="99"/>
    <w:rsid w:val="00866494"/>
    <w:rPr>
      <w:rFonts w:ascii="Arial" w:hAnsi="Arial" w:cs="Arial"/>
      <w:color w:val="000000"/>
      <w:sz w:val="22"/>
      <w:szCs w:val="22"/>
    </w:rPr>
  </w:style>
  <w:style w:type="character" w:customStyle="1" w:styleId="WW8Num42z0">
    <w:name w:val="WW8Num42z0"/>
    <w:uiPriority w:val="99"/>
    <w:rsid w:val="00866494"/>
    <w:rPr>
      <w:rFonts w:ascii="Arial" w:hAnsi="Arial" w:cs="Arial"/>
      <w:b/>
      <w:bCs/>
    </w:rPr>
  </w:style>
  <w:style w:type="character" w:customStyle="1" w:styleId="WW8Num35z2">
    <w:name w:val="WW8Num35z2"/>
    <w:uiPriority w:val="99"/>
    <w:rsid w:val="00866494"/>
    <w:rPr>
      <w:rFonts w:ascii="Wingdings" w:hAnsi="Wingdings" w:cs="Wingdings"/>
    </w:rPr>
  </w:style>
  <w:style w:type="character" w:customStyle="1" w:styleId="WW8Num17z2">
    <w:name w:val="WW8Num17z2"/>
    <w:uiPriority w:val="99"/>
    <w:rsid w:val="00866494"/>
    <w:rPr>
      <w:rFonts w:ascii="Wingdings" w:hAnsi="Wingdings" w:cs="Wingdings"/>
    </w:rPr>
  </w:style>
  <w:style w:type="character" w:customStyle="1" w:styleId="WW-Absatz-Standardschriftart11111111">
    <w:name w:val="WW-Absatz-Standardschriftart11111111"/>
    <w:uiPriority w:val="99"/>
    <w:rsid w:val="00866494"/>
  </w:style>
  <w:style w:type="character" w:customStyle="1" w:styleId="WW8Num4z0">
    <w:name w:val="WW8Num4z0"/>
    <w:uiPriority w:val="99"/>
    <w:rsid w:val="00866494"/>
    <w:rPr>
      <w:rFonts w:ascii="Symbol" w:hAnsi="Symbol" w:cs="Symbol"/>
    </w:rPr>
  </w:style>
  <w:style w:type="character" w:customStyle="1" w:styleId="WW-Absatz-Standardschriftart12">
    <w:name w:val="WW-Absatz-Standardschriftart12"/>
    <w:uiPriority w:val="99"/>
    <w:rsid w:val="00866494"/>
  </w:style>
  <w:style w:type="character" w:customStyle="1" w:styleId="Fontepargpadro2">
    <w:name w:val="Fonte parág. padrão2"/>
    <w:uiPriority w:val="99"/>
    <w:rsid w:val="00866494"/>
  </w:style>
  <w:style w:type="character" w:customStyle="1" w:styleId="WW8Num8z2">
    <w:name w:val="WW8Num8z2"/>
    <w:uiPriority w:val="99"/>
    <w:rsid w:val="00866494"/>
    <w:rPr>
      <w:rFonts w:ascii="Wingdings" w:hAnsi="Wingdings" w:cs="Wingdings"/>
    </w:rPr>
  </w:style>
  <w:style w:type="character" w:customStyle="1" w:styleId="WW8Num8z1">
    <w:name w:val="WW8Num8z1"/>
    <w:uiPriority w:val="99"/>
    <w:rsid w:val="00866494"/>
    <w:rPr>
      <w:rFonts w:ascii="Courier New" w:hAnsi="Courier New" w:cs="Courier New"/>
    </w:rPr>
  </w:style>
  <w:style w:type="character" w:customStyle="1" w:styleId="WW8Num7z2">
    <w:name w:val="WW8Num7z2"/>
    <w:uiPriority w:val="99"/>
    <w:rsid w:val="00866494"/>
    <w:rPr>
      <w:rFonts w:ascii="Wingdings" w:hAnsi="Wingdings" w:cs="Wingdings"/>
    </w:rPr>
  </w:style>
  <w:style w:type="character" w:customStyle="1" w:styleId="WW8Num7z1">
    <w:name w:val="WW8Num7z1"/>
    <w:uiPriority w:val="99"/>
    <w:rsid w:val="00866494"/>
    <w:rPr>
      <w:rFonts w:ascii="Courier New" w:hAnsi="Courier New" w:cs="Courier New"/>
    </w:rPr>
  </w:style>
  <w:style w:type="character" w:customStyle="1" w:styleId="WW8Num6z1">
    <w:name w:val="WW8Num6z1"/>
    <w:uiPriority w:val="99"/>
    <w:rsid w:val="00866494"/>
    <w:rPr>
      <w:rFonts w:ascii="Courier New" w:hAnsi="Courier New" w:cs="Courier New"/>
    </w:rPr>
  </w:style>
  <w:style w:type="character" w:customStyle="1" w:styleId="TextosemFormataoChar">
    <w:name w:val="Texto sem Formatação Char"/>
    <w:rsid w:val="00866494"/>
    <w:rPr>
      <w:rFonts w:ascii="Courier New" w:hAnsi="Courier New" w:cs="Courier New"/>
    </w:rPr>
  </w:style>
  <w:style w:type="character" w:customStyle="1" w:styleId="WW8Num29z2">
    <w:name w:val="WW8Num29z2"/>
    <w:uiPriority w:val="99"/>
    <w:rsid w:val="00866494"/>
    <w:rPr>
      <w:rFonts w:ascii="Wingdings" w:hAnsi="Wingdings" w:cs="Wingdings"/>
    </w:rPr>
  </w:style>
  <w:style w:type="character" w:customStyle="1" w:styleId="WW8Num23z3">
    <w:name w:val="WW8Num23z3"/>
    <w:uiPriority w:val="99"/>
    <w:rsid w:val="00866494"/>
    <w:rPr>
      <w:rFonts w:ascii="Symbol" w:hAnsi="Symbol" w:cs="Symbol"/>
    </w:rPr>
  </w:style>
  <w:style w:type="character" w:customStyle="1" w:styleId="WW8Num23z2">
    <w:name w:val="WW8Num23z2"/>
    <w:uiPriority w:val="99"/>
    <w:rsid w:val="00866494"/>
    <w:rPr>
      <w:rFonts w:ascii="Wingdings" w:hAnsi="Wingdings" w:cs="Wingdings"/>
    </w:rPr>
  </w:style>
  <w:style w:type="character" w:customStyle="1" w:styleId="WW8Num23z1">
    <w:name w:val="WW8Num23z1"/>
    <w:uiPriority w:val="99"/>
    <w:rsid w:val="00866494"/>
    <w:rPr>
      <w:rFonts w:ascii="Courier New" w:hAnsi="Courier New" w:cs="Courier New"/>
    </w:rPr>
  </w:style>
  <w:style w:type="character" w:customStyle="1" w:styleId="WW8Num19z3">
    <w:name w:val="WW8Num19z3"/>
    <w:uiPriority w:val="99"/>
    <w:rsid w:val="00866494"/>
    <w:rPr>
      <w:rFonts w:ascii="Symbol" w:hAnsi="Symbol" w:cs="Symbol"/>
    </w:rPr>
  </w:style>
  <w:style w:type="character" w:customStyle="1" w:styleId="WW8Num19z2">
    <w:name w:val="WW8Num19z2"/>
    <w:uiPriority w:val="99"/>
    <w:rsid w:val="00866494"/>
    <w:rPr>
      <w:rFonts w:ascii="Wingdings" w:hAnsi="Wingdings" w:cs="Wingdings"/>
    </w:rPr>
  </w:style>
  <w:style w:type="character" w:customStyle="1" w:styleId="WW8Num11z4">
    <w:name w:val="WW8Num11z4"/>
    <w:uiPriority w:val="99"/>
    <w:rsid w:val="00866494"/>
    <w:rPr>
      <w:rFonts w:ascii="Courier New" w:hAnsi="Courier New" w:cs="Courier New"/>
    </w:rPr>
  </w:style>
  <w:style w:type="character" w:customStyle="1" w:styleId="WW8Num11z2">
    <w:name w:val="WW8Num11z2"/>
    <w:uiPriority w:val="99"/>
    <w:rsid w:val="00866494"/>
    <w:rPr>
      <w:rFonts w:ascii="Wingdings" w:hAnsi="Wingdings" w:cs="Wingdings"/>
    </w:rPr>
  </w:style>
  <w:style w:type="character" w:customStyle="1" w:styleId="Marcas">
    <w:name w:val="Marcas"/>
    <w:uiPriority w:val="99"/>
    <w:rsid w:val="00866494"/>
    <w:rPr>
      <w:rFonts w:ascii="OpenSymbol" w:hAnsi="OpenSymbol" w:cs="OpenSymbol"/>
    </w:rPr>
  </w:style>
  <w:style w:type="character" w:customStyle="1" w:styleId="WW-RTFNum31">
    <w:name w:val="WW-RTF_Num 3 1"/>
    <w:uiPriority w:val="99"/>
    <w:rsid w:val="00866494"/>
  </w:style>
  <w:style w:type="character" w:customStyle="1" w:styleId="WW-RTFNum32">
    <w:name w:val="WW-RTF_Num 3 2"/>
    <w:uiPriority w:val="99"/>
    <w:rsid w:val="00866494"/>
  </w:style>
  <w:style w:type="character" w:customStyle="1" w:styleId="WW-RTFNum33">
    <w:name w:val="WW-RTF_Num 3 3"/>
    <w:uiPriority w:val="99"/>
    <w:rsid w:val="00866494"/>
  </w:style>
  <w:style w:type="character" w:customStyle="1" w:styleId="WW-RTFNum34">
    <w:name w:val="WW-RTF_Num 3 4"/>
    <w:uiPriority w:val="99"/>
    <w:rsid w:val="00866494"/>
  </w:style>
  <w:style w:type="character" w:customStyle="1" w:styleId="WW-RTFNum35">
    <w:name w:val="WW-RTF_Num 3 5"/>
    <w:uiPriority w:val="99"/>
    <w:rsid w:val="00866494"/>
  </w:style>
  <w:style w:type="character" w:customStyle="1" w:styleId="WW-RTFNum36">
    <w:name w:val="WW-RTF_Num 3 6"/>
    <w:uiPriority w:val="99"/>
    <w:rsid w:val="00866494"/>
  </w:style>
  <w:style w:type="character" w:customStyle="1" w:styleId="WW-RTFNum37">
    <w:name w:val="WW-RTF_Num 3 7"/>
    <w:uiPriority w:val="99"/>
    <w:rsid w:val="00866494"/>
  </w:style>
  <w:style w:type="character" w:customStyle="1" w:styleId="WW-RTFNum38">
    <w:name w:val="WW-RTF_Num 3 8"/>
    <w:uiPriority w:val="99"/>
    <w:rsid w:val="00866494"/>
  </w:style>
  <w:style w:type="character" w:customStyle="1" w:styleId="WW-RTFNum39">
    <w:name w:val="WW-RTF_Num 3 9"/>
    <w:uiPriority w:val="99"/>
    <w:rsid w:val="00866494"/>
  </w:style>
  <w:style w:type="character" w:customStyle="1" w:styleId="WW8Num22z3">
    <w:name w:val="WW8Num22z3"/>
    <w:uiPriority w:val="99"/>
    <w:rsid w:val="00866494"/>
    <w:rPr>
      <w:rFonts w:ascii="Symbol" w:hAnsi="Symbol" w:cs="Symbol"/>
    </w:rPr>
  </w:style>
  <w:style w:type="character" w:customStyle="1" w:styleId="WW8Num22z2">
    <w:name w:val="WW8Num22z2"/>
    <w:uiPriority w:val="99"/>
    <w:rsid w:val="00866494"/>
    <w:rPr>
      <w:rFonts w:ascii="Wingdings" w:hAnsi="Wingdings" w:cs="Wingdings"/>
    </w:rPr>
  </w:style>
  <w:style w:type="character" w:customStyle="1" w:styleId="WW8Num22z1">
    <w:name w:val="WW8Num22z1"/>
    <w:uiPriority w:val="99"/>
    <w:rsid w:val="00866494"/>
    <w:rPr>
      <w:rFonts w:ascii="Courier New" w:hAnsi="Courier New" w:cs="Courier New"/>
    </w:rPr>
  </w:style>
  <w:style w:type="character" w:customStyle="1" w:styleId="WW8Num12z4">
    <w:name w:val="WW8Num12z4"/>
    <w:uiPriority w:val="99"/>
    <w:rsid w:val="00866494"/>
    <w:rPr>
      <w:rFonts w:ascii="Courier New" w:hAnsi="Courier New" w:cs="Courier New"/>
    </w:rPr>
  </w:style>
  <w:style w:type="character" w:customStyle="1" w:styleId="WW8Num12z2">
    <w:name w:val="WW8Num12z2"/>
    <w:uiPriority w:val="99"/>
    <w:rsid w:val="00866494"/>
    <w:rPr>
      <w:rFonts w:ascii="Wingdings" w:hAnsi="Wingdings" w:cs="Wingdings"/>
    </w:rPr>
  </w:style>
  <w:style w:type="character" w:customStyle="1" w:styleId="Recuodecorpodetexto2Char">
    <w:name w:val="Recuo de corpo de texto 2 Char"/>
    <w:uiPriority w:val="99"/>
    <w:rsid w:val="00866494"/>
    <w:rPr>
      <w:lang w:eastAsia="zh-CN"/>
    </w:rPr>
  </w:style>
  <w:style w:type="character" w:customStyle="1" w:styleId="WW-RTFNum211">
    <w:name w:val="WW-RTF_Num 2 11"/>
    <w:uiPriority w:val="99"/>
    <w:rsid w:val="00866494"/>
  </w:style>
  <w:style w:type="character" w:customStyle="1" w:styleId="WW-RTFNum221">
    <w:name w:val="WW-RTF_Num 2 21"/>
    <w:uiPriority w:val="99"/>
    <w:rsid w:val="00866494"/>
    <w:rPr>
      <w:rFonts w:eastAsia="Times New Roman"/>
    </w:rPr>
  </w:style>
  <w:style w:type="character" w:customStyle="1" w:styleId="WW-RTFNum231">
    <w:name w:val="WW-RTF_Num 2 31"/>
    <w:uiPriority w:val="99"/>
    <w:rsid w:val="00866494"/>
  </w:style>
  <w:style w:type="character" w:customStyle="1" w:styleId="WW-RTFNum241">
    <w:name w:val="WW-RTF_Num 2 41"/>
    <w:uiPriority w:val="99"/>
    <w:rsid w:val="00866494"/>
  </w:style>
  <w:style w:type="character" w:customStyle="1" w:styleId="WW-RTFNum251">
    <w:name w:val="WW-RTF_Num 2 51"/>
    <w:uiPriority w:val="99"/>
    <w:rsid w:val="00866494"/>
  </w:style>
  <w:style w:type="character" w:customStyle="1" w:styleId="WW-RTFNum261">
    <w:name w:val="WW-RTF_Num 2 61"/>
    <w:uiPriority w:val="99"/>
    <w:rsid w:val="00866494"/>
  </w:style>
  <w:style w:type="character" w:customStyle="1" w:styleId="WW-RTFNum271">
    <w:name w:val="WW-RTF_Num 2 71"/>
    <w:uiPriority w:val="99"/>
    <w:rsid w:val="00866494"/>
  </w:style>
  <w:style w:type="character" w:customStyle="1" w:styleId="WW-RTFNum281">
    <w:name w:val="WW-RTF_Num 2 81"/>
    <w:uiPriority w:val="99"/>
    <w:rsid w:val="00866494"/>
  </w:style>
  <w:style w:type="character" w:customStyle="1" w:styleId="WW-RTFNum291">
    <w:name w:val="WW-RTF_Num 2 91"/>
    <w:uiPriority w:val="99"/>
    <w:rsid w:val="00866494"/>
  </w:style>
  <w:style w:type="character" w:customStyle="1" w:styleId="RodapChar">
    <w:name w:val="Rodapé Char"/>
    <w:uiPriority w:val="99"/>
    <w:rsid w:val="00866494"/>
    <w:rPr>
      <w:rFonts w:ascii="Times New Roman" w:hAnsi="Times New Roman" w:cs="Times New Roman"/>
      <w:sz w:val="20"/>
      <w:szCs w:val="20"/>
    </w:rPr>
  </w:style>
  <w:style w:type="character" w:customStyle="1" w:styleId="CabealhoChar">
    <w:name w:val="Cabeçalho Char"/>
    <w:uiPriority w:val="99"/>
    <w:rsid w:val="00866494"/>
    <w:rPr>
      <w:rFonts w:ascii="Times New Roman" w:hAnsi="Times New Roman" w:cs="Times New Roman"/>
      <w:sz w:val="20"/>
      <w:szCs w:val="20"/>
    </w:rPr>
  </w:style>
  <w:style w:type="character" w:customStyle="1" w:styleId="Recuodecorpodetexto3Char">
    <w:name w:val="Recuo de corpo de texto 3 Char"/>
    <w:uiPriority w:val="99"/>
    <w:rsid w:val="00866494"/>
    <w:rPr>
      <w:sz w:val="16"/>
      <w:szCs w:val="16"/>
      <w:lang w:eastAsia="zh-CN"/>
    </w:rPr>
  </w:style>
  <w:style w:type="character" w:customStyle="1" w:styleId="ListLabel1">
    <w:name w:val="ListLabel 1"/>
    <w:uiPriority w:val="99"/>
    <w:rsid w:val="00866494"/>
    <w:rPr>
      <w:rFonts w:eastAsia="Times New Roman"/>
    </w:rPr>
  </w:style>
  <w:style w:type="character" w:customStyle="1" w:styleId="ListLabel2">
    <w:name w:val="ListLabel 2"/>
    <w:uiPriority w:val="99"/>
    <w:rsid w:val="00866494"/>
    <w:rPr>
      <w:b/>
      <w:bCs/>
      <w:sz w:val="24"/>
      <w:szCs w:val="24"/>
    </w:rPr>
  </w:style>
  <w:style w:type="character" w:customStyle="1" w:styleId="ListLabel3">
    <w:name w:val="ListLabel 3"/>
    <w:uiPriority w:val="99"/>
    <w:rsid w:val="00866494"/>
  </w:style>
  <w:style w:type="character" w:customStyle="1" w:styleId="ListLabel4">
    <w:name w:val="ListLabel 4"/>
    <w:uiPriority w:val="99"/>
    <w:rsid w:val="00866494"/>
  </w:style>
  <w:style w:type="character" w:customStyle="1" w:styleId="ListLabel5">
    <w:name w:val="ListLabel 5"/>
    <w:uiPriority w:val="99"/>
    <w:rsid w:val="00866494"/>
    <w:rPr>
      <w:b/>
      <w:bCs/>
    </w:rPr>
  </w:style>
  <w:style w:type="character" w:customStyle="1" w:styleId="ListLabel6">
    <w:name w:val="ListLabel 6"/>
    <w:uiPriority w:val="99"/>
    <w:rsid w:val="00866494"/>
    <w:rPr>
      <w:color w:val="000000"/>
    </w:rPr>
  </w:style>
  <w:style w:type="character" w:customStyle="1" w:styleId="ListLabel7">
    <w:name w:val="ListLabel 7"/>
    <w:uiPriority w:val="99"/>
    <w:rsid w:val="00866494"/>
    <w:rPr>
      <w:b/>
      <w:bCs/>
    </w:rPr>
  </w:style>
  <w:style w:type="character" w:customStyle="1" w:styleId="ListLabel8">
    <w:name w:val="ListLabel 8"/>
    <w:uiPriority w:val="99"/>
    <w:rsid w:val="00866494"/>
    <w:rPr>
      <w:color w:val="000000"/>
    </w:rPr>
  </w:style>
  <w:style w:type="character" w:customStyle="1" w:styleId="ListLabel9">
    <w:name w:val="ListLabel 9"/>
    <w:uiPriority w:val="99"/>
    <w:rsid w:val="00866494"/>
    <w:rPr>
      <w:rFonts w:eastAsia="Times New Roman"/>
    </w:rPr>
  </w:style>
  <w:style w:type="character" w:customStyle="1" w:styleId="ListLabel10">
    <w:name w:val="ListLabel 10"/>
    <w:uiPriority w:val="99"/>
    <w:rsid w:val="00866494"/>
  </w:style>
  <w:style w:type="character" w:customStyle="1" w:styleId="ListLabel11">
    <w:name w:val="ListLabel 11"/>
    <w:uiPriority w:val="99"/>
    <w:rsid w:val="00866494"/>
    <w:rPr>
      <w:sz w:val="22"/>
      <w:szCs w:val="22"/>
    </w:rPr>
  </w:style>
  <w:style w:type="character" w:customStyle="1" w:styleId="ListLabel12">
    <w:name w:val="ListLabel 12"/>
    <w:uiPriority w:val="99"/>
    <w:rsid w:val="00866494"/>
    <w:rPr>
      <w:rFonts w:eastAsia="Times New Roman"/>
      <w:b/>
      <w:bCs/>
    </w:rPr>
  </w:style>
  <w:style w:type="character" w:customStyle="1" w:styleId="ListLabel13">
    <w:name w:val="ListLabel 13"/>
    <w:uiPriority w:val="99"/>
    <w:rsid w:val="00866494"/>
    <w:rPr>
      <w:sz w:val="24"/>
      <w:szCs w:val="24"/>
    </w:rPr>
  </w:style>
  <w:style w:type="character" w:customStyle="1" w:styleId="ListLabel14">
    <w:name w:val="ListLabel 14"/>
    <w:uiPriority w:val="99"/>
    <w:rsid w:val="00866494"/>
  </w:style>
  <w:style w:type="character" w:customStyle="1" w:styleId="ListLabel15">
    <w:name w:val="ListLabel 15"/>
    <w:uiPriority w:val="99"/>
    <w:rsid w:val="00866494"/>
  </w:style>
  <w:style w:type="character" w:customStyle="1" w:styleId="ListLabel16">
    <w:name w:val="ListLabel 16"/>
    <w:uiPriority w:val="99"/>
    <w:rsid w:val="00866494"/>
    <w:rPr>
      <w:sz w:val="24"/>
      <w:szCs w:val="24"/>
    </w:rPr>
  </w:style>
  <w:style w:type="character" w:customStyle="1" w:styleId="ListLabel17">
    <w:name w:val="ListLabel 17"/>
    <w:uiPriority w:val="99"/>
    <w:rsid w:val="00866494"/>
    <w:rPr>
      <w:rFonts w:eastAsia="Times New Roman"/>
      <w:b/>
      <w:bCs/>
    </w:rPr>
  </w:style>
  <w:style w:type="character" w:customStyle="1" w:styleId="ListLabel18">
    <w:name w:val="ListLabel 18"/>
    <w:uiPriority w:val="99"/>
    <w:rsid w:val="00866494"/>
    <w:rPr>
      <w:rFonts w:eastAsia="Times New Roman"/>
    </w:rPr>
  </w:style>
  <w:style w:type="character" w:customStyle="1" w:styleId="ListLabel19">
    <w:name w:val="ListLabel 19"/>
    <w:uiPriority w:val="99"/>
    <w:rsid w:val="00866494"/>
  </w:style>
  <w:style w:type="character" w:customStyle="1" w:styleId="ListLabel20">
    <w:name w:val="ListLabel 20"/>
    <w:uiPriority w:val="99"/>
    <w:rsid w:val="00866494"/>
  </w:style>
  <w:style w:type="character" w:customStyle="1" w:styleId="ListLabel21">
    <w:name w:val="ListLabel 21"/>
    <w:uiPriority w:val="99"/>
    <w:rsid w:val="00866494"/>
  </w:style>
  <w:style w:type="character" w:customStyle="1" w:styleId="ListLabel22">
    <w:name w:val="ListLabel 22"/>
    <w:uiPriority w:val="99"/>
    <w:rsid w:val="00866494"/>
    <w:rPr>
      <w:b/>
      <w:bCs/>
      <w:sz w:val="24"/>
      <w:szCs w:val="24"/>
    </w:rPr>
  </w:style>
  <w:style w:type="character" w:customStyle="1" w:styleId="ListLabel23">
    <w:name w:val="ListLabel 23"/>
    <w:uiPriority w:val="99"/>
    <w:rsid w:val="00866494"/>
    <w:rPr>
      <w:rFonts w:eastAsia="Times New Roman"/>
    </w:rPr>
  </w:style>
  <w:style w:type="character" w:customStyle="1" w:styleId="ListLabel24">
    <w:name w:val="ListLabel 24"/>
    <w:uiPriority w:val="99"/>
    <w:rsid w:val="00866494"/>
  </w:style>
  <w:style w:type="character" w:customStyle="1" w:styleId="ListLabel25">
    <w:name w:val="ListLabel 25"/>
    <w:uiPriority w:val="99"/>
    <w:rsid w:val="00866494"/>
    <w:rPr>
      <w:b/>
      <w:bCs/>
    </w:rPr>
  </w:style>
  <w:style w:type="character" w:customStyle="1" w:styleId="ListLabel26">
    <w:name w:val="ListLabel 26"/>
    <w:uiPriority w:val="99"/>
    <w:rsid w:val="00866494"/>
    <w:rPr>
      <w:color w:val="000000"/>
    </w:rPr>
  </w:style>
  <w:style w:type="character" w:customStyle="1" w:styleId="ListLabel27">
    <w:name w:val="ListLabel 27"/>
    <w:uiPriority w:val="99"/>
    <w:rsid w:val="00866494"/>
    <w:rPr>
      <w:color w:val="000000"/>
    </w:rPr>
  </w:style>
  <w:style w:type="character" w:customStyle="1" w:styleId="ListLabel28">
    <w:name w:val="ListLabel 28"/>
    <w:uiPriority w:val="99"/>
    <w:rsid w:val="00866494"/>
    <w:rPr>
      <w:color w:val="000000"/>
    </w:rPr>
  </w:style>
  <w:style w:type="character" w:customStyle="1" w:styleId="ListLabel29">
    <w:name w:val="ListLabel 29"/>
    <w:uiPriority w:val="99"/>
    <w:rsid w:val="00866494"/>
  </w:style>
  <w:style w:type="character" w:customStyle="1" w:styleId="ListLabel30">
    <w:name w:val="ListLabel 30"/>
    <w:uiPriority w:val="99"/>
    <w:rsid w:val="00866494"/>
    <w:rPr>
      <w:sz w:val="22"/>
      <w:szCs w:val="22"/>
    </w:rPr>
  </w:style>
  <w:style w:type="character" w:customStyle="1" w:styleId="ListLabel31">
    <w:name w:val="ListLabel 31"/>
    <w:uiPriority w:val="99"/>
    <w:rsid w:val="00866494"/>
  </w:style>
  <w:style w:type="character" w:customStyle="1" w:styleId="ListLabel32">
    <w:name w:val="ListLabel 32"/>
    <w:uiPriority w:val="99"/>
    <w:rsid w:val="00866494"/>
    <w:rPr>
      <w:b/>
      <w:bCs/>
      <w:sz w:val="24"/>
      <w:szCs w:val="24"/>
    </w:rPr>
  </w:style>
  <w:style w:type="character" w:customStyle="1" w:styleId="ListLabel33">
    <w:name w:val="ListLabel 33"/>
    <w:uiPriority w:val="99"/>
    <w:rsid w:val="00866494"/>
  </w:style>
  <w:style w:type="character" w:customStyle="1" w:styleId="ListLabel34">
    <w:name w:val="ListLabel 34"/>
    <w:uiPriority w:val="99"/>
    <w:rsid w:val="00866494"/>
  </w:style>
  <w:style w:type="character" w:customStyle="1" w:styleId="ListLabel35">
    <w:name w:val="ListLabel 35"/>
    <w:uiPriority w:val="99"/>
    <w:rsid w:val="00866494"/>
    <w:rPr>
      <w:sz w:val="24"/>
      <w:szCs w:val="24"/>
    </w:rPr>
  </w:style>
  <w:style w:type="character" w:customStyle="1" w:styleId="ListLabel36">
    <w:name w:val="ListLabel 36"/>
    <w:uiPriority w:val="99"/>
    <w:rsid w:val="00866494"/>
    <w:rPr>
      <w:b/>
      <w:bCs/>
      <w:sz w:val="24"/>
      <w:szCs w:val="24"/>
    </w:rPr>
  </w:style>
  <w:style w:type="character" w:customStyle="1" w:styleId="ListLabel37">
    <w:name w:val="ListLabel 37"/>
    <w:uiPriority w:val="99"/>
    <w:rsid w:val="00866494"/>
  </w:style>
  <w:style w:type="character" w:customStyle="1" w:styleId="ListLabel38">
    <w:name w:val="ListLabel 38"/>
    <w:uiPriority w:val="99"/>
    <w:rsid w:val="00866494"/>
  </w:style>
  <w:style w:type="character" w:customStyle="1" w:styleId="ListLabel39">
    <w:name w:val="ListLabel 39"/>
    <w:uiPriority w:val="99"/>
    <w:rsid w:val="00866494"/>
  </w:style>
  <w:style w:type="character" w:customStyle="1" w:styleId="ListLabel40">
    <w:name w:val="ListLabel 40"/>
    <w:uiPriority w:val="99"/>
    <w:rsid w:val="00866494"/>
  </w:style>
  <w:style w:type="character" w:customStyle="1" w:styleId="ListLabel41">
    <w:name w:val="ListLabel 41"/>
    <w:uiPriority w:val="99"/>
    <w:rsid w:val="00866494"/>
  </w:style>
  <w:style w:type="character" w:customStyle="1" w:styleId="ListLabel42">
    <w:name w:val="ListLabel 42"/>
    <w:uiPriority w:val="99"/>
    <w:rsid w:val="00866494"/>
    <w:rPr>
      <w:b/>
      <w:bCs/>
      <w:sz w:val="22"/>
      <w:szCs w:val="22"/>
    </w:rPr>
  </w:style>
  <w:style w:type="character" w:customStyle="1" w:styleId="ListLabel43">
    <w:name w:val="ListLabel 43"/>
    <w:uiPriority w:val="99"/>
    <w:rsid w:val="00866494"/>
    <w:rPr>
      <w:color w:val="000000"/>
      <w:sz w:val="22"/>
      <w:szCs w:val="22"/>
    </w:rPr>
  </w:style>
  <w:style w:type="character" w:customStyle="1" w:styleId="ListLabel44">
    <w:name w:val="ListLabel 44"/>
    <w:uiPriority w:val="99"/>
    <w:rsid w:val="00866494"/>
  </w:style>
  <w:style w:type="character" w:customStyle="1" w:styleId="ListLabel45">
    <w:name w:val="ListLabel 45"/>
    <w:uiPriority w:val="99"/>
    <w:rsid w:val="00866494"/>
    <w:rPr>
      <w:b/>
      <w:bCs/>
    </w:rPr>
  </w:style>
  <w:style w:type="character" w:customStyle="1" w:styleId="ListLabel46">
    <w:name w:val="ListLabel 46"/>
    <w:uiPriority w:val="99"/>
    <w:rsid w:val="00866494"/>
    <w:rPr>
      <w:color w:val="000000"/>
    </w:rPr>
  </w:style>
  <w:style w:type="character" w:customStyle="1" w:styleId="ListLabel47">
    <w:name w:val="ListLabel 47"/>
    <w:uiPriority w:val="99"/>
    <w:rsid w:val="00866494"/>
    <w:rPr>
      <w:color w:val="000000"/>
    </w:rPr>
  </w:style>
  <w:style w:type="character" w:customStyle="1" w:styleId="ListLabel48">
    <w:name w:val="ListLabel 48"/>
    <w:uiPriority w:val="99"/>
    <w:rsid w:val="00866494"/>
    <w:rPr>
      <w:sz w:val="22"/>
      <w:szCs w:val="22"/>
    </w:rPr>
  </w:style>
  <w:style w:type="character" w:customStyle="1" w:styleId="ListLabel49">
    <w:name w:val="ListLabel 49"/>
    <w:uiPriority w:val="99"/>
    <w:rsid w:val="00866494"/>
    <w:rPr>
      <w:sz w:val="22"/>
      <w:szCs w:val="22"/>
    </w:rPr>
  </w:style>
  <w:style w:type="character" w:customStyle="1" w:styleId="ListLabel50">
    <w:name w:val="ListLabel 50"/>
    <w:uiPriority w:val="99"/>
    <w:rsid w:val="00866494"/>
    <w:rPr>
      <w:sz w:val="22"/>
      <w:szCs w:val="22"/>
    </w:rPr>
  </w:style>
  <w:style w:type="character" w:customStyle="1" w:styleId="ListLabel51">
    <w:name w:val="ListLabel 51"/>
    <w:uiPriority w:val="99"/>
    <w:rsid w:val="00866494"/>
  </w:style>
  <w:style w:type="character" w:customStyle="1" w:styleId="ListLabel52">
    <w:name w:val="ListLabel 52"/>
    <w:uiPriority w:val="99"/>
    <w:rsid w:val="00866494"/>
    <w:rPr>
      <w:sz w:val="24"/>
      <w:szCs w:val="24"/>
    </w:rPr>
  </w:style>
  <w:style w:type="character" w:customStyle="1" w:styleId="ListLabel53">
    <w:name w:val="ListLabel 53"/>
    <w:uiPriority w:val="99"/>
    <w:rsid w:val="00866494"/>
  </w:style>
  <w:style w:type="character" w:customStyle="1" w:styleId="ListLabel54">
    <w:name w:val="ListLabel 54"/>
    <w:uiPriority w:val="99"/>
    <w:rsid w:val="00866494"/>
    <w:rPr>
      <w:b/>
      <w:bCs/>
      <w:sz w:val="24"/>
      <w:szCs w:val="24"/>
    </w:rPr>
  </w:style>
  <w:style w:type="character" w:customStyle="1" w:styleId="ListLabel55">
    <w:name w:val="ListLabel 55"/>
    <w:uiPriority w:val="99"/>
    <w:rsid w:val="00866494"/>
  </w:style>
  <w:style w:type="character" w:customStyle="1" w:styleId="ListLabel56">
    <w:name w:val="ListLabel 56"/>
    <w:uiPriority w:val="99"/>
    <w:rsid w:val="00866494"/>
  </w:style>
  <w:style w:type="character" w:customStyle="1" w:styleId="ListLabel57">
    <w:name w:val="ListLabel 57"/>
    <w:uiPriority w:val="99"/>
    <w:rsid w:val="00866494"/>
  </w:style>
  <w:style w:type="character" w:customStyle="1" w:styleId="ListLabel58">
    <w:name w:val="ListLabel 58"/>
    <w:uiPriority w:val="99"/>
    <w:rsid w:val="00866494"/>
    <w:rPr>
      <w:b/>
      <w:bCs/>
      <w:sz w:val="24"/>
      <w:szCs w:val="24"/>
    </w:rPr>
  </w:style>
  <w:style w:type="character" w:customStyle="1" w:styleId="ListLabel59">
    <w:name w:val="ListLabel 59"/>
    <w:uiPriority w:val="99"/>
    <w:rsid w:val="00866494"/>
    <w:rPr>
      <w:sz w:val="24"/>
      <w:szCs w:val="24"/>
    </w:rPr>
  </w:style>
  <w:style w:type="character" w:customStyle="1" w:styleId="ListLabel60">
    <w:name w:val="ListLabel 60"/>
    <w:uiPriority w:val="99"/>
    <w:rsid w:val="00866494"/>
  </w:style>
  <w:style w:type="character" w:customStyle="1" w:styleId="ListLabel61">
    <w:name w:val="ListLabel 61"/>
    <w:uiPriority w:val="99"/>
    <w:rsid w:val="00866494"/>
  </w:style>
  <w:style w:type="character" w:customStyle="1" w:styleId="ListLabel62">
    <w:name w:val="ListLabel 62"/>
    <w:uiPriority w:val="99"/>
    <w:rsid w:val="00866494"/>
    <w:rPr>
      <w:b/>
      <w:bCs/>
      <w:color w:val="000000"/>
    </w:rPr>
  </w:style>
  <w:style w:type="character" w:customStyle="1" w:styleId="ListLabel63">
    <w:name w:val="ListLabel 63"/>
    <w:uiPriority w:val="99"/>
    <w:rsid w:val="00866494"/>
    <w:rPr>
      <w:b/>
      <w:bCs/>
      <w:sz w:val="24"/>
      <w:szCs w:val="24"/>
    </w:rPr>
  </w:style>
  <w:style w:type="character" w:customStyle="1" w:styleId="ListLabel64">
    <w:name w:val="ListLabel 64"/>
    <w:uiPriority w:val="99"/>
    <w:rsid w:val="00866494"/>
    <w:rPr>
      <w:b/>
      <w:bCs/>
    </w:rPr>
  </w:style>
  <w:style w:type="paragraph" w:styleId="Ttulo">
    <w:name w:val="Title"/>
    <w:basedOn w:val="Padro"/>
    <w:next w:val="Corpodetexto"/>
    <w:link w:val="TtuloChar"/>
    <w:uiPriority w:val="99"/>
    <w:qFormat/>
    <w:rsid w:val="003B08BC"/>
    <w:pPr>
      <w:keepNext/>
      <w:spacing w:after="0" w:line="360" w:lineRule="auto"/>
      <w:jc w:val="center"/>
    </w:pPr>
    <w:rPr>
      <w:rFonts w:ascii="Arial" w:eastAsia="SimSun" w:hAnsi="Arial" w:cs="Arial"/>
      <w:b/>
      <w:sz w:val="24"/>
      <w:szCs w:val="28"/>
    </w:rPr>
  </w:style>
  <w:style w:type="character" w:customStyle="1" w:styleId="TtuloChar">
    <w:name w:val="Título Char"/>
    <w:basedOn w:val="Fontepargpadro"/>
    <w:link w:val="Ttulo"/>
    <w:uiPriority w:val="99"/>
    <w:rsid w:val="003B08BC"/>
    <w:rPr>
      <w:rFonts w:ascii="Arial" w:eastAsia="SimSun" w:hAnsi="Arial" w:cs="Arial"/>
      <w:b/>
      <w:color w:val="00000A"/>
      <w:sz w:val="24"/>
      <w:szCs w:val="28"/>
      <w:lang w:eastAsia="zh-CN"/>
    </w:rPr>
  </w:style>
  <w:style w:type="paragraph" w:styleId="Corpodetexto">
    <w:name w:val="Body Text"/>
    <w:basedOn w:val="Padro"/>
    <w:link w:val="CorpodetextoChar"/>
    <w:uiPriority w:val="99"/>
    <w:rsid w:val="00866494"/>
    <w:pPr>
      <w:spacing w:before="120" w:after="120"/>
      <w:jc w:val="both"/>
    </w:pPr>
    <w:rPr>
      <w:sz w:val="24"/>
      <w:szCs w:val="24"/>
    </w:rPr>
  </w:style>
  <w:style w:type="character" w:customStyle="1" w:styleId="CorpodetextoChar">
    <w:name w:val="Corpo de texto Char"/>
    <w:basedOn w:val="Fontepargpadro"/>
    <w:link w:val="Corpodetexto"/>
    <w:uiPriority w:val="99"/>
    <w:rsid w:val="00866494"/>
    <w:rPr>
      <w:rFonts w:ascii="Calibri" w:eastAsia="Times New Roman" w:hAnsi="Calibri" w:cs="Calibri"/>
      <w:color w:val="00000A"/>
      <w:sz w:val="24"/>
      <w:szCs w:val="24"/>
      <w:lang w:eastAsia="zh-CN"/>
    </w:rPr>
  </w:style>
  <w:style w:type="paragraph" w:styleId="Lista">
    <w:name w:val="List"/>
    <w:basedOn w:val="Corpodetexto"/>
    <w:uiPriority w:val="99"/>
    <w:rsid w:val="00866494"/>
    <w:rPr>
      <w:rFonts w:ascii="Mangal" w:hAnsi="Mangal" w:cs="Mangal"/>
    </w:rPr>
  </w:style>
  <w:style w:type="paragraph" w:styleId="Legenda">
    <w:name w:val="caption"/>
    <w:basedOn w:val="Padro"/>
    <w:uiPriority w:val="35"/>
    <w:qFormat/>
    <w:rsid w:val="00866494"/>
    <w:pPr>
      <w:suppressLineNumbers/>
      <w:spacing w:before="120" w:after="120"/>
    </w:pPr>
    <w:rPr>
      <w:rFonts w:ascii="Mangal" w:hAnsi="Mangal" w:cs="Mangal"/>
      <w:i/>
      <w:iCs/>
      <w:sz w:val="24"/>
      <w:szCs w:val="24"/>
    </w:rPr>
  </w:style>
  <w:style w:type="paragraph" w:customStyle="1" w:styleId="ndice">
    <w:name w:val="Índice"/>
    <w:basedOn w:val="Padro"/>
    <w:uiPriority w:val="99"/>
    <w:rsid w:val="00866494"/>
    <w:pPr>
      <w:suppressLineNumbers/>
    </w:pPr>
    <w:rPr>
      <w:rFonts w:ascii="Mangal" w:hAnsi="Mangal" w:cs="Mangal"/>
    </w:rPr>
  </w:style>
  <w:style w:type="paragraph" w:customStyle="1" w:styleId="Ttuloprincipal">
    <w:name w:val="Título principal"/>
    <w:basedOn w:val="Padro"/>
    <w:next w:val="Subttulo"/>
    <w:uiPriority w:val="99"/>
    <w:rsid w:val="00866494"/>
    <w:pPr>
      <w:keepNext/>
      <w:spacing w:before="240" w:after="120"/>
      <w:jc w:val="center"/>
    </w:pPr>
    <w:rPr>
      <w:rFonts w:ascii="Arial" w:hAnsi="Arial" w:cs="Arial"/>
      <w:b/>
      <w:bCs/>
      <w:sz w:val="28"/>
      <w:szCs w:val="28"/>
    </w:rPr>
  </w:style>
  <w:style w:type="paragraph" w:styleId="Subttulo">
    <w:name w:val="Subtitle"/>
    <w:basedOn w:val="Ttulo10"/>
    <w:next w:val="Corpodetexto"/>
    <w:link w:val="SubttuloChar1"/>
    <w:uiPriority w:val="99"/>
    <w:qFormat/>
    <w:rsid w:val="00866494"/>
    <w:rPr>
      <w:i/>
      <w:iCs/>
    </w:rPr>
  </w:style>
  <w:style w:type="character" w:customStyle="1" w:styleId="SubttuloChar1">
    <w:name w:val="Subtítulo Char1"/>
    <w:basedOn w:val="Fontepargpadro"/>
    <w:link w:val="Subttulo"/>
    <w:uiPriority w:val="99"/>
    <w:rsid w:val="00866494"/>
    <w:rPr>
      <w:rFonts w:ascii="Calibri" w:eastAsia="Times New Roman" w:hAnsi="Calibri" w:cs="Calibri"/>
      <w:b/>
      <w:bCs/>
      <w:i/>
      <w:iCs/>
      <w:color w:val="00000A"/>
      <w:sz w:val="28"/>
      <w:szCs w:val="28"/>
      <w:lang w:eastAsia="zh-CN"/>
    </w:rPr>
  </w:style>
  <w:style w:type="paragraph" w:customStyle="1" w:styleId="Ttulo50">
    <w:name w:val="Título5"/>
    <w:basedOn w:val="Padro"/>
    <w:uiPriority w:val="99"/>
    <w:rsid w:val="00866494"/>
    <w:pPr>
      <w:keepNext/>
      <w:spacing w:before="240" w:after="120"/>
    </w:pPr>
    <w:rPr>
      <w:rFonts w:ascii="Arial" w:hAnsi="Arial" w:cs="Arial"/>
      <w:sz w:val="28"/>
      <w:szCs w:val="28"/>
    </w:rPr>
  </w:style>
  <w:style w:type="paragraph" w:customStyle="1" w:styleId="Ttulo40">
    <w:name w:val="Título4"/>
    <w:basedOn w:val="Padro"/>
    <w:uiPriority w:val="99"/>
    <w:rsid w:val="00866494"/>
    <w:pPr>
      <w:keepNext/>
      <w:spacing w:before="240" w:after="120"/>
    </w:pPr>
    <w:rPr>
      <w:rFonts w:ascii="Arial" w:hAnsi="Arial" w:cs="Arial"/>
      <w:sz w:val="28"/>
      <w:szCs w:val="28"/>
    </w:rPr>
  </w:style>
  <w:style w:type="paragraph" w:customStyle="1" w:styleId="Ttulo30">
    <w:name w:val="Título3"/>
    <w:basedOn w:val="Padro"/>
    <w:uiPriority w:val="99"/>
    <w:rsid w:val="00866494"/>
    <w:pPr>
      <w:keepNext/>
      <w:spacing w:before="240" w:after="120"/>
    </w:pPr>
    <w:rPr>
      <w:rFonts w:ascii="Arial" w:hAnsi="Arial" w:cs="Arial"/>
      <w:sz w:val="28"/>
      <w:szCs w:val="28"/>
    </w:rPr>
  </w:style>
  <w:style w:type="paragraph" w:customStyle="1" w:styleId="Ttulo20">
    <w:name w:val="Título2"/>
    <w:basedOn w:val="Padro"/>
    <w:uiPriority w:val="99"/>
    <w:rsid w:val="00866494"/>
    <w:pPr>
      <w:keepNext/>
      <w:spacing w:before="240" w:after="120"/>
    </w:pPr>
    <w:rPr>
      <w:rFonts w:ascii="Arial" w:hAnsi="Arial" w:cs="Arial"/>
      <w:sz w:val="28"/>
      <w:szCs w:val="28"/>
    </w:rPr>
  </w:style>
  <w:style w:type="paragraph" w:customStyle="1" w:styleId="Ttulo10">
    <w:name w:val="Título1"/>
    <w:basedOn w:val="Padro"/>
    <w:uiPriority w:val="99"/>
    <w:rsid w:val="00866494"/>
    <w:pPr>
      <w:jc w:val="center"/>
    </w:pPr>
    <w:rPr>
      <w:b/>
      <w:bCs/>
      <w:sz w:val="28"/>
      <w:szCs w:val="28"/>
    </w:rPr>
  </w:style>
  <w:style w:type="paragraph" w:styleId="Cabealho">
    <w:name w:val="header"/>
    <w:basedOn w:val="Padro"/>
    <w:link w:val="CabealhoChar1"/>
    <w:rsid w:val="00866494"/>
    <w:pPr>
      <w:suppressLineNumbers/>
      <w:tabs>
        <w:tab w:val="center" w:pos="4819"/>
        <w:tab w:val="right" w:pos="9638"/>
      </w:tabs>
    </w:pPr>
  </w:style>
  <w:style w:type="character" w:customStyle="1" w:styleId="CabealhoChar1">
    <w:name w:val="Cabeçalho Char1"/>
    <w:basedOn w:val="Fontepargpadro"/>
    <w:link w:val="Cabealho"/>
    <w:uiPriority w:val="99"/>
    <w:rsid w:val="00866494"/>
    <w:rPr>
      <w:rFonts w:ascii="Calibri" w:eastAsia="Times New Roman" w:hAnsi="Calibri" w:cs="Calibri"/>
      <w:color w:val="00000A"/>
      <w:sz w:val="20"/>
      <w:szCs w:val="20"/>
      <w:lang w:eastAsia="zh-CN"/>
    </w:rPr>
  </w:style>
  <w:style w:type="paragraph" w:customStyle="1" w:styleId="TEXTO">
    <w:name w:val="TEXTO"/>
    <w:basedOn w:val="Padro"/>
    <w:uiPriority w:val="99"/>
    <w:rsid w:val="00866494"/>
    <w:pPr>
      <w:ind w:left="993"/>
      <w:jc w:val="both"/>
    </w:pPr>
    <w:rPr>
      <w:rFonts w:ascii="CG Times" w:hAnsi="CG Times" w:cs="CG Times"/>
      <w:sz w:val="24"/>
      <w:szCs w:val="24"/>
    </w:rPr>
  </w:style>
  <w:style w:type="paragraph" w:customStyle="1" w:styleId="xl34">
    <w:name w:val="xl34"/>
    <w:basedOn w:val="Padro"/>
    <w:uiPriority w:val="99"/>
    <w:rsid w:val="00866494"/>
    <w:pPr>
      <w:spacing w:before="100" w:after="100"/>
      <w:jc w:val="center"/>
    </w:pPr>
    <w:rPr>
      <w:rFonts w:ascii="Arial" w:hAnsi="Arial" w:cs="Arial"/>
      <w:sz w:val="24"/>
      <w:szCs w:val="24"/>
    </w:rPr>
  </w:style>
  <w:style w:type="paragraph" w:customStyle="1" w:styleId="Corpodetexto31">
    <w:name w:val="Corpo de texto 31"/>
    <w:basedOn w:val="Padro"/>
    <w:uiPriority w:val="99"/>
    <w:rsid w:val="00866494"/>
    <w:pPr>
      <w:keepNext/>
      <w:spacing w:before="120" w:after="0"/>
      <w:jc w:val="center"/>
    </w:pPr>
    <w:rPr>
      <w:b/>
      <w:bCs/>
      <w:sz w:val="28"/>
      <w:szCs w:val="28"/>
    </w:rPr>
  </w:style>
  <w:style w:type="paragraph" w:customStyle="1" w:styleId="Item">
    <w:name w:val="Item"/>
    <w:basedOn w:val="Padro"/>
    <w:uiPriority w:val="99"/>
    <w:rsid w:val="00866494"/>
    <w:rPr>
      <w:rFonts w:ascii="Arial" w:hAnsi="Arial" w:cs="Arial"/>
      <w:b/>
      <w:bCs/>
      <w:sz w:val="24"/>
      <w:szCs w:val="24"/>
      <w:u w:val="single"/>
    </w:rPr>
  </w:style>
  <w:style w:type="paragraph" w:customStyle="1" w:styleId="SubItem">
    <w:name w:val="SubItem"/>
    <w:basedOn w:val="Padro"/>
    <w:rsid w:val="00866494"/>
    <w:pPr>
      <w:spacing w:before="240" w:after="0"/>
    </w:pPr>
    <w:rPr>
      <w:rFonts w:ascii="Arial" w:hAnsi="Arial" w:cs="Arial"/>
      <w:sz w:val="24"/>
      <w:szCs w:val="24"/>
    </w:rPr>
  </w:style>
  <w:style w:type="paragraph" w:customStyle="1" w:styleId="Item2">
    <w:name w:val="Item2"/>
    <w:basedOn w:val="Padro"/>
    <w:uiPriority w:val="99"/>
    <w:rsid w:val="00866494"/>
    <w:pPr>
      <w:spacing w:before="360" w:after="0"/>
      <w:jc w:val="both"/>
    </w:pPr>
    <w:rPr>
      <w:rFonts w:ascii="Arial" w:hAnsi="Arial" w:cs="Arial"/>
      <w:b/>
      <w:bCs/>
      <w:sz w:val="24"/>
      <w:szCs w:val="24"/>
      <w:u w:val="single"/>
    </w:rPr>
  </w:style>
  <w:style w:type="paragraph" w:customStyle="1" w:styleId="SubItem2">
    <w:name w:val="SubItem2"/>
    <w:basedOn w:val="Padro"/>
    <w:uiPriority w:val="99"/>
    <w:rsid w:val="00866494"/>
    <w:pPr>
      <w:spacing w:before="240" w:after="0"/>
      <w:jc w:val="both"/>
    </w:pPr>
    <w:rPr>
      <w:rFonts w:ascii="Arial" w:hAnsi="Arial" w:cs="Arial"/>
      <w:sz w:val="24"/>
      <w:szCs w:val="24"/>
    </w:rPr>
  </w:style>
  <w:style w:type="paragraph" w:customStyle="1" w:styleId="xl22">
    <w:name w:val="xl22"/>
    <w:basedOn w:val="Padro"/>
    <w:uiPriority w:val="99"/>
    <w:rsid w:val="00866494"/>
    <w:pPr>
      <w:spacing w:before="100" w:after="100"/>
      <w:jc w:val="right"/>
    </w:pPr>
    <w:rPr>
      <w:sz w:val="16"/>
      <w:szCs w:val="16"/>
    </w:rPr>
  </w:style>
  <w:style w:type="paragraph" w:customStyle="1" w:styleId="xl33">
    <w:name w:val="xl33"/>
    <w:basedOn w:val="Padro"/>
    <w:uiPriority w:val="99"/>
    <w:rsid w:val="00866494"/>
    <w:pPr>
      <w:spacing w:before="100" w:after="100"/>
      <w:jc w:val="center"/>
    </w:pPr>
    <w:rPr>
      <w:rFonts w:ascii="Arial" w:hAnsi="Arial" w:cs="Arial"/>
      <w:color w:val="000000"/>
      <w:sz w:val="16"/>
      <w:szCs w:val="16"/>
    </w:rPr>
  </w:style>
  <w:style w:type="paragraph" w:customStyle="1" w:styleId="font5">
    <w:name w:val="font5"/>
    <w:basedOn w:val="Padro"/>
    <w:uiPriority w:val="99"/>
    <w:rsid w:val="00866494"/>
    <w:pPr>
      <w:spacing w:before="100" w:after="100"/>
    </w:pPr>
    <w:rPr>
      <w:rFonts w:ascii="Arial" w:hAnsi="Arial" w:cs="Arial"/>
      <w:b/>
      <w:bCs/>
      <w:color w:val="000000"/>
      <w:sz w:val="16"/>
      <w:szCs w:val="16"/>
    </w:rPr>
  </w:style>
  <w:style w:type="paragraph" w:customStyle="1" w:styleId="xl23">
    <w:name w:val="xl23"/>
    <w:basedOn w:val="Padro"/>
    <w:uiPriority w:val="99"/>
    <w:rsid w:val="00866494"/>
    <w:pPr>
      <w:spacing w:before="100" w:after="100"/>
      <w:jc w:val="center"/>
    </w:pPr>
    <w:rPr>
      <w:rFonts w:ascii="Arial" w:hAnsi="Arial" w:cs="Arial"/>
      <w:b/>
      <w:bCs/>
      <w:color w:val="000000"/>
      <w:sz w:val="16"/>
      <w:szCs w:val="16"/>
    </w:rPr>
  </w:style>
  <w:style w:type="paragraph" w:customStyle="1" w:styleId="xl24">
    <w:name w:val="xl24"/>
    <w:basedOn w:val="Padro"/>
    <w:uiPriority w:val="99"/>
    <w:rsid w:val="00866494"/>
    <w:pPr>
      <w:spacing w:before="100" w:after="100"/>
      <w:jc w:val="center"/>
    </w:pPr>
    <w:rPr>
      <w:rFonts w:ascii="Arial" w:hAnsi="Arial" w:cs="Arial"/>
      <w:b/>
      <w:bCs/>
      <w:color w:val="000000"/>
      <w:sz w:val="16"/>
      <w:szCs w:val="16"/>
    </w:rPr>
  </w:style>
  <w:style w:type="paragraph" w:customStyle="1" w:styleId="xl25">
    <w:name w:val="xl25"/>
    <w:basedOn w:val="Padro"/>
    <w:uiPriority w:val="99"/>
    <w:rsid w:val="00866494"/>
    <w:pPr>
      <w:spacing w:before="100" w:after="100"/>
      <w:jc w:val="right"/>
    </w:pPr>
    <w:rPr>
      <w:sz w:val="16"/>
      <w:szCs w:val="16"/>
    </w:rPr>
  </w:style>
  <w:style w:type="paragraph" w:customStyle="1" w:styleId="xl26">
    <w:name w:val="xl26"/>
    <w:basedOn w:val="Padro"/>
    <w:uiPriority w:val="99"/>
    <w:rsid w:val="00866494"/>
    <w:pPr>
      <w:spacing w:before="100" w:after="100"/>
      <w:jc w:val="right"/>
    </w:pPr>
    <w:rPr>
      <w:sz w:val="16"/>
      <w:szCs w:val="16"/>
    </w:rPr>
  </w:style>
  <w:style w:type="paragraph" w:customStyle="1" w:styleId="xl27">
    <w:name w:val="xl27"/>
    <w:basedOn w:val="Padro"/>
    <w:uiPriority w:val="99"/>
    <w:rsid w:val="00866494"/>
    <w:pPr>
      <w:spacing w:before="100" w:after="100"/>
      <w:jc w:val="center"/>
    </w:pPr>
    <w:rPr>
      <w:rFonts w:ascii="Arial" w:hAnsi="Arial" w:cs="Arial"/>
      <w:b/>
      <w:bCs/>
      <w:color w:val="000000"/>
      <w:sz w:val="16"/>
      <w:szCs w:val="16"/>
    </w:rPr>
  </w:style>
  <w:style w:type="paragraph" w:customStyle="1" w:styleId="xl28">
    <w:name w:val="xl28"/>
    <w:basedOn w:val="Padro"/>
    <w:uiPriority w:val="99"/>
    <w:rsid w:val="00866494"/>
    <w:pPr>
      <w:spacing w:before="100" w:after="100"/>
      <w:jc w:val="center"/>
    </w:pPr>
    <w:rPr>
      <w:rFonts w:ascii="Arial" w:hAnsi="Arial" w:cs="Arial"/>
      <w:b/>
      <w:bCs/>
      <w:color w:val="000000"/>
      <w:sz w:val="16"/>
      <w:szCs w:val="16"/>
    </w:rPr>
  </w:style>
  <w:style w:type="paragraph" w:customStyle="1" w:styleId="xl29">
    <w:name w:val="xl29"/>
    <w:basedOn w:val="Padro"/>
    <w:uiPriority w:val="99"/>
    <w:rsid w:val="00866494"/>
    <w:pPr>
      <w:spacing w:before="100" w:after="100"/>
      <w:jc w:val="center"/>
    </w:pPr>
    <w:rPr>
      <w:rFonts w:ascii="Arial" w:hAnsi="Arial" w:cs="Arial"/>
      <w:b/>
      <w:bCs/>
      <w:color w:val="000000"/>
      <w:sz w:val="16"/>
      <w:szCs w:val="16"/>
    </w:rPr>
  </w:style>
  <w:style w:type="paragraph" w:customStyle="1" w:styleId="xl30">
    <w:name w:val="xl30"/>
    <w:basedOn w:val="Padro"/>
    <w:uiPriority w:val="99"/>
    <w:rsid w:val="00866494"/>
    <w:pPr>
      <w:spacing w:before="100" w:after="100"/>
    </w:pPr>
    <w:rPr>
      <w:rFonts w:ascii="Arial" w:hAnsi="Arial" w:cs="Arial"/>
      <w:b/>
      <w:bCs/>
      <w:color w:val="000000"/>
      <w:sz w:val="16"/>
      <w:szCs w:val="16"/>
    </w:rPr>
  </w:style>
  <w:style w:type="paragraph" w:customStyle="1" w:styleId="xl31">
    <w:name w:val="xl31"/>
    <w:basedOn w:val="Padro"/>
    <w:uiPriority w:val="99"/>
    <w:rsid w:val="00866494"/>
    <w:pPr>
      <w:spacing w:before="100" w:after="100"/>
      <w:jc w:val="center"/>
    </w:pPr>
    <w:rPr>
      <w:rFonts w:ascii="Arial" w:hAnsi="Arial" w:cs="Arial"/>
      <w:color w:val="000000"/>
      <w:sz w:val="16"/>
      <w:szCs w:val="16"/>
    </w:rPr>
  </w:style>
  <w:style w:type="paragraph" w:customStyle="1" w:styleId="xl32">
    <w:name w:val="xl32"/>
    <w:basedOn w:val="Padro"/>
    <w:uiPriority w:val="99"/>
    <w:rsid w:val="00866494"/>
    <w:pPr>
      <w:spacing w:before="100" w:after="100"/>
      <w:jc w:val="center"/>
    </w:pPr>
    <w:rPr>
      <w:rFonts w:ascii="Arial" w:hAnsi="Arial" w:cs="Arial"/>
      <w:color w:val="000000"/>
      <w:sz w:val="16"/>
      <w:szCs w:val="16"/>
    </w:rPr>
  </w:style>
  <w:style w:type="paragraph" w:customStyle="1" w:styleId="xl35">
    <w:name w:val="xl35"/>
    <w:basedOn w:val="Padro"/>
    <w:uiPriority w:val="99"/>
    <w:rsid w:val="00866494"/>
    <w:pPr>
      <w:spacing w:before="100" w:after="100"/>
      <w:jc w:val="right"/>
    </w:pPr>
    <w:rPr>
      <w:sz w:val="16"/>
      <w:szCs w:val="16"/>
    </w:rPr>
  </w:style>
  <w:style w:type="paragraph" w:customStyle="1" w:styleId="xl36">
    <w:name w:val="xl36"/>
    <w:basedOn w:val="Padro"/>
    <w:uiPriority w:val="99"/>
    <w:rsid w:val="00866494"/>
    <w:pPr>
      <w:spacing w:before="100" w:after="100"/>
      <w:jc w:val="right"/>
    </w:pPr>
    <w:rPr>
      <w:sz w:val="16"/>
      <w:szCs w:val="16"/>
    </w:rPr>
  </w:style>
  <w:style w:type="paragraph" w:customStyle="1" w:styleId="xl37">
    <w:name w:val="xl37"/>
    <w:basedOn w:val="Padro"/>
    <w:uiPriority w:val="99"/>
    <w:rsid w:val="00866494"/>
    <w:pPr>
      <w:spacing w:before="100" w:after="100"/>
    </w:pPr>
    <w:rPr>
      <w:rFonts w:ascii="Arial" w:hAnsi="Arial" w:cs="Arial"/>
      <w:color w:val="000000"/>
      <w:sz w:val="16"/>
      <w:szCs w:val="16"/>
    </w:rPr>
  </w:style>
  <w:style w:type="paragraph" w:customStyle="1" w:styleId="xl38">
    <w:name w:val="xl38"/>
    <w:basedOn w:val="Padro"/>
    <w:uiPriority w:val="99"/>
    <w:rsid w:val="00866494"/>
    <w:pPr>
      <w:spacing w:before="100" w:after="100"/>
      <w:jc w:val="both"/>
    </w:pPr>
    <w:rPr>
      <w:rFonts w:ascii="Arial" w:hAnsi="Arial" w:cs="Arial"/>
      <w:color w:val="000000"/>
      <w:sz w:val="16"/>
      <w:szCs w:val="16"/>
    </w:rPr>
  </w:style>
  <w:style w:type="paragraph" w:customStyle="1" w:styleId="xl39">
    <w:name w:val="xl39"/>
    <w:basedOn w:val="Padro"/>
    <w:uiPriority w:val="99"/>
    <w:rsid w:val="00866494"/>
    <w:pPr>
      <w:spacing w:before="100" w:after="100"/>
      <w:jc w:val="right"/>
    </w:pPr>
    <w:rPr>
      <w:rFonts w:ascii="Arial" w:hAnsi="Arial" w:cs="Arial"/>
      <w:color w:val="000000"/>
      <w:sz w:val="16"/>
      <w:szCs w:val="16"/>
    </w:rPr>
  </w:style>
  <w:style w:type="paragraph" w:customStyle="1" w:styleId="xl40">
    <w:name w:val="xl40"/>
    <w:basedOn w:val="Padro"/>
    <w:uiPriority w:val="99"/>
    <w:rsid w:val="00866494"/>
    <w:pPr>
      <w:spacing w:before="100" w:after="100"/>
      <w:jc w:val="right"/>
    </w:pPr>
    <w:rPr>
      <w:rFonts w:ascii="Arial" w:hAnsi="Arial" w:cs="Arial"/>
      <w:color w:val="000000"/>
      <w:sz w:val="16"/>
      <w:szCs w:val="16"/>
    </w:rPr>
  </w:style>
  <w:style w:type="paragraph" w:customStyle="1" w:styleId="xl41">
    <w:name w:val="xl41"/>
    <w:basedOn w:val="Padro"/>
    <w:uiPriority w:val="99"/>
    <w:rsid w:val="00866494"/>
    <w:pPr>
      <w:spacing w:before="100" w:after="100"/>
      <w:jc w:val="right"/>
    </w:pPr>
    <w:rPr>
      <w:rFonts w:ascii="Arial" w:hAnsi="Arial" w:cs="Arial"/>
      <w:color w:val="000000"/>
      <w:sz w:val="16"/>
      <w:szCs w:val="16"/>
    </w:rPr>
  </w:style>
  <w:style w:type="paragraph" w:customStyle="1" w:styleId="xl42">
    <w:name w:val="xl42"/>
    <w:basedOn w:val="Padro"/>
    <w:uiPriority w:val="99"/>
    <w:rsid w:val="00866494"/>
    <w:pPr>
      <w:spacing w:before="100" w:after="100"/>
      <w:jc w:val="right"/>
    </w:pPr>
    <w:rPr>
      <w:rFonts w:ascii="Arial" w:hAnsi="Arial" w:cs="Arial"/>
      <w:color w:val="000000"/>
      <w:sz w:val="16"/>
      <w:szCs w:val="16"/>
    </w:rPr>
  </w:style>
  <w:style w:type="paragraph" w:customStyle="1" w:styleId="xl43">
    <w:name w:val="xl43"/>
    <w:basedOn w:val="Padro"/>
    <w:uiPriority w:val="99"/>
    <w:rsid w:val="00866494"/>
    <w:pPr>
      <w:spacing w:before="100" w:after="100"/>
      <w:jc w:val="both"/>
    </w:pPr>
    <w:rPr>
      <w:rFonts w:ascii="Arial" w:hAnsi="Arial" w:cs="Arial"/>
      <w:b/>
      <w:bCs/>
      <w:color w:val="000000"/>
      <w:sz w:val="16"/>
      <w:szCs w:val="16"/>
    </w:rPr>
  </w:style>
  <w:style w:type="paragraph" w:customStyle="1" w:styleId="xl44">
    <w:name w:val="xl44"/>
    <w:basedOn w:val="Padro"/>
    <w:uiPriority w:val="99"/>
    <w:rsid w:val="00866494"/>
    <w:pPr>
      <w:spacing w:before="100" w:after="100"/>
    </w:pPr>
    <w:rPr>
      <w:rFonts w:ascii="Arial" w:hAnsi="Arial" w:cs="Arial"/>
      <w:b/>
      <w:bCs/>
      <w:color w:val="000000"/>
      <w:sz w:val="16"/>
      <w:szCs w:val="16"/>
    </w:rPr>
  </w:style>
  <w:style w:type="paragraph" w:customStyle="1" w:styleId="xl45">
    <w:name w:val="xl45"/>
    <w:basedOn w:val="Padro"/>
    <w:uiPriority w:val="99"/>
    <w:rsid w:val="00866494"/>
    <w:pPr>
      <w:spacing w:before="100" w:after="100"/>
      <w:jc w:val="right"/>
    </w:pPr>
    <w:rPr>
      <w:sz w:val="16"/>
      <w:szCs w:val="16"/>
    </w:rPr>
  </w:style>
  <w:style w:type="paragraph" w:customStyle="1" w:styleId="xl46">
    <w:name w:val="xl46"/>
    <w:basedOn w:val="Padro"/>
    <w:uiPriority w:val="99"/>
    <w:rsid w:val="00866494"/>
    <w:pPr>
      <w:spacing w:before="100" w:after="100"/>
      <w:jc w:val="right"/>
    </w:pPr>
    <w:rPr>
      <w:sz w:val="16"/>
      <w:szCs w:val="16"/>
    </w:rPr>
  </w:style>
  <w:style w:type="paragraph" w:customStyle="1" w:styleId="xl47">
    <w:name w:val="xl47"/>
    <w:basedOn w:val="Padro"/>
    <w:uiPriority w:val="99"/>
    <w:rsid w:val="00866494"/>
    <w:pPr>
      <w:spacing w:before="100" w:after="100"/>
      <w:jc w:val="right"/>
    </w:pPr>
    <w:rPr>
      <w:rFonts w:ascii="Arial" w:hAnsi="Arial" w:cs="Arial"/>
      <w:b/>
      <w:bCs/>
      <w:color w:val="000000"/>
      <w:sz w:val="16"/>
      <w:szCs w:val="16"/>
    </w:rPr>
  </w:style>
  <w:style w:type="paragraph" w:customStyle="1" w:styleId="xl48">
    <w:name w:val="xl48"/>
    <w:basedOn w:val="Padro"/>
    <w:uiPriority w:val="99"/>
    <w:rsid w:val="00866494"/>
    <w:pPr>
      <w:spacing w:before="100" w:after="100"/>
      <w:jc w:val="center"/>
    </w:pPr>
    <w:rPr>
      <w:rFonts w:ascii="Arial" w:hAnsi="Arial" w:cs="Arial"/>
      <w:b/>
      <w:bCs/>
      <w:color w:val="000000"/>
      <w:sz w:val="16"/>
      <w:szCs w:val="16"/>
    </w:rPr>
  </w:style>
  <w:style w:type="paragraph" w:customStyle="1" w:styleId="xl49">
    <w:name w:val="xl49"/>
    <w:basedOn w:val="Padro"/>
    <w:uiPriority w:val="99"/>
    <w:rsid w:val="00866494"/>
    <w:pPr>
      <w:spacing w:before="100" w:after="100"/>
      <w:jc w:val="center"/>
    </w:pPr>
    <w:rPr>
      <w:rFonts w:ascii="Arial" w:hAnsi="Arial" w:cs="Arial"/>
      <w:b/>
      <w:bCs/>
      <w:color w:val="000000"/>
      <w:sz w:val="16"/>
      <w:szCs w:val="16"/>
    </w:rPr>
  </w:style>
  <w:style w:type="paragraph" w:customStyle="1" w:styleId="xl50">
    <w:name w:val="xl50"/>
    <w:basedOn w:val="Padro"/>
    <w:uiPriority w:val="99"/>
    <w:rsid w:val="00866494"/>
    <w:pPr>
      <w:spacing w:before="100" w:after="100"/>
      <w:jc w:val="center"/>
    </w:pPr>
    <w:rPr>
      <w:rFonts w:ascii="Arial" w:hAnsi="Arial" w:cs="Arial"/>
      <w:b/>
      <w:bCs/>
      <w:color w:val="000000"/>
      <w:sz w:val="16"/>
      <w:szCs w:val="16"/>
    </w:rPr>
  </w:style>
  <w:style w:type="paragraph" w:customStyle="1" w:styleId="xl51">
    <w:name w:val="xl51"/>
    <w:basedOn w:val="Padro"/>
    <w:uiPriority w:val="99"/>
    <w:rsid w:val="00866494"/>
    <w:pPr>
      <w:spacing w:before="100" w:after="100"/>
      <w:jc w:val="center"/>
    </w:pPr>
    <w:rPr>
      <w:rFonts w:ascii="Arial" w:hAnsi="Arial" w:cs="Arial"/>
      <w:b/>
      <w:bCs/>
      <w:color w:val="000000"/>
      <w:sz w:val="16"/>
      <w:szCs w:val="16"/>
    </w:rPr>
  </w:style>
  <w:style w:type="paragraph" w:customStyle="1" w:styleId="xl52">
    <w:name w:val="xl52"/>
    <w:basedOn w:val="Padro"/>
    <w:uiPriority w:val="99"/>
    <w:rsid w:val="00866494"/>
    <w:pPr>
      <w:spacing w:before="100" w:after="100"/>
    </w:pPr>
    <w:rPr>
      <w:rFonts w:ascii="Arial" w:hAnsi="Arial" w:cs="Arial"/>
      <w:b/>
      <w:bCs/>
      <w:color w:val="000000"/>
      <w:sz w:val="16"/>
      <w:szCs w:val="16"/>
    </w:rPr>
  </w:style>
  <w:style w:type="paragraph" w:customStyle="1" w:styleId="xl53">
    <w:name w:val="xl53"/>
    <w:basedOn w:val="Padro"/>
    <w:uiPriority w:val="99"/>
    <w:rsid w:val="00866494"/>
    <w:pPr>
      <w:spacing w:before="100" w:after="100"/>
    </w:pPr>
    <w:rPr>
      <w:rFonts w:ascii="Arial" w:hAnsi="Arial" w:cs="Arial"/>
      <w:b/>
      <w:bCs/>
      <w:color w:val="000000"/>
      <w:sz w:val="16"/>
      <w:szCs w:val="16"/>
    </w:rPr>
  </w:style>
  <w:style w:type="paragraph" w:customStyle="1" w:styleId="xl54">
    <w:name w:val="xl54"/>
    <w:basedOn w:val="Padro"/>
    <w:uiPriority w:val="99"/>
    <w:rsid w:val="00866494"/>
    <w:pPr>
      <w:spacing w:before="100" w:after="100"/>
    </w:pPr>
    <w:rPr>
      <w:rFonts w:ascii="Arial" w:hAnsi="Arial" w:cs="Arial"/>
      <w:b/>
      <w:bCs/>
      <w:color w:val="000000"/>
      <w:sz w:val="16"/>
      <w:szCs w:val="16"/>
    </w:rPr>
  </w:style>
  <w:style w:type="paragraph" w:customStyle="1" w:styleId="xl55">
    <w:name w:val="xl55"/>
    <w:basedOn w:val="Padro"/>
    <w:uiPriority w:val="99"/>
    <w:rsid w:val="00866494"/>
    <w:pPr>
      <w:spacing w:before="100" w:after="100"/>
    </w:pPr>
    <w:rPr>
      <w:rFonts w:ascii="Arial" w:hAnsi="Arial" w:cs="Arial"/>
      <w:b/>
      <w:bCs/>
      <w:color w:val="000000"/>
      <w:sz w:val="16"/>
      <w:szCs w:val="16"/>
    </w:rPr>
  </w:style>
  <w:style w:type="paragraph" w:customStyle="1" w:styleId="xl56">
    <w:name w:val="xl56"/>
    <w:basedOn w:val="Padro"/>
    <w:uiPriority w:val="99"/>
    <w:rsid w:val="00866494"/>
    <w:pPr>
      <w:spacing w:before="100" w:after="100"/>
    </w:pPr>
    <w:rPr>
      <w:rFonts w:ascii="Arial" w:hAnsi="Arial" w:cs="Arial"/>
      <w:b/>
      <w:bCs/>
      <w:color w:val="000000"/>
      <w:sz w:val="16"/>
      <w:szCs w:val="16"/>
    </w:rPr>
  </w:style>
  <w:style w:type="paragraph" w:customStyle="1" w:styleId="xl57">
    <w:name w:val="xl57"/>
    <w:basedOn w:val="Padro"/>
    <w:uiPriority w:val="99"/>
    <w:rsid w:val="00866494"/>
    <w:pPr>
      <w:spacing w:before="100" w:after="100"/>
      <w:jc w:val="center"/>
    </w:pPr>
    <w:rPr>
      <w:rFonts w:ascii="Arial" w:hAnsi="Arial" w:cs="Arial"/>
      <w:b/>
      <w:bCs/>
      <w:sz w:val="16"/>
      <w:szCs w:val="16"/>
    </w:rPr>
  </w:style>
  <w:style w:type="paragraph" w:customStyle="1" w:styleId="xl58">
    <w:name w:val="xl58"/>
    <w:basedOn w:val="Padro"/>
    <w:uiPriority w:val="99"/>
    <w:rsid w:val="00866494"/>
    <w:pPr>
      <w:spacing w:before="100" w:after="100"/>
      <w:jc w:val="center"/>
    </w:pPr>
    <w:rPr>
      <w:rFonts w:ascii="Arial" w:hAnsi="Arial" w:cs="Arial"/>
      <w:b/>
      <w:bCs/>
      <w:sz w:val="16"/>
      <w:szCs w:val="16"/>
    </w:rPr>
  </w:style>
  <w:style w:type="paragraph" w:customStyle="1" w:styleId="xl59">
    <w:name w:val="xl59"/>
    <w:basedOn w:val="Padro"/>
    <w:uiPriority w:val="99"/>
    <w:rsid w:val="00866494"/>
    <w:pPr>
      <w:spacing w:before="100" w:after="100"/>
    </w:pPr>
    <w:rPr>
      <w:rFonts w:ascii="Arial" w:hAnsi="Arial" w:cs="Arial"/>
      <w:b/>
      <w:bCs/>
      <w:sz w:val="16"/>
      <w:szCs w:val="16"/>
    </w:rPr>
  </w:style>
  <w:style w:type="paragraph" w:customStyle="1" w:styleId="xl60">
    <w:name w:val="xl60"/>
    <w:basedOn w:val="Padro"/>
    <w:uiPriority w:val="99"/>
    <w:rsid w:val="00866494"/>
    <w:pPr>
      <w:spacing w:before="100" w:after="100"/>
      <w:jc w:val="center"/>
    </w:pPr>
    <w:rPr>
      <w:rFonts w:ascii="Arial" w:hAnsi="Arial" w:cs="Arial"/>
      <w:sz w:val="16"/>
      <w:szCs w:val="16"/>
    </w:rPr>
  </w:style>
  <w:style w:type="paragraph" w:customStyle="1" w:styleId="xl61">
    <w:name w:val="xl61"/>
    <w:basedOn w:val="Padro"/>
    <w:uiPriority w:val="99"/>
    <w:rsid w:val="00866494"/>
    <w:pPr>
      <w:spacing w:before="100" w:after="100"/>
      <w:jc w:val="center"/>
    </w:pPr>
    <w:rPr>
      <w:rFonts w:ascii="Arial" w:hAnsi="Arial" w:cs="Arial"/>
      <w:sz w:val="16"/>
      <w:szCs w:val="16"/>
    </w:rPr>
  </w:style>
  <w:style w:type="paragraph" w:customStyle="1" w:styleId="xl62">
    <w:name w:val="xl62"/>
    <w:basedOn w:val="Padro"/>
    <w:uiPriority w:val="99"/>
    <w:rsid w:val="00866494"/>
    <w:pPr>
      <w:spacing w:before="100" w:after="100"/>
      <w:jc w:val="center"/>
    </w:pPr>
    <w:rPr>
      <w:b/>
      <w:bCs/>
      <w:sz w:val="24"/>
      <w:szCs w:val="24"/>
    </w:rPr>
  </w:style>
  <w:style w:type="paragraph" w:customStyle="1" w:styleId="xl63">
    <w:name w:val="xl63"/>
    <w:basedOn w:val="Padro"/>
    <w:uiPriority w:val="99"/>
    <w:rsid w:val="00866494"/>
    <w:pPr>
      <w:spacing w:before="100" w:after="100"/>
      <w:jc w:val="center"/>
    </w:pPr>
    <w:rPr>
      <w:b/>
      <w:bCs/>
      <w:sz w:val="24"/>
      <w:szCs w:val="24"/>
    </w:rPr>
  </w:style>
  <w:style w:type="paragraph" w:customStyle="1" w:styleId="xl64">
    <w:name w:val="xl64"/>
    <w:basedOn w:val="Padro"/>
    <w:uiPriority w:val="99"/>
    <w:rsid w:val="00866494"/>
    <w:pPr>
      <w:spacing w:before="100" w:after="100"/>
      <w:jc w:val="center"/>
    </w:pPr>
    <w:rPr>
      <w:b/>
      <w:bCs/>
      <w:sz w:val="24"/>
      <w:szCs w:val="24"/>
    </w:rPr>
  </w:style>
  <w:style w:type="paragraph" w:customStyle="1" w:styleId="xl65">
    <w:name w:val="xl65"/>
    <w:basedOn w:val="Padro"/>
    <w:uiPriority w:val="99"/>
    <w:rsid w:val="00866494"/>
    <w:pPr>
      <w:spacing w:before="100" w:after="100"/>
      <w:jc w:val="center"/>
    </w:pPr>
    <w:rPr>
      <w:b/>
      <w:bCs/>
      <w:sz w:val="24"/>
      <w:szCs w:val="24"/>
    </w:rPr>
  </w:style>
  <w:style w:type="paragraph" w:customStyle="1" w:styleId="xl66">
    <w:name w:val="xl66"/>
    <w:basedOn w:val="Padro"/>
    <w:uiPriority w:val="99"/>
    <w:rsid w:val="00866494"/>
    <w:pPr>
      <w:spacing w:before="100" w:after="100"/>
      <w:jc w:val="center"/>
    </w:pPr>
    <w:rPr>
      <w:b/>
      <w:bCs/>
      <w:sz w:val="24"/>
      <w:szCs w:val="24"/>
    </w:rPr>
  </w:style>
  <w:style w:type="paragraph" w:customStyle="1" w:styleId="xl67">
    <w:name w:val="xl67"/>
    <w:basedOn w:val="Padro"/>
    <w:uiPriority w:val="99"/>
    <w:rsid w:val="00866494"/>
    <w:pPr>
      <w:spacing w:before="100" w:after="100"/>
      <w:jc w:val="center"/>
    </w:pPr>
    <w:rPr>
      <w:b/>
      <w:bCs/>
      <w:sz w:val="24"/>
      <w:szCs w:val="24"/>
    </w:rPr>
  </w:style>
  <w:style w:type="paragraph" w:customStyle="1" w:styleId="xl68">
    <w:name w:val="xl68"/>
    <w:basedOn w:val="Padro"/>
    <w:uiPriority w:val="99"/>
    <w:rsid w:val="00866494"/>
    <w:pPr>
      <w:spacing w:before="100" w:after="100"/>
    </w:pPr>
    <w:rPr>
      <w:rFonts w:ascii="Arial" w:hAnsi="Arial" w:cs="Arial"/>
      <w:b/>
      <w:bCs/>
      <w:sz w:val="16"/>
      <w:szCs w:val="16"/>
    </w:rPr>
  </w:style>
  <w:style w:type="paragraph" w:customStyle="1" w:styleId="xl69">
    <w:name w:val="xl69"/>
    <w:basedOn w:val="Padro"/>
    <w:uiPriority w:val="99"/>
    <w:rsid w:val="00866494"/>
    <w:pPr>
      <w:spacing w:before="100" w:after="100"/>
      <w:jc w:val="center"/>
    </w:pPr>
    <w:rPr>
      <w:sz w:val="28"/>
      <w:szCs w:val="28"/>
    </w:rPr>
  </w:style>
  <w:style w:type="paragraph" w:customStyle="1" w:styleId="xl70">
    <w:name w:val="xl70"/>
    <w:basedOn w:val="Padro"/>
    <w:uiPriority w:val="99"/>
    <w:rsid w:val="00866494"/>
    <w:pPr>
      <w:spacing w:before="100" w:after="100"/>
      <w:jc w:val="center"/>
    </w:pPr>
    <w:rPr>
      <w:sz w:val="28"/>
      <w:szCs w:val="28"/>
    </w:rPr>
  </w:style>
  <w:style w:type="paragraph" w:customStyle="1" w:styleId="Recuodecorpodetexto1">
    <w:name w:val="Recuo de corpo de texto1"/>
    <w:basedOn w:val="Padro"/>
    <w:uiPriority w:val="99"/>
    <w:rsid w:val="00866494"/>
    <w:pPr>
      <w:spacing w:before="120" w:after="120"/>
      <w:ind w:left="1418" w:hanging="397"/>
      <w:jc w:val="both"/>
    </w:pPr>
    <w:rPr>
      <w:sz w:val="24"/>
      <w:szCs w:val="24"/>
    </w:rPr>
  </w:style>
  <w:style w:type="paragraph" w:customStyle="1" w:styleId="Corpodetextorecuado">
    <w:name w:val="Corpo de texto recuado"/>
    <w:basedOn w:val="Padro"/>
    <w:uiPriority w:val="99"/>
    <w:rsid w:val="00866494"/>
    <w:pPr>
      <w:spacing w:line="240" w:lineRule="atLeast"/>
      <w:ind w:left="1276"/>
      <w:jc w:val="both"/>
    </w:pPr>
    <w:rPr>
      <w:sz w:val="24"/>
      <w:szCs w:val="24"/>
    </w:rPr>
  </w:style>
  <w:style w:type="paragraph" w:customStyle="1" w:styleId="Recuodecorpodetexto32">
    <w:name w:val="Recuo de corpo de texto 32"/>
    <w:basedOn w:val="Padro"/>
    <w:uiPriority w:val="99"/>
    <w:rsid w:val="00866494"/>
    <w:pPr>
      <w:spacing w:before="120" w:after="120"/>
      <w:ind w:left="1134" w:hanging="1134"/>
      <w:jc w:val="both"/>
    </w:pPr>
    <w:rPr>
      <w:sz w:val="24"/>
      <w:szCs w:val="24"/>
    </w:rPr>
  </w:style>
  <w:style w:type="paragraph" w:customStyle="1" w:styleId="Recuodecorpodetexto23">
    <w:name w:val="Recuo de corpo de texto 23"/>
    <w:basedOn w:val="Padro"/>
    <w:uiPriority w:val="99"/>
    <w:rsid w:val="00866494"/>
    <w:pPr>
      <w:spacing w:before="120" w:after="120"/>
      <w:ind w:left="1021"/>
      <w:jc w:val="both"/>
    </w:pPr>
    <w:rPr>
      <w:sz w:val="24"/>
      <w:szCs w:val="24"/>
    </w:rPr>
  </w:style>
  <w:style w:type="paragraph" w:styleId="Rodap">
    <w:name w:val="footer"/>
    <w:basedOn w:val="Padro"/>
    <w:link w:val="RodapChar1"/>
    <w:uiPriority w:val="99"/>
    <w:rsid w:val="00866494"/>
    <w:pPr>
      <w:suppressLineNumbers/>
      <w:tabs>
        <w:tab w:val="center" w:pos="4819"/>
        <w:tab w:val="right" w:pos="9638"/>
      </w:tabs>
    </w:pPr>
  </w:style>
  <w:style w:type="character" w:customStyle="1" w:styleId="RodapChar1">
    <w:name w:val="Rodapé Char1"/>
    <w:basedOn w:val="Fontepargpadro"/>
    <w:link w:val="Rodap"/>
    <w:uiPriority w:val="99"/>
    <w:rsid w:val="00866494"/>
    <w:rPr>
      <w:rFonts w:ascii="Calibri" w:eastAsia="Times New Roman" w:hAnsi="Calibri" w:cs="Calibri"/>
      <w:color w:val="00000A"/>
      <w:sz w:val="20"/>
      <w:szCs w:val="20"/>
      <w:lang w:eastAsia="zh-CN"/>
    </w:rPr>
  </w:style>
  <w:style w:type="paragraph" w:customStyle="1" w:styleId="Corpodetexto22">
    <w:name w:val="Corpo de texto 22"/>
    <w:basedOn w:val="Padro"/>
    <w:uiPriority w:val="99"/>
    <w:rsid w:val="00866494"/>
    <w:pPr>
      <w:widowControl w:val="0"/>
      <w:spacing w:before="120" w:after="120"/>
      <w:jc w:val="both"/>
    </w:pPr>
    <w:rPr>
      <w:sz w:val="24"/>
      <w:szCs w:val="24"/>
    </w:rPr>
  </w:style>
  <w:style w:type="paragraph" w:customStyle="1" w:styleId="Corpodetexto32">
    <w:name w:val="Corpo de texto 32"/>
    <w:basedOn w:val="Padro"/>
    <w:uiPriority w:val="99"/>
    <w:rsid w:val="00866494"/>
    <w:pPr>
      <w:spacing w:line="270" w:lineRule="exact"/>
      <w:jc w:val="both"/>
    </w:pPr>
    <w:rPr>
      <w:rFonts w:ascii="Arial" w:hAnsi="Arial" w:cs="Arial"/>
      <w:sz w:val="24"/>
      <w:szCs w:val="24"/>
    </w:rPr>
  </w:style>
  <w:style w:type="paragraph" w:customStyle="1" w:styleId="Corpodetexto21">
    <w:name w:val="Corpo de texto 21"/>
    <w:basedOn w:val="Padro"/>
    <w:uiPriority w:val="99"/>
    <w:rsid w:val="00866494"/>
    <w:pPr>
      <w:spacing w:line="240" w:lineRule="atLeast"/>
      <w:ind w:left="1276"/>
      <w:jc w:val="both"/>
    </w:pPr>
    <w:rPr>
      <w:sz w:val="24"/>
      <w:szCs w:val="24"/>
    </w:rPr>
  </w:style>
  <w:style w:type="paragraph" w:customStyle="1" w:styleId="Textoembloco1">
    <w:name w:val="Texto em bloco1"/>
    <w:basedOn w:val="Padro"/>
    <w:uiPriority w:val="99"/>
    <w:rsid w:val="00866494"/>
    <w:pPr>
      <w:spacing w:before="240" w:after="0"/>
      <w:ind w:left="1276" w:right="-143" w:hanging="142"/>
      <w:jc w:val="both"/>
    </w:pPr>
    <w:rPr>
      <w:rFonts w:ascii="Arial" w:hAnsi="Arial" w:cs="Arial"/>
      <w:sz w:val="24"/>
      <w:szCs w:val="24"/>
    </w:rPr>
  </w:style>
  <w:style w:type="paragraph" w:customStyle="1" w:styleId="Contedodoquadro">
    <w:name w:val="Conteúdo do quadro"/>
    <w:basedOn w:val="Corpodetexto"/>
    <w:uiPriority w:val="99"/>
    <w:rsid w:val="00866494"/>
  </w:style>
  <w:style w:type="paragraph" w:customStyle="1" w:styleId="Contedodatabela">
    <w:name w:val="Conteúdo da tabela"/>
    <w:basedOn w:val="Padro"/>
    <w:uiPriority w:val="99"/>
    <w:rsid w:val="00866494"/>
    <w:pPr>
      <w:suppressLineNumbers/>
    </w:pPr>
  </w:style>
  <w:style w:type="paragraph" w:customStyle="1" w:styleId="Ttulodetabela">
    <w:name w:val="Título de tabela"/>
    <w:basedOn w:val="Contedodatabela"/>
    <w:uiPriority w:val="99"/>
    <w:rsid w:val="00866494"/>
    <w:pPr>
      <w:jc w:val="center"/>
    </w:pPr>
    <w:rPr>
      <w:b/>
      <w:bCs/>
    </w:rPr>
  </w:style>
  <w:style w:type="paragraph" w:customStyle="1" w:styleId="Ttulo100">
    <w:name w:val="Título 10"/>
    <w:basedOn w:val="Ttulo10"/>
    <w:next w:val="Corpodetexto"/>
    <w:uiPriority w:val="99"/>
    <w:rsid w:val="00866494"/>
    <w:pPr>
      <w:tabs>
        <w:tab w:val="num" w:pos="1584"/>
        <w:tab w:val="left" w:pos="7704"/>
      </w:tabs>
      <w:ind w:left="6120" w:hanging="708"/>
      <w:outlineLvl w:val="8"/>
    </w:pPr>
    <w:rPr>
      <w:sz w:val="21"/>
      <w:szCs w:val="21"/>
    </w:rPr>
  </w:style>
  <w:style w:type="paragraph" w:customStyle="1" w:styleId="TextosemFormatao2">
    <w:name w:val="Texto sem Formatação2"/>
    <w:basedOn w:val="Padro"/>
    <w:uiPriority w:val="99"/>
    <w:rsid w:val="00866494"/>
    <w:rPr>
      <w:rFonts w:ascii="Courier New" w:hAnsi="Courier New" w:cs="Courier New"/>
    </w:rPr>
  </w:style>
  <w:style w:type="paragraph" w:customStyle="1" w:styleId="TextosemFormatao3">
    <w:name w:val="Texto sem Formatação3"/>
    <w:basedOn w:val="Padro"/>
    <w:rsid w:val="00866494"/>
    <w:rPr>
      <w:rFonts w:ascii="Courier New" w:hAnsi="Courier New" w:cs="Courier New"/>
    </w:rPr>
  </w:style>
  <w:style w:type="paragraph" w:styleId="NormalWeb">
    <w:name w:val="Normal (Web)"/>
    <w:basedOn w:val="Padro"/>
    <w:uiPriority w:val="99"/>
    <w:rsid w:val="00866494"/>
    <w:pPr>
      <w:spacing w:before="280" w:after="280"/>
    </w:pPr>
    <w:rPr>
      <w:sz w:val="24"/>
      <w:szCs w:val="24"/>
    </w:rPr>
  </w:style>
  <w:style w:type="paragraph" w:styleId="PargrafodaLista">
    <w:name w:val="List Paragraph"/>
    <w:basedOn w:val="Padro"/>
    <w:uiPriority w:val="34"/>
    <w:qFormat/>
    <w:rsid w:val="00866494"/>
    <w:pPr>
      <w:ind w:left="708"/>
    </w:pPr>
  </w:style>
  <w:style w:type="paragraph" w:customStyle="1" w:styleId="TextosemFormatao1">
    <w:name w:val="Texto sem Formatação1"/>
    <w:basedOn w:val="Padro"/>
    <w:uiPriority w:val="99"/>
    <w:rsid w:val="00866494"/>
    <w:rPr>
      <w:rFonts w:ascii="Courier New" w:hAnsi="Courier New" w:cs="Courier New"/>
    </w:rPr>
  </w:style>
  <w:style w:type="paragraph" w:customStyle="1" w:styleId="Textosemformatao">
    <w:name w:val="Texto sem formatação"/>
    <w:basedOn w:val="Padro"/>
    <w:uiPriority w:val="99"/>
    <w:rsid w:val="00866494"/>
    <w:rPr>
      <w:rFonts w:ascii="Courier New" w:hAnsi="Courier New" w:cs="Courier New"/>
    </w:rPr>
  </w:style>
  <w:style w:type="paragraph" w:customStyle="1" w:styleId="PT">
    <w:name w:val="PT"/>
    <w:basedOn w:val="Padro"/>
    <w:uiPriority w:val="99"/>
    <w:rsid w:val="00866494"/>
    <w:pPr>
      <w:spacing w:line="360" w:lineRule="atLeast"/>
      <w:jc w:val="both"/>
      <w:textAlignment w:val="baseline"/>
    </w:pPr>
    <w:rPr>
      <w:rFonts w:ascii="Arial" w:hAnsi="Arial" w:cs="Arial"/>
      <w:b/>
      <w:bCs/>
      <w:spacing w:val="30"/>
    </w:rPr>
  </w:style>
  <w:style w:type="paragraph" w:customStyle="1" w:styleId="Recuodecorpodetexto22">
    <w:name w:val="Recuo de corpo de texto 22"/>
    <w:basedOn w:val="Padro"/>
    <w:uiPriority w:val="99"/>
    <w:rsid w:val="00866494"/>
    <w:pPr>
      <w:spacing w:before="120" w:after="120"/>
      <w:ind w:left="709" w:hanging="283"/>
      <w:jc w:val="both"/>
    </w:pPr>
    <w:rPr>
      <w:rFonts w:ascii="Arial" w:hAnsi="Arial" w:cs="Arial"/>
      <w:sz w:val="22"/>
      <w:szCs w:val="22"/>
    </w:rPr>
  </w:style>
  <w:style w:type="paragraph" w:customStyle="1" w:styleId="MapadoDocumento1">
    <w:name w:val="Mapa do Documento1"/>
    <w:basedOn w:val="Padro"/>
    <w:uiPriority w:val="99"/>
    <w:rsid w:val="00866494"/>
    <w:rPr>
      <w:rFonts w:ascii="Tahoma" w:hAnsi="Tahoma" w:cs="Tahoma"/>
      <w:sz w:val="16"/>
      <w:szCs w:val="16"/>
    </w:rPr>
  </w:style>
  <w:style w:type="paragraph" w:customStyle="1" w:styleId="Textodecomentrio1">
    <w:name w:val="Texto de comentário1"/>
    <w:basedOn w:val="Padro"/>
    <w:uiPriority w:val="99"/>
    <w:rsid w:val="00866494"/>
    <w:rPr>
      <w:sz w:val="24"/>
      <w:szCs w:val="24"/>
    </w:rPr>
  </w:style>
  <w:style w:type="paragraph" w:styleId="Textodecomentrio">
    <w:name w:val="annotation text"/>
    <w:basedOn w:val="Normal"/>
    <w:link w:val="TextodecomentrioChar1"/>
    <w:uiPriority w:val="99"/>
    <w:rsid w:val="00866494"/>
    <w:rPr>
      <w:sz w:val="20"/>
      <w:szCs w:val="20"/>
    </w:rPr>
  </w:style>
  <w:style w:type="character" w:customStyle="1" w:styleId="TextodecomentrioChar1">
    <w:name w:val="Texto de comentário Char1"/>
    <w:basedOn w:val="Fontepargpadro"/>
    <w:link w:val="Textodecomentrio"/>
    <w:uiPriority w:val="99"/>
    <w:rsid w:val="00866494"/>
    <w:rPr>
      <w:rFonts w:ascii="Calibri" w:eastAsia="Times New Roman" w:hAnsi="Calibri" w:cs="Calibri"/>
      <w:sz w:val="20"/>
      <w:szCs w:val="20"/>
      <w:lang w:eastAsia="pt-BR"/>
    </w:rPr>
  </w:style>
  <w:style w:type="paragraph" w:styleId="Assuntodocomentrio">
    <w:name w:val="annotation subject"/>
    <w:basedOn w:val="Textodecomentrio1"/>
    <w:link w:val="AssuntodocomentrioChar1"/>
    <w:uiPriority w:val="99"/>
    <w:rsid w:val="00866494"/>
    <w:rPr>
      <w:b/>
      <w:bCs/>
    </w:rPr>
  </w:style>
  <w:style w:type="character" w:customStyle="1" w:styleId="AssuntodocomentrioChar1">
    <w:name w:val="Assunto do comentário Char1"/>
    <w:basedOn w:val="TextodecomentrioChar1"/>
    <w:link w:val="Assuntodocomentrio"/>
    <w:uiPriority w:val="99"/>
    <w:rsid w:val="00866494"/>
    <w:rPr>
      <w:rFonts w:ascii="Calibri" w:eastAsia="Times New Roman" w:hAnsi="Calibri" w:cs="Calibri"/>
      <w:b/>
      <w:bCs/>
      <w:color w:val="00000A"/>
      <w:sz w:val="24"/>
      <w:szCs w:val="24"/>
      <w:lang w:eastAsia="zh-CN"/>
    </w:rPr>
  </w:style>
  <w:style w:type="paragraph" w:customStyle="1" w:styleId="Textodecomentrio2">
    <w:name w:val="Texto de comentário2"/>
    <w:basedOn w:val="Padro"/>
    <w:uiPriority w:val="99"/>
    <w:rsid w:val="00866494"/>
    <w:rPr>
      <w:sz w:val="24"/>
      <w:szCs w:val="24"/>
    </w:rPr>
  </w:style>
  <w:style w:type="paragraph" w:styleId="Textodebalo">
    <w:name w:val="Balloon Text"/>
    <w:basedOn w:val="Padro"/>
    <w:link w:val="TextodebaloChar1"/>
    <w:uiPriority w:val="99"/>
    <w:rsid w:val="00866494"/>
    <w:rPr>
      <w:rFonts w:ascii="Tahoma" w:hAnsi="Tahoma" w:cs="Tahoma"/>
      <w:sz w:val="16"/>
      <w:szCs w:val="16"/>
    </w:rPr>
  </w:style>
  <w:style w:type="character" w:customStyle="1" w:styleId="TextodebaloChar1">
    <w:name w:val="Texto de balão Char1"/>
    <w:basedOn w:val="Fontepargpadro"/>
    <w:link w:val="Textodebalo"/>
    <w:uiPriority w:val="99"/>
    <w:rsid w:val="00866494"/>
    <w:rPr>
      <w:rFonts w:ascii="Tahoma" w:eastAsia="Times New Roman" w:hAnsi="Tahoma" w:cs="Tahoma"/>
      <w:color w:val="00000A"/>
      <w:sz w:val="16"/>
      <w:szCs w:val="16"/>
      <w:lang w:eastAsia="zh-CN"/>
    </w:rPr>
  </w:style>
  <w:style w:type="paragraph" w:customStyle="1" w:styleId="Ttulodatabela">
    <w:name w:val="Título da tabela"/>
    <w:basedOn w:val="Contedodatabela"/>
    <w:uiPriority w:val="99"/>
    <w:rsid w:val="00866494"/>
    <w:pPr>
      <w:jc w:val="center"/>
    </w:pPr>
    <w:rPr>
      <w:b/>
      <w:bCs/>
      <w:i/>
      <w:iCs/>
    </w:rPr>
  </w:style>
  <w:style w:type="paragraph" w:customStyle="1" w:styleId="Recuodecorpodetexto31">
    <w:name w:val="Recuo de corpo de texto 31"/>
    <w:basedOn w:val="Padro"/>
    <w:uiPriority w:val="99"/>
    <w:rsid w:val="00866494"/>
    <w:pPr>
      <w:ind w:left="1134" w:hanging="851"/>
      <w:jc w:val="both"/>
    </w:pPr>
    <w:rPr>
      <w:sz w:val="24"/>
      <w:szCs w:val="24"/>
    </w:rPr>
  </w:style>
  <w:style w:type="paragraph" w:customStyle="1" w:styleId="WW-Corpodetexto21">
    <w:name w:val="WW-Corpo de texto 21"/>
    <w:basedOn w:val="Padro"/>
    <w:uiPriority w:val="99"/>
    <w:rsid w:val="00866494"/>
    <w:pPr>
      <w:jc w:val="both"/>
    </w:pPr>
    <w:rPr>
      <w:rFonts w:ascii="Arial" w:hAnsi="Arial" w:cs="Arial"/>
    </w:rPr>
  </w:style>
  <w:style w:type="paragraph" w:customStyle="1" w:styleId="Legenda1">
    <w:name w:val="Legenda1"/>
    <w:basedOn w:val="Padro"/>
    <w:uiPriority w:val="99"/>
    <w:rsid w:val="00866494"/>
    <w:pPr>
      <w:spacing w:before="120" w:after="120"/>
    </w:pPr>
    <w:rPr>
      <w:i/>
      <w:iCs/>
      <w:sz w:val="24"/>
      <w:szCs w:val="24"/>
    </w:rPr>
  </w:style>
  <w:style w:type="paragraph" w:customStyle="1" w:styleId="Legenda2">
    <w:name w:val="Legenda2"/>
    <w:basedOn w:val="Padro"/>
    <w:uiPriority w:val="99"/>
    <w:rsid w:val="00866494"/>
    <w:pPr>
      <w:spacing w:before="120" w:after="120"/>
    </w:pPr>
    <w:rPr>
      <w:i/>
      <w:iCs/>
      <w:sz w:val="24"/>
      <w:szCs w:val="24"/>
    </w:rPr>
  </w:style>
  <w:style w:type="paragraph" w:customStyle="1" w:styleId="Captulo">
    <w:name w:val="Capítulo"/>
    <w:basedOn w:val="Padro"/>
    <w:uiPriority w:val="99"/>
    <w:rsid w:val="00866494"/>
    <w:pPr>
      <w:keepNext/>
      <w:spacing w:before="240" w:after="120"/>
    </w:pPr>
    <w:rPr>
      <w:rFonts w:ascii="Arial" w:hAnsi="Arial" w:cs="Arial"/>
      <w:sz w:val="28"/>
      <w:szCs w:val="28"/>
    </w:rPr>
  </w:style>
  <w:style w:type="paragraph" w:customStyle="1" w:styleId="Recuodecorpodetexto21">
    <w:name w:val="Recuo de corpo de texto 21"/>
    <w:basedOn w:val="Padro"/>
    <w:uiPriority w:val="99"/>
    <w:rsid w:val="00866494"/>
    <w:pPr>
      <w:ind w:left="708" w:firstLine="1"/>
    </w:pPr>
    <w:rPr>
      <w:rFonts w:ascii="Arial" w:hAnsi="Arial" w:cs="Arial"/>
    </w:rPr>
  </w:style>
  <w:style w:type="paragraph" w:customStyle="1" w:styleId="Contedodalista">
    <w:name w:val="Conteúdo da lista"/>
    <w:basedOn w:val="Padro"/>
    <w:uiPriority w:val="99"/>
    <w:rsid w:val="00866494"/>
    <w:pPr>
      <w:ind w:left="567"/>
    </w:pPr>
  </w:style>
  <w:style w:type="paragraph" w:customStyle="1" w:styleId="Ttulodalista">
    <w:name w:val="Título da lista"/>
    <w:basedOn w:val="Padro"/>
    <w:next w:val="Contedodalista"/>
    <w:uiPriority w:val="99"/>
    <w:rsid w:val="00866494"/>
  </w:style>
  <w:style w:type="paragraph" w:styleId="TextosemFormatao0">
    <w:name w:val="Plain Text"/>
    <w:basedOn w:val="Padro"/>
    <w:link w:val="TextosemFormataoChar2"/>
    <w:rsid w:val="00866494"/>
    <w:rPr>
      <w:rFonts w:ascii="Courier New" w:hAnsi="Courier New" w:cs="Courier New"/>
      <w:sz w:val="24"/>
      <w:szCs w:val="24"/>
    </w:rPr>
  </w:style>
  <w:style w:type="character" w:customStyle="1" w:styleId="TextosemFormataoChar2">
    <w:name w:val="Texto sem Formatação Char2"/>
    <w:basedOn w:val="Fontepargpadro"/>
    <w:link w:val="TextosemFormatao0"/>
    <w:uiPriority w:val="99"/>
    <w:rsid w:val="00866494"/>
    <w:rPr>
      <w:rFonts w:ascii="Courier New" w:eastAsia="Times New Roman" w:hAnsi="Courier New" w:cs="Courier New"/>
      <w:color w:val="00000A"/>
      <w:sz w:val="24"/>
      <w:szCs w:val="24"/>
      <w:lang w:eastAsia="zh-CN"/>
    </w:rPr>
  </w:style>
  <w:style w:type="paragraph" w:customStyle="1" w:styleId="Recuodecorpodetexto24">
    <w:name w:val="Recuo de corpo de texto 24"/>
    <w:basedOn w:val="Padro"/>
    <w:uiPriority w:val="99"/>
    <w:rsid w:val="00866494"/>
    <w:pPr>
      <w:spacing w:after="120" w:line="480" w:lineRule="auto"/>
      <w:ind w:left="283"/>
    </w:pPr>
  </w:style>
  <w:style w:type="paragraph" w:customStyle="1" w:styleId="Titulo3">
    <w:name w:val="Titulo3"/>
    <w:basedOn w:val="Ttulo3"/>
    <w:uiPriority w:val="99"/>
    <w:rsid w:val="00866494"/>
    <w:pPr>
      <w:ind w:left="1701" w:hanging="709"/>
    </w:pPr>
    <w:rPr>
      <w:i/>
      <w:iCs/>
      <w:color w:val="000000"/>
      <w:sz w:val="22"/>
      <w:szCs w:val="22"/>
    </w:rPr>
  </w:style>
  <w:style w:type="paragraph" w:customStyle="1" w:styleId="Pargrafo">
    <w:name w:val="Parágrafo"/>
    <w:basedOn w:val="Corpodetextorecuado"/>
    <w:link w:val="PargrafoChar"/>
    <w:qFormat/>
    <w:rsid w:val="00866494"/>
    <w:pPr>
      <w:spacing w:line="360" w:lineRule="atLeast"/>
      <w:ind w:left="0" w:firstLine="851"/>
      <w:textAlignment w:val="baseline"/>
    </w:pPr>
    <w:rPr>
      <w:rFonts w:ascii="Arial" w:hAnsi="Arial" w:cs="Arial"/>
      <w:sz w:val="22"/>
      <w:szCs w:val="22"/>
    </w:rPr>
  </w:style>
  <w:style w:type="paragraph" w:customStyle="1" w:styleId="Titulo2">
    <w:name w:val="Titulo2"/>
    <w:basedOn w:val="Ttulo2"/>
    <w:uiPriority w:val="99"/>
    <w:rsid w:val="00866494"/>
    <w:pPr>
      <w:ind w:left="425" w:hanging="425"/>
    </w:pPr>
    <w:rPr>
      <w:sz w:val="22"/>
      <w:szCs w:val="22"/>
    </w:rPr>
  </w:style>
  <w:style w:type="paragraph" w:customStyle="1" w:styleId="Titulo1">
    <w:name w:val="Titulo1"/>
    <w:basedOn w:val="Ttulo1"/>
    <w:uiPriority w:val="99"/>
    <w:rsid w:val="00866494"/>
    <w:pPr>
      <w:ind w:left="425" w:hanging="425"/>
    </w:pPr>
    <w:rPr>
      <w:b w:val="0"/>
      <w:bCs w:val="0"/>
      <w:sz w:val="22"/>
      <w:szCs w:val="22"/>
    </w:rPr>
  </w:style>
  <w:style w:type="paragraph" w:customStyle="1" w:styleId="Normal1">
    <w:name w:val="Normal1"/>
    <w:uiPriority w:val="99"/>
    <w:rsid w:val="00866494"/>
    <w:pPr>
      <w:widowControl w:val="0"/>
      <w:tabs>
        <w:tab w:val="left" w:pos="709"/>
      </w:tabs>
      <w:suppressAutoHyphens/>
    </w:pPr>
    <w:rPr>
      <w:rFonts w:ascii="Times New Roman PS" w:eastAsia="Times New Roman" w:hAnsi="Times New Roman PS" w:cs="Times New Roman PS"/>
      <w:color w:val="000000"/>
      <w:sz w:val="24"/>
      <w:szCs w:val="24"/>
      <w:lang w:eastAsia="zh-CN"/>
    </w:rPr>
  </w:style>
  <w:style w:type="paragraph" w:customStyle="1" w:styleId="CM23">
    <w:name w:val="CM23"/>
    <w:basedOn w:val="Normal1"/>
    <w:uiPriority w:val="99"/>
    <w:rsid w:val="00866494"/>
    <w:pPr>
      <w:spacing w:line="271" w:lineRule="atLeast"/>
    </w:pPr>
  </w:style>
  <w:style w:type="paragraph" w:customStyle="1" w:styleId="CM57">
    <w:name w:val="CM57"/>
    <w:basedOn w:val="Normal1"/>
    <w:uiPriority w:val="99"/>
    <w:rsid w:val="00866494"/>
    <w:pPr>
      <w:spacing w:after="635"/>
    </w:pPr>
  </w:style>
  <w:style w:type="paragraph" w:customStyle="1" w:styleId="CM11">
    <w:name w:val="CM11"/>
    <w:basedOn w:val="Normal1"/>
    <w:uiPriority w:val="99"/>
    <w:rsid w:val="00866494"/>
    <w:pPr>
      <w:spacing w:line="271" w:lineRule="atLeast"/>
    </w:pPr>
  </w:style>
  <w:style w:type="paragraph" w:customStyle="1" w:styleId="CM10">
    <w:name w:val="CM10"/>
    <w:basedOn w:val="Normal1"/>
    <w:uiPriority w:val="99"/>
    <w:rsid w:val="00866494"/>
    <w:pPr>
      <w:spacing w:line="271" w:lineRule="atLeast"/>
    </w:pPr>
  </w:style>
  <w:style w:type="paragraph" w:customStyle="1" w:styleId="CM58">
    <w:name w:val="CM58"/>
    <w:basedOn w:val="Normal1"/>
    <w:uiPriority w:val="99"/>
    <w:rsid w:val="00866494"/>
    <w:pPr>
      <w:spacing w:after="138"/>
    </w:pPr>
  </w:style>
  <w:style w:type="paragraph" w:customStyle="1" w:styleId="CM47">
    <w:name w:val="CM47"/>
    <w:basedOn w:val="Normal1"/>
    <w:uiPriority w:val="99"/>
    <w:rsid w:val="00866494"/>
    <w:pPr>
      <w:spacing w:after="248"/>
    </w:pPr>
  </w:style>
  <w:style w:type="paragraph" w:customStyle="1" w:styleId="Marcador2">
    <w:name w:val="Marcador2"/>
    <w:basedOn w:val="Padro"/>
    <w:uiPriority w:val="99"/>
    <w:rsid w:val="00866494"/>
    <w:pPr>
      <w:spacing w:line="360" w:lineRule="atLeast"/>
      <w:jc w:val="both"/>
      <w:textAlignment w:val="baseline"/>
    </w:pPr>
    <w:rPr>
      <w:rFonts w:ascii="Arial" w:hAnsi="Arial" w:cs="Arial"/>
      <w:sz w:val="22"/>
      <w:szCs w:val="22"/>
    </w:rPr>
  </w:style>
  <w:style w:type="paragraph" w:styleId="Sumrio1">
    <w:name w:val="toc 1"/>
    <w:basedOn w:val="ndice"/>
    <w:autoRedefine/>
    <w:uiPriority w:val="39"/>
    <w:rsid w:val="00534BDE"/>
    <w:pPr>
      <w:tabs>
        <w:tab w:val="right" w:leader="dot" w:pos="9638"/>
      </w:tabs>
      <w:spacing w:before="32" w:after="40"/>
    </w:pPr>
    <w:rPr>
      <w:rFonts w:ascii="Arial" w:hAnsi="Arial" w:cs="Arial"/>
      <w:noProof/>
      <w:sz w:val="24"/>
      <w:szCs w:val="24"/>
    </w:rPr>
  </w:style>
  <w:style w:type="paragraph" w:customStyle="1" w:styleId="CM56">
    <w:name w:val="CM56"/>
    <w:basedOn w:val="Padro"/>
    <w:uiPriority w:val="99"/>
    <w:rsid w:val="00866494"/>
    <w:pPr>
      <w:spacing w:after="1073"/>
    </w:pPr>
    <w:rPr>
      <w:rFonts w:ascii="Times New Roman PS" w:hAnsi="Times New Roman PS" w:cs="Times New Roman PS"/>
      <w:sz w:val="24"/>
      <w:szCs w:val="24"/>
    </w:rPr>
  </w:style>
  <w:style w:type="paragraph" w:customStyle="1" w:styleId="WW-Normal">
    <w:name w:val="WW-Normal"/>
    <w:uiPriority w:val="99"/>
    <w:rsid w:val="00866494"/>
    <w:pPr>
      <w:widowControl w:val="0"/>
      <w:tabs>
        <w:tab w:val="left" w:pos="709"/>
      </w:tabs>
      <w:suppressAutoHyphens/>
    </w:pPr>
    <w:rPr>
      <w:rFonts w:ascii="Times New Roman PS" w:eastAsia="Times New Roman" w:hAnsi="Times New Roman PS" w:cs="Times New Roman PS"/>
      <w:color w:val="000000"/>
      <w:sz w:val="24"/>
      <w:szCs w:val="24"/>
      <w:lang w:eastAsia="zh-CN"/>
    </w:rPr>
  </w:style>
  <w:style w:type="paragraph" w:customStyle="1" w:styleId="Textoembloco2">
    <w:name w:val="Texto em bloco2"/>
    <w:basedOn w:val="Padro"/>
    <w:uiPriority w:val="99"/>
    <w:rsid w:val="00866494"/>
    <w:pPr>
      <w:suppressAutoHyphens w:val="0"/>
      <w:spacing w:before="240" w:after="0"/>
      <w:ind w:left="1276" w:right="-143" w:hanging="142"/>
      <w:jc w:val="both"/>
    </w:pPr>
    <w:rPr>
      <w:rFonts w:ascii="Arial" w:hAnsi="Arial" w:cs="Arial"/>
      <w:sz w:val="24"/>
      <w:szCs w:val="24"/>
    </w:rPr>
  </w:style>
  <w:style w:type="paragraph" w:customStyle="1" w:styleId="Recuodecorpodetexto33">
    <w:name w:val="Recuo de corpo de texto 33"/>
    <w:basedOn w:val="Padro"/>
    <w:uiPriority w:val="99"/>
    <w:rsid w:val="00866494"/>
    <w:pPr>
      <w:spacing w:after="120"/>
      <w:ind w:left="283"/>
    </w:pPr>
    <w:rPr>
      <w:sz w:val="16"/>
      <w:szCs w:val="16"/>
    </w:rPr>
  </w:style>
  <w:style w:type="paragraph" w:customStyle="1" w:styleId="Recuodecorpodetexto34">
    <w:name w:val="Recuo de corpo de texto 34"/>
    <w:basedOn w:val="Padro"/>
    <w:uiPriority w:val="99"/>
    <w:rsid w:val="00866494"/>
    <w:pPr>
      <w:tabs>
        <w:tab w:val="left" w:pos="2979"/>
        <w:tab w:val="left" w:pos="4113"/>
      </w:tabs>
      <w:ind w:left="993" w:hanging="993"/>
      <w:jc w:val="both"/>
    </w:pPr>
    <w:rPr>
      <w:rFonts w:ascii="Arial" w:hAnsi="Arial" w:cs="Arial"/>
      <w:sz w:val="22"/>
      <w:szCs w:val="22"/>
      <w:lang w:eastAsia="ar-SA"/>
    </w:rPr>
  </w:style>
  <w:style w:type="paragraph" w:customStyle="1" w:styleId="Recuodecorpodetexto25">
    <w:name w:val="Recuo de corpo de texto 25"/>
    <w:basedOn w:val="Padro"/>
    <w:uiPriority w:val="99"/>
    <w:rsid w:val="00866494"/>
    <w:pPr>
      <w:spacing w:line="360" w:lineRule="auto"/>
      <w:ind w:left="1021" w:hanging="1021"/>
      <w:jc w:val="both"/>
    </w:pPr>
    <w:rPr>
      <w:sz w:val="24"/>
      <w:szCs w:val="24"/>
      <w:lang w:eastAsia="ar-SA"/>
    </w:rPr>
  </w:style>
  <w:style w:type="paragraph" w:customStyle="1" w:styleId="Corpodetexto33">
    <w:name w:val="Corpo de texto 33"/>
    <w:basedOn w:val="Padro"/>
    <w:uiPriority w:val="99"/>
    <w:rsid w:val="00866494"/>
    <w:pPr>
      <w:spacing w:line="270" w:lineRule="exact"/>
      <w:jc w:val="both"/>
    </w:pPr>
    <w:rPr>
      <w:rFonts w:ascii="Arial" w:hAnsi="Arial" w:cs="Arial"/>
      <w:lang w:eastAsia="ar-SA"/>
    </w:rPr>
  </w:style>
  <w:style w:type="paragraph" w:styleId="Sumrio2">
    <w:name w:val="toc 2"/>
    <w:basedOn w:val="Padro"/>
    <w:autoRedefine/>
    <w:uiPriority w:val="39"/>
    <w:rsid w:val="00034FE0"/>
    <w:pPr>
      <w:tabs>
        <w:tab w:val="right" w:leader="dot" w:pos="9595"/>
      </w:tabs>
      <w:spacing w:after="0" w:line="100" w:lineRule="atLeast"/>
      <w:ind w:left="240"/>
    </w:pPr>
    <w:rPr>
      <w:rFonts w:ascii="Arial" w:hAnsi="Arial" w:cs="Arial"/>
      <w:sz w:val="24"/>
      <w:szCs w:val="24"/>
    </w:rPr>
  </w:style>
  <w:style w:type="paragraph" w:customStyle="1" w:styleId="Corpodetexto23">
    <w:name w:val="Corpo de texto 23"/>
    <w:basedOn w:val="Normal"/>
    <w:uiPriority w:val="99"/>
    <w:rsid w:val="00866494"/>
    <w:pPr>
      <w:keepNext/>
      <w:spacing w:after="60" w:line="300" w:lineRule="exact"/>
      <w:ind w:left="851"/>
    </w:pPr>
    <w:rPr>
      <w:sz w:val="26"/>
      <w:szCs w:val="26"/>
    </w:rPr>
  </w:style>
  <w:style w:type="paragraph" w:customStyle="1" w:styleId="Default">
    <w:name w:val="Default"/>
    <w:rsid w:val="00866494"/>
    <w:pPr>
      <w:widowControl w:val="0"/>
      <w:autoSpaceDE w:val="0"/>
      <w:autoSpaceDN w:val="0"/>
      <w:adjustRightInd w:val="0"/>
      <w:spacing w:after="0" w:line="240" w:lineRule="auto"/>
    </w:pPr>
    <w:rPr>
      <w:rFonts w:ascii="Times New Roman PS" w:eastAsia="Times New Roman" w:hAnsi="Times New Roman PS" w:cs="Times New Roman PS"/>
      <w:color w:val="000000"/>
      <w:sz w:val="24"/>
      <w:szCs w:val="24"/>
      <w:lang w:eastAsia="pt-BR"/>
    </w:rPr>
  </w:style>
  <w:style w:type="paragraph" w:customStyle="1" w:styleId="BodyText21">
    <w:name w:val="Body Text 21"/>
    <w:basedOn w:val="Normal"/>
    <w:uiPriority w:val="99"/>
    <w:rsid w:val="00866494"/>
    <w:pPr>
      <w:autoSpaceDE w:val="0"/>
      <w:autoSpaceDN w:val="0"/>
      <w:spacing w:line="240" w:lineRule="auto"/>
    </w:pPr>
    <w:rPr>
      <w:rFonts w:cs="Arial"/>
      <w:sz w:val="20"/>
      <w:szCs w:val="20"/>
    </w:rPr>
  </w:style>
  <w:style w:type="paragraph" w:styleId="Corpodetexto2">
    <w:name w:val="Body Text 2"/>
    <w:basedOn w:val="Normal"/>
    <w:link w:val="Corpodetexto2Char"/>
    <w:uiPriority w:val="99"/>
    <w:rsid w:val="00866494"/>
    <w:pPr>
      <w:tabs>
        <w:tab w:val="left" w:pos="2694"/>
      </w:tabs>
      <w:spacing w:before="120" w:after="120"/>
      <w:ind w:left="426"/>
    </w:pPr>
    <w:rPr>
      <w:rFonts w:cs="Arial"/>
      <w:color w:val="FF0000"/>
      <w:szCs w:val="24"/>
    </w:rPr>
  </w:style>
  <w:style w:type="character" w:customStyle="1" w:styleId="Corpodetexto2Char">
    <w:name w:val="Corpo de texto 2 Char"/>
    <w:basedOn w:val="Fontepargpadro"/>
    <w:link w:val="Corpodetexto2"/>
    <w:uiPriority w:val="99"/>
    <w:rsid w:val="00866494"/>
    <w:rPr>
      <w:rFonts w:ascii="Arial" w:eastAsia="Times New Roman" w:hAnsi="Arial" w:cs="Arial"/>
      <w:color w:val="FF0000"/>
      <w:sz w:val="24"/>
      <w:szCs w:val="24"/>
      <w:lang w:eastAsia="pt-BR"/>
    </w:rPr>
  </w:style>
  <w:style w:type="paragraph" w:styleId="Recuodecorpodetexto2">
    <w:name w:val="Body Text Indent 2"/>
    <w:basedOn w:val="Normal"/>
    <w:link w:val="Recuodecorpodetexto2Char1"/>
    <w:uiPriority w:val="99"/>
    <w:rsid w:val="00866494"/>
    <w:pPr>
      <w:tabs>
        <w:tab w:val="left" w:pos="2694"/>
      </w:tabs>
      <w:spacing w:before="120" w:after="120"/>
      <w:ind w:left="426"/>
    </w:pPr>
    <w:rPr>
      <w:rFonts w:cs="Arial"/>
      <w:color w:val="FF0000"/>
    </w:rPr>
  </w:style>
  <w:style w:type="character" w:customStyle="1" w:styleId="Recuodecorpodetexto2Char1">
    <w:name w:val="Recuo de corpo de texto 2 Char1"/>
    <w:basedOn w:val="Fontepargpadro"/>
    <w:link w:val="Recuodecorpodetexto2"/>
    <w:uiPriority w:val="99"/>
    <w:rsid w:val="00866494"/>
    <w:rPr>
      <w:rFonts w:ascii="Arial" w:eastAsia="Times New Roman" w:hAnsi="Arial" w:cs="Arial"/>
      <w:color w:val="FF0000"/>
      <w:lang w:eastAsia="pt-BR"/>
    </w:rPr>
  </w:style>
  <w:style w:type="paragraph" w:styleId="Recuodecorpodetexto3">
    <w:name w:val="Body Text Indent 3"/>
    <w:basedOn w:val="Normal"/>
    <w:link w:val="Recuodecorpodetexto3Char1"/>
    <w:uiPriority w:val="99"/>
    <w:rsid w:val="00866494"/>
    <w:pPr>
      <w:autoSpaceDE w:val="0"/>
      <w:autoSpaceDN w:val="0"/>
      <w:spacing w:before="120" w:line="240" w:lineRule="auto"/>
      <w:ind w:left="1701"/>
    </w:pPr>
    <w:rPr>
      <w:rFonts w:cs="Arial"/>
      <w:color w:val="FF0000"/>
    </w:rPr>
  </w:style>
  <w:style w:type="character" w:customStyle="1" w:styleId="Recuodecorpodetexto3Char1">
    <w:name w:val="Recuo de corpo de texto 3 Char1"/>
    <w:basedOn w:val="Fontepargpadro"/>
    <w:link w:val="Recuodecorpodetexto3"/>
    <w:uiPriority w:val="99"/>
    <w:rsid w:val="00866494"/>
    <w:rPr>
      <w:rFonts w:ascii="Arial" w:eastAsia="Times New Roman" w:hAnsi="Arial" w:cs="Arial"/>
      <w:color w:val="FF0000"/>
      <w:lang w:eastAsia="pt-BR"/>
    </w:rPr>
  </w:style>
  <w:style w:type="paragraph" w:customStyle="1" w:styleId="FR-PARAGRAFOTITULOFOLHAROSTO">
    <w:name w:val="FR-PARAGRAFO TITULO FOLHA ROSTO"/>
    <w:rsid w:val="00866494"/>
    <w:pPr>
      <w:suppressAutoHyphens/>
      <w:spacing w:before="4600" w:after="0" w:line="480" w:lineRule="exact"/>
      <w:jc w:val="center"/>
    </w:pPr>
    <w:rPr>
      <w:rFonts w:ascii="Calibri" w:eastAsia="Times New Roman" w:hAnsi="Calibri" w:cs="Calibri"/>
      <w:b/>
      <w:bCs/>
      <w:caps/>
      <w:sz w:val="28"/>
      <w:szCs w:val="28"/>
      <w:lang w:eastAsia="ar-SA"/>
    </w:rPr>
  </w:style>
  <w:style w:type="paragraph" w:customStyle="1" w:styleId="tit-tabela">
    <w:name w:val="tit-tabela"/>
    <w:basedOn w:val="Normal"/>
    <w:uiPriority w:val="99"/>
    <w:rsid w:val="00866494"/>
    <w:pPr>
      <w:suppressAutoHyphens/>
      <w:spacing w:before="400" w:line="240" w:lineRule="auto"/>
      <w:jc w:val="center"/>
    </w:pPr>
    <w:rPr>
      <w:b/>
      <w:bCs/>
      <w:smallCaps/>
      <w:szCs w:val="24"/>
      <w:lang w:eastAsia="ar-SA"/>
    </w:rPr>
  </w:style>
  <w:style w:type="paragraph" w:customStyle="1" w:styleId="Textodebalo1">
    <w:name w:val="Texto de balão1"/>
    <w:basedOn w:val="Normal"/>
    <w:uiPriority w:val="99"/>
    <w:rsid w:val="00866494"/>
    <w:pPr>
      <w:suppressAutoHyphens/>
      <w:spacing w:line="240" w:lineRule="auto"/>
    </w:pPr>
    <w:rPr>
      <w:rFonts w:ascii="Tahoma" w:hAnsi="Tahoma" w:cs="Tahoma"/>
      <w:sz w:val="16"/>
      <w:szCs w:val="16"/>
      <w:lang w:eastAsia="ar-SA"/>
    </w:rPr>
  </w:style>
  <w:style w:type="character" w:styleId="Refdecomentrio">
    <w:name w:val="annotation reference"/>
    <w:uiPriority w:val="99"/>
    <w:rsid w:val="00866494"/>
    <w:rPr>
      <w:rFonts w:ascii="Times New Roman" w:hAnsi="Times New Roman" w:cs="Times New Roman"/>
      <w:sz w:val="16"/>
      <w:szCs w:val="16"/>
    </w:rPr>
  </w:style>
  <w:style w:type="character" w:customStyle="1" w:styleId="WW8Num1z0">
    <w:name w:val="WW8Num1z0"/>
    <w:uiPriority w:val="99"/>
    <w:rsid w:val="00866494"/>
    <w:rPr>
      <w:rFonts w:ascii="Times New Roman" w:hAnsi="Times New Roman" w:cs="Times New Roman"/>
    </w:rPr>
  </w:style>
  <w:style w:type="paragraph" w:customStyle="1" w:styleId="Listaalfa">
    <w:name w:val="Lista_alfa"/>
    <w:basedOn w:val="Normal"/>
    <w:qFormat/>
    <w:rsid w:val="003153DF"/>
    <w:pPr>
      <w:widowControl w:val="0"/>
      <w:numPr>
        <w:numId w:val="2"/>
      </w:numPr>
      <w:spacing w:after="120" w:line="240" w:lineRule="auto"/>
      <w:ind w:left="3192"/>
      <w:contextualSpacing/>
    </w:pPr>
    <w:rPr>
      <w:rFonts w:cs="Arial"/>
    </w:rPr>
  </w:style>
  <w:style w:type="paragraph" w:customStyle="1" w:styleId="Listaalfa2">
    <w:name w:val="Lista alfa2"/>
    <w:basedOn w:val="Listaalfa"/>
    <w:qFormat/>
    <w:rsid w:val="003153DF"/>
    <w:pPr>
      <w:numPr>
        <w:ilvl w:val="1"/>
      </w:numPr>
      <w:outlineLvl w:val="1"/>
    </w:pPr>
    <w:rPr>
      <w:szCs w:val="24"/>
    </w:rPr>
  </w:style>
  <w:style w:type="numbering" w:customStyle="1" w:styleId="Lista1">
    <w:name w:val="Lista_1"/>
    <w:uiPriority w:val="99"/>
    <w:rsid w:val="003153DF"/>
    <w:pPr>
      <w:numPr>
        <w:numId w:val="1"/>
      </w:numPr>
    </w:pPr>
  </w:style>
  <w:style w:type="table" w:styleId="Tabelacomgrade">
    <w:name w:val="Table Grid"/>
    <w:basedOn w:val="Tabelanormal"/>
    <w:uiPriority w:val="39"/>
    <w:rsid w:val="003153DF"/>
    <w:pPr>
      <w:spacing w:after="0" w:line="240" w:lineRule="auto"/>
      <w:jc w:val="both"/>
    </w:pPr>
    <w:rPr>
      <w:rFonts w:ascii="Arial" w:eastAsia="Times New Roman" w:hAnsi="Arial" w:cs="Times New Roman"/>
      <w:sz w:val="24"/>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rpo">
    <w:name w:val="Corpo"/>
    <w:basedOn w:val="Normal"/>
    <w:qFormat/>
    <w:rsid w:val="003153DF"/>
    <w:pPr>
      <w:spacing w:before="120" w:after="120"/>
      <w:ind w:left="360" w:firstLine="491"/>
    </w:pPr>
    <w:rPr>
      <w:rFonts w:eastAsiaTheme="minorHAnsi" w:cs="Arial"/>
    </w:rPr>
  </w:style>
  <w:style w:type="character" w:styleId="Refdenotaderodap">
    <w:name w:val="footnote reference"/>
    <w:basedOn w:val="Fontepargpadro"/>
    <w:uiPriority w:val="99"/>
    <w:semiHidden/>
    <w:unhideWhenUsed/>
    <w:rsid w:val="003153DF"/>
    <w:rPr>
      <w:vertAlign w:val="superscript"/>
    </w:rPr>
  </w:style>
  <w:style w:type="paragraph" w:customStyle="1" w:styleId="Estilo1">
    <w:name w:val="Estilo 1"/>
    <w:basedOn w:val="Normal"/>
    <w:link w:val="Estilo1Char"/>
    <w:qFormat/>
    <w:rsid w:val="008C144B"/>
    <w:pPr>
      <w:numPr>
        <w:ilvl w:val="1"/>
        <w:numId w:val="3"/>
      </w:numPr>
      <w:spacing w:before="120" w:after="120"/>
    </w:pPr>
    <w:rPr>
      <w:rFonts w:eastAsiaTheme="minorHAnsi" w:cs="Arial"/>
      <w:b/>
      <w:lang w:eastAsia="en-US"/>
    </w:rPr>
  </w:style>
  <w:style w:type="character" w:customStyle="1" w:styleId="Estilo1Char">
    <w:name w:val="Estilo 1 Char"/>
    <w:basedOn w:val="Fontepargpadro"/>
    <w:link w:val="Estilo1"/>
    <w:rsid w:val="008C144B"/>
    <w:rPr>
      <w:rFonts w:ascii="Arial" w:hAnsi="Arial" w:cs="Arial"/>
      <w:b/>
      <w:sz w:val="24"/>
    </w:rPr>
  </w:style>
  <w:style w:type="character" w:customStyle="1" w:styleId="PargrafoChar">
    <w:name w:val="Parágrafo Char"/>
    <w:link w:val="Pargrafo"/>
    <w:locked/>
    <w:rsid w:val="005068A4"/>
    <w:rPr>
      <w:rFonts w:ascii="Arial" w:eastAsia="Times New Roman" w:hAnsi="Arial" w:cs="Arial"/>
      <w:color w:val="00000A"/>
      <w:lang w:eastAsia="zh-CN"/>
    </w:rPr>
  </w:style>
  <w:style w:type="paragraph" w:customStyle="1" w:styleId="MarcadorSmboloNvel1">
    <w:name w:val="Marcador Símbolo Nível 1"/>
    <w:basedOn w:val="Normal"/>
    <w:link w:val="MarcadorSmboloNvel1Char"/>
    <w:qFormat/>
    <w:rsid w:val="005068A4"/>
    <w:pPr>
      <w:numPr>
        <w:numId w:val="4"/>
      </w:numPr>
      <w:tabs>
        <w:tab w:val="left" w:pos="993"/>
      </w:tabs>
      <w:ind w:left="992" w:hanging="425"/>
    </w:pPr>
    <w:rPr>
      <w:rFonts w:cs="Gautami"/>
    </w:rPr>
  </w:style>
  <w:style w:type="character" w:customStyle="1" w:styleId="MarcadorSmboloNvel1Char">
    <w:name w:val="Marcador Símbolo Nível 1 Char"/>
    <w:link w:val="MarcadorSmboloNvel1"/>
    <w:rsid w:val="005068A4"/>
    <w:rPr>
      <w:rFonts w:ascii="Arial" w:eastAsia="Times New Roman" w:hAnsi="Arial" w:cs="Gautami"/>
      <w:sz w:val="24"/>
      <w:lang w:eastAsia="pt-BR"/>
    </w:rPr>
  </w:style>
  <w:style w:type="character" w:customStyle="1" w:styleId="object">
    <w:name w:val="object"/>
    <w:basedOn w:val="Fontepargpadro"/>
    <w:rsid w:val="007F531A"/>
  </w:style>
  <w:style w:type="character" w:styleId="Hyperlink">
    <w:name w:val="Hyperlink"/>
    <w:basedOn w:val="Fontepargpadro"/>
    <w:uiPriority w:val="99"/>
    <w:unhideWhenUsed/>
    <w:rsid w:val="007F531A"/>
    <w:rPr>
      <w:color w:val="0000FF"/>
      <w:u w:val="single"/>
    </w:rPr>
  </w:style>
  <w:style w:type="paragraph" w:customStyle="1" w:styleId="WW-Padro12">
    <w:name w:val="WW-Padrão12"/>
    <w:rsid w:val="00C57D46"/>
    <w:pPr>
      <w:suppressAutoHyphens/>
    </w:pPr>
    <w:rPr>
      <w:rFonts w:ascii="Calibri" w:eastAsia="SimSun" w:hAnsi="Calibri" w:cs="Calibri"/>
      <w:lang w:eastAsia="zh-CN"/>
    </w:rPr>
  </w:style>
  <w:style w:type="paragraph" w:styleId="CabealhodoSumrio">
    <w:name w:val="TOC Heading"/>
    <w:basedOn w:val="Ttulo1"/>
    <w:next w:val="Normal"/>
    <w:uiPriority w:val="99"/>
    <w:unhideWhenUsed/>
    <w:qFormat/>
    <w:rsid w:val="00E51EC4"/>
    <w:pPr>
      <w:keepLines/>
      <w:tabs>
        <w:tab w:val="clear" w:pos="432"/>
        <w:tab w:val="clear" w:pos="709"/>
      </w:tabs>
      <w:suppressAutoHyphens w:val="0"/>
      <w:spacing w:before="480" w:line="276" w:lineRule="auto"/>
      <w:ind w:left="0" w:firstLine="0"/>
      <w:outlineLvl w:val="9"/>
    </w:pPr>
    <w:rPr>
      <w:rFonts w:asciiTheme="majorHAnsi" w:eastAsiaTheme="majorEastAsia" w:hAnsiTheme="majorHAnsi" w:cstheme="majorBidi"/>
      <w:color w:val="365F91" w:themeColor="accent1" w:themeShade="BF"/>
      <w:sz w:val="28"/>
      <w:szCs w:val="28"/>
      <w:lang w:eastAsia="pt-BR"/>
    </w:rPr>
  </w:style>
  <w:style w:type="paragraph" w:styleId="Sumrio3">
    <w:name w:val="toc 3"/>
    <w:basedOn w:val="Normal"/>
    <w:next w:val="Normal"/>
    <w:autoRedefine/>
    <w:uiPriority w:val="39"/>
    <w:unhideWhenUsed/>
    <w:rsid w:val="00E51EC4"/>
    <w:pPr>
      <w:spacing w:after="100"/>
      <w:ind w:left="480"/>
    </w:pPr>
  </w:style>
  <w:style w:type="paragraph" w:styleId="Corpodetexto3">
    <w:name w:val="Body Text 3"/>
    <w:basedOn w:val="Normal"/>
    <w:link w:val="Corpodetexto3Char"/>
    <w:uiPriority w:val="99"/>
    <w:rsid w:val="00E5074A"/>
    <w:pPr>
      <w:widowControl w:val="0"/>
      <w:autoSpaceDE w:val="0"/>
      <w:autoSpaceDN w:val="0"/>
      <w:adjustRightInd w:val="0"/>
      <w:spacing w:line="240" w:lineRule="auto"/>
    </w:pPr>
    <w:rPr>
      <w:rFonts w:cs="Arial"/>
      <w:color w:val="000000"/>
      <w:szCs w:val="20"/>
    </w:rPr>
  </w:style>
  <w:style w:type="character" w:customStyle="1" w:styleId="Corpodetexto3Char">
    <w:name w:val="Corpo de texto 3 Char"/>
    <w:basedOn w:val="Fontepargpadro"/>
    <w:link w:val="Corpodetexto3"/>
    <w:uiPriority w:val="99"/>
    <w:rsid w:val="00E5074A"/>
    <w:rPr>
      <w:rFonts w:ascii="Arial" w:eastAsia="Times New Roman" w:hAnsi="Arial" w:cs="Arial"/>
      <w:color w:val="000000"/>
      <w:sz w:val="24"/>
      <w:szCs w:val="20"/>
      <w:lang w:eastAsia="pt-BR"/>
    </w:rPr>
  </w:style>
  <w:style w:type="paragraph" w:customStyle="1" w:styleId="p8">
    <w:name w:val="p8"/>
    <w:basedOn w:val="Normal"/>
    <w:uiPriority w:val="99"/>
    <w:rsid w:val="00E5074A"/>
    <w:pPr>
      <w:widowControl w:val="0"/>
      <w:tabs>
        <w:tab w:val="left" w:pos="720"/>
      </w:tabs>
      <w:overflowPunct w:val="0"/>
      <w:autoSpaceDE w:val="0"/>
      <w:autoSpaceDN w:val="0"/>
      <w:adjustRightInd w:val="0"/>
      <w:spacing w:line="320" w:lineRule="atLeast"/>
      <w:textAlignment w:val="baseline"/>
    </w:pPr>
    <w:rPr>
      <w:rFonts w:ascii="Times New Roman" w:hAnsi="Times New Roman" w:cs="Times New Roman"/>
      <w:color w:val="000000"/>
      <w:szCs w:val="20"/>
    </w:rPr>
  </w:style>
  <w:style w:type="paragraph" w:customStyle="1" w:styleId="normal-outrostitulos">
    <w:name w:val="normal-outros titulos"/>
    <w:basedOn w:val="Normal"/>
    <w:uiPriority w:val="99"/>
    <w:rsid w:val="00E5074A"/>
    <w:pPr>
      <w:autoSpaceDE w:val="0"/>
      <w:autoSpaceDN w:val="0"/>
      <w:adjustRightInd w:val="0"/>
      <w:spacing w:line="240" w:lineRule="auto"/>
      <w:ind w:left="425"/>
    </w:pPr>
    <w:rPr>
      <w:rFonts w:cs="Times New Roman"/>
      <w:color w:val="000000"/>
      <w:sz w:val="22"/>
      <w:szCs w:val="20"/>
    </w:rPr>
  </w:style>
  <w:style w:type="paragraph" w:styleId="Recuodecorpodetexto">
    <w:name w:val="Body Text Indent"/>
    <w:basedOn w:val="Normal"/>
    <w:link w:val="RecuodecorpodetextoChar"/>
    <w:uiPriority w:val="99"/>
    <w:rsid w:val="00E5074A"/>
    <w:pPr>
      <w:spacing w:line="240" w:lineRule="auto"/>
      <w:ind w:left="360" w:hanging="360"/>
    </w:pPr>
    <w:rPr>
      <w:rFonts w:eastAsiaTheme="minorHAnsi" w:cs="Arial"/>
      <w:szCs w:val="24"/>
      <w:lang w:eastAsia="en-US"/>
    </w:rPr>
  </w:style>
  <w:style w:type="character" w:customStyle="1" w:styleId="RecuodecorpodetextoChar1">
    <w:name w:val="Recuo de corpo de texto Char1"/>
    <w:basedOn w:val="Fontepargpadro"/>
    <w:uiPriority w:val="99"/>
    <w:semiHidden/>
    <w:rsid w:val="00E5074A"/>
    <w:rPr>
      <w:rFonts w:ascii="Arial" w:eastAsia="Times New Roman" w:hAnsi="Arial" w:cs="Calibri"/>
      <w:sz w:val="24"/>
      <w:lang w:eastAsia="pt-BR"/>
    </w:rPr>
  </w:style>
  <w:style w:type="paragraph" w:customStyle="1" w:styleId="Estilo2">
    <w:name w:val="Estilo2"/>
    <w:basedOn w:val="Ttulo2"/>
    <w:uiPriority w:val="99"/>
    <w:rsid w:val="00E5074A"/>
    <w:pPr>
      <w:keepNext w:val="0"/>
      <w:numPr>
        <w:ilvl w:val="1"/>
        <w:numId w:val="8"/>
      </w:numPr>
      <w:tabs>
        <w:tab w:val="clear" w:pos="576"/>
        <w:tab w:val="clear" w:pos="709"/>
        <w:tab w:val="num" w:pos="1440"/>
      </w:tabs>
      <w:suppressAutoHyphens w:val="0"/>
      <w:spacing w:line="240" w:lineRule="auto"/>
      <w:ind w:left="1440" w:hanging="360"/>
      <w:jc w:val="both"/>
    </w:pPr>
    <w:rPr>
      <w:rFonts w:ascii="Arial Narrow" w:hAnsi="Arial Narrow" w:cs="Times New Roman"/>
      <w:bCs w:val="0"/>
      <w:iCs w:val="0"/>
      <w:color w:val="auto"/>
      <w:sz w:val="20"/>
      <w:szCs w:val="20"/>
      <w:lang w:eastAsia="pt-BR"/>
    </w:rPr>
  </w:style>
  <w:style w:type="paragraph" w:customStyle="1" w:styleId="texto0">
    <w:name w:val="texto"/>
    <w:basedOn w:val="Normal"/>
    <w:uiPriority w:val="99"/>
    <w:rsid w:val="00E5074A"/>
    <w:pPr>
      <w:spacing w:before="140" w:after="100" w:line="300" w:lineRule="exact"/>
    </w:pPr>
    <w:rPr>
      <w:rFonts w:ascii="Eras Lt BT" w:hAnsi="Eras Lt BT" w:cs="Times New Roman"/>
      <w:color w:val="000000"/>
      <w:sz w:val="21"/>
      <w:szCs w:val="20"/>
    </w:rPr>
  </w:style>
  <w:style w:type="paragraph" w:customStyle="1" w:styleId="Letra">
    <w:name w:val="Letra"/>
    <w:basedOn w:val="Normal"/>
    <w:uiPriority w:val="99"/>
    <w:rsid w:val="00E5074A"/>
    <w:pPr>
      <w:spacing w:before="60" w:after="60" w:line="240" w:lineRule="auto"/>
      <w:ind w:left="1021" w:hanging="284"/>
    </w:pPr>
    <w:rPr>
      <w:rFonts w:cs="Times New Roman"/>
      <w:color w:val="000000"/>
      <w:sz w:val="22"/>
      <w:szCs w:val="20"/>
    </w:rPr>
  </w:style>
  <w:style w:type="paragraph" w:customStyle="1" w:styleId="item0">
    <w:name w:val="item"/>
    <w:basedOn w:val="Normal"/>
    <w:uiPriority w:val="99"/>
    <w:rsid w:val="00E5074A"/>
    <w:pPr>
      <w:widowControl w:val="0"/>
      <w:spacing w:before="120"/>
      <w:ind w:left="3240" w:hanging="360"/>
    </w:pPr>
    <w:rPr>
      <w:rFonts w:cs="Times New Roman"/>
      <w:color w:val="000000"/>
      <w:sz w:val="26"/>
      <w:szCs w:val="20"/>
    </w:rPr>
  </w:style>
  <w:style w:type="paragraph" w:customStyle="1" w:styleId="xl71">
    <w:name w:val="xl71"/>
    <w:basedOn w:val="Normal"/>
    <w:uiPriority w:val="99"/>
    <w:rsid w:val="00E5074A"/>
    <w:pPr>
      <w:pBdr>
        <w:top w:val="single" w:sz="8" w:space="0" w:color="auto"/>
        <w:left w:val="single" w:sz="4" w:space="0" w:color="auto"/>
        <w:bottom w:val="single" w:sz="8" w:space="0" w:color="auto"/>
      </w:pBdr>
      <w:spacing w:before="100" w:beforeAutospacing="1" w:after="100" w:afterAutospacing="1" w:line="240" w:lineRule="auto"/>
      <w:jc w:val="left"/>
    </w:pPr>
    <w:rPr>
      <w:rFonts w:cs="Arial"/>
      <w:b/>
      <w:bCs/>
      <w:color w:val="000000"/>
      <w:szCs w:val="24"/>
    </w:rPr>
  </w:style>
  <w:style w:type="paragraph" w:customStyle="1" w:styleId="xl72">
    <w:name w:val="xl72"/>
    <w:basedOn w:val="Normal"/>
    <w:uiPriority w:val="99"/>
    <w:rsid w:val="00E5074A"/>
    <w:pPr>
      <w:pBdr>
        <w:left w:val="single" w:sz="4" w:space="0" w:color="auto"/>
        <w:right w:val="single" w:sz="4" w:space="0" w:color="auto"/>
      </w:pBdr>
      <w:spacing w:before="100" w:beforeAutospacing="1" w:after="100" w:afterAutospacing="1" w:line="240" w:lineRule="auto"/>
      <w:jc w:val="center"/>
    </w:pPr>
    <w:rPr>
      <w:rFonts w:cs="Arial"/>
      <w:color w:val="000000"/>
      <w:szCs w:val="24"/>
    </w:rPr>
  </w:style>
  <w:style w:type="paragraph" w:customStyle="1" w:styleId="Estilo4">
    <w:name w:val="Estilo4"/>
    <w:basedOn w:val="Normal"/>
    <w:uiPriority w:val="99"/>
    <w:rsid w:val="00E5074A"/>
    <w:pPr>
      <w:widowControl w:val="0"/>
      <w:numPr>
        <w:numId w:val="9"/>
      </w:numPr>
      <w:tabs>
        <w:tab w:val="left" w:pos="993"/>
      </w:tabs>
      <w:spacing w:line="240" w:lineRule="auto"/>
    </w:pPr>
    <w:rPr>
      <w:rFonts w:ascii="Times New Roman" w:hAnsi="Times New Roman" w:cs="Times New Roman"/>
      <w:color w:val="000000"/>
      <w:szCs w:val="20"/>
    </w:rPr>
  </w:style>
  <w:style w:type="paragraph" w:customStyle="1" w:styleId="c1">
    <w:name w:val="c1"/>
    <w:basedOn w:val="Normal"/>
    <w:uiPriority w:val="99"/>
    <w:rsid w:val="00E5074A"/>
    <w:pPr>
      <w:widowControl w:val="0"/>
      <w:spacing w:line="240" w:lineRule="auto"/>
      <w:jc w:val="center"/>
    </w:pPr>
    <w:rPr>
      <w:rFonts w:ascii="Times New Roman" w:hAnsi="Times New Roman" w:cs="Times New Roman"/>
      <w:szCs w:val="20"/>
    </w:rPr>
  </w:style>
  <w:style w:type="paragraph" w:customStyle="1" w:styleId="Vanessa">
    <w:name w:val="Vanessa"/>
    <w:basedOn w:val="Normal"/>
    <w:uiPriority w:val="99"/>
    <w:rsid w:val="00E5074A"/>
    <w:pPr>
      <w:numPr>
        <w:numId w:val="10"/>
      </w:numPr>
      <w:tabs>
        <w:tab w:val="left" w:pos="567"/>
        <w:tab w:val="left" w:pos="709"/>
        <w:tab w:val="left" w:pos="851"/>
        <w:tab w:val="left" w:pos="1134"/>
        <w:tab w:val="left" w:pos="1276"/>
        <w:tab w:val="left" w:pos="1418"/>
        <w:tab w:val="left" w:pos="1701"/>
      </w:tabs>
      <w:spacing w:line="240" w:lineRule="auto"/>
    </w:pPr>
    <w:rPr>
      <w:rFonts w:ascii="Times New Roman" w:hAnsi="Times New Roman" w:cs="Times New Roman"/>
      <w:b/>
      <w:bCs/>
      <w:szCs w:val="24"/>
      <w:lang w:eastAsia="en-US"/>
    </w:rPr>
  </w:style>
  <w:style w:type="paragraph" w:customStyle="1" w:styleId="Vanessa1">
    <w:name w:val="Vanessa 1"/>
    <w:basedOn w:val="Normal"/>
    <w:uiPriority w:val="99"/>
    <w:rsid w:val="00E5074A"/>
    <w:pPr>
      <w:numPr>
        <w:ilvl w:val="1"/>
        <w:numId w:val="10"/>
      </w:numPr>
      <w:tabs>
        <w:tab w:val="left" w:pos="567"/>
        <w:tab w:val="left" w:pos="709"/>
        <w:tab w:val="left" w:pos="851"/>
        <w:tab w:val="left" w:pos="1134"/>
        <w:tab w:val="left" w:pos="1276"/>
        <w:tab w:val="left" w:pos="1418"/>
        <w:tab w:val="left" w:pos="1701"/>
      </w:tabs>
      <w:spacing w:line="240" w:lineRule="auto"/>
    </w:pPr>
    <w:rPr>
      <w:rFonts w:ascii="Times New Roman" w:hAnsi="Times New Roman" w:cs="Times New Roman"/>
      <w:bCs/>
      <w:szCs w:val="24"/>
      <w:lang w:eastAsia="en-US"/>
    </w:rPr>
  </w:style>
  <w:style w:type="paragraph" w:customStyle="1" w:styleId="Vanessa3">
    <w:name w:val="Vanessa 3"/>
    <w:basedOn w:val="Vanessa"/>
    <w:uiPriority w:val="99"/>
    <w:rsid w:val="00E5074A"/>
    <w:pPr>
      <w:numPr>
        <w:ilvl w:val="3"/>
      </w:numPr>
    </w:pPr>
    <w:rPr>
      <w:b w:val="0"/>
      <w:spacing w:val="1"/>
    </w:rPr>
  </w:style>
  <w:style w:type="paragraph" w:customStyle="1" w:styleId="Vanessa6">
    <w:name w:val="Vanessa 6"/>
    <w:basedOn w:val="Normal"/>
    <w:uiPriority w:val="99"/>
    <w:rsid w:val="00E5074A"/>
    <w:pPr>
      <w:widowControl w:val="0"/>
      <w:numPr>
        <w:ilvl w:val="4"/>
        <w:numId w:val="10"/>
      </w:numPr>
      <w:tabs>
        <w:tab w:val="left" w:pos="1220"/>
      </w:tabs>
      <w:autoSpaceDE w:val="0"/>
      <w:autoSpaceDN w:val="0"/>
      <w:adjustRightInd w:val="0"/>
      <w:spacing w:line="240" w:lineRule="auto"/>
    </w:pPr>
    <w:rPr>
      <w:rFonts w:ascii="Times New Roman" w:hAnsi="Times New Roman" w:cs="Times New Roman"/>
      <w:szCs w:val="24"/>
      <w:lang w:eastAsia="en-US"/>
    </w:rPr>
  </w:style>
  <w:style w:type="paragraph" w:styleId="Remissivo1">
    <w:name w:val="index 1"/>
    <w:basedOn w:val="Normal"/>
    <w:next w:val="Normal"/>
    <w:autoRedefine/>
    <w:uiPriority w:val="99"/>
    <w:rsid w:val="00E5074A"/>
    <w:pPr>
      <w:spacing w:line="240" w:lineRule="auto"/>
      <w:ind w:left="260" w:hanging="260"/>
      <w:jc w:val="left"/>
    </w:pPr>
    <w:rPr>
      <w:rFonts w:ascii="Calibri" w:hAnsi="Calibri" w:cs="Times New Roman"/>
      <w:color w:val="000000"/>
      <w:sz w:val="18"/>
      <w:szCs w:val="18"/>
    </w:rPr>
  </w:style>
  <w:style w:type="paragraph" w:styleId="Remissivo2">
    <w:name w:val="index 2"/>
    <w:basedOn w:val="Normal"/>
    <w:next w:val="Normal"/>
    <w:autoRedefine/>
    <w:uiPriority w:val="99"/>
    <w:rsid w:val="00E5074A"/>
    <w:pPr>
      <w:spacing w:line="240" w:lineRule="auto"/>
      <w:ind w:left="520" w:hanging="260"/>
      <w:jc w:val="left"/>
    </w:pPr>
    <w:rPr>
      <w:rFonts w:ascii="Calibri" w:hAnsi="Calibri" w:cs="Times New Roman"/>
      <w:color w:val="000000"/>
      <w:sz w:val="18"/>
      <w:szCs w:val="18"/>
    </w:rPr>
  </w:style>
  <w:style w:type="paragraph" w:styleId="Remissivo3">
    <w:name w:val="index 3"/>
    <w:basedOn w:val="Normal"/>
    <w:next w:val="Normal"/>
    <w:autoRedefine/>
    <w:uiPriority w:val="99"/>
    <w:rsid w:val="00E5074A"/>
    <w:pPr>
      <w:spacing w:line="240" w:lineRule="auto"/>
      <w:ind w:left="780" w:hanging="260"/>
      <w:jc w:val="left"/>
    </w:pPr>
    <w:rPr>
      <w:rFonts w:ascii="Calibri" w:hAnsi="Calibri" w:cs="Times New Roman"/>
      <w:color w:val="000000"/>
      <w:sz w:val="18"/>
      <w:szCs w:val="18"/>
    </w:rPr>
  </w:style>
  <w:style w:type="paragraph" w:styleId="Remissivo4">
    <w:name w:val="index 4"/>
    <w:basedOn w:val="Normal"/>
    <w:next w:val="Normal"/>
    <w:autoRedefine/>
    <w:uiPriority w:val="99"/>
    <w:rsid w:val="00E5074A"/>
    <w:pPr>
      <w:spacing w:line="240" w:lineRule="auto"/>
      <w:ind w:left="1040" w:hanging="260"/>
      <w:jc w:val="left"/>
    </w:pPr>
    <w:rPr>
      <w:rFonts w:ascii="Calibri" w:hAnsi="Calibri" w:cs="Times New Roman"/>
      <w:color w:val="000000"/>
      <w:sz w:val="18"/>
      <w:szCs w:val="18"/>
    </w:rPr>
  </w:style>
  <w:style w:type="paragraph" w:styleId="Remissivo5">
    <w:name w:val="index 5"/>
    <w:basedOn w:val="Normal"/>
    <w:next w:val="Normal"/>
    <w:autoRedefine/>
    <w:uiPriority w:val="99"/>
    <w:rsid w:val="00E5074A"/>
    <w:pPr>
      <w:spacing w:line="240" w:lineRule="auto"/>
      <w:ind w:left="1300" w:hanging="260"/>
      <w:jc w:val="left"/>
    </w:pPr>
    <w:rPr>
      <w:rFonts w:ascii="Calibri" w:hAnsi="Calibri" w:cs="Times New Roman"/>
      <w:color w:val="000000"/>
      <w:sz w:val="18"/>
      <w:szCs w:val="18"/>
    </w:rPr>
  </w:style>
  <w:style w:type="paragraph" w:styleId="Remissivo6">
    <w:name w:val="index 6"/>
    <w:basedOn w:val="Normal"/>
    <w:next w:val="Normal"/>
    <w:autoRedefine/>
    <w:uiPriority w:val="99"/>
    <w:rsid w:val="00E5074A"/>
    <w:pPr>
      <w:spacing w:line="240" w:lineRule="auto"/>
      <w:ind w:left="1560" w:hanging="260"/>
      <w:jc w:val="left"/>
    </w:pPr>
    <w:rPr>
      <w:rFonts w:ascii="Calibri" w:hAnsi="Calibri" w:cs="Times New Roman"/>
      <w:color w:val="000000"/>
      <w:sz w:val="18"/>
      <w:szCs w:val="18"/>
    </w:rPr>
  </w:style>
  <w:style w:type="paragraph" w:styleId="Remissivo7">
    <w:name w:val="index 7"/>
    <w:basedOn w:val="Normal"/>
    <w:next w:val="Normal"/>
    <w:autoRedefine/>
    <w:uiPriority w:val="99"/>
    <w:rsid w:val="00E5074A"/>
    <w:pPr>
      <w:spacing w:line="240" w:lineRule="auto"/>
      <w:ind w:left="1820" w:hanging="260"/>
      <w:jc w:val="left"/>
    </w:pPr>
    <w:rPr>
      <w:rFonts w:ascii="Calibri" w:hAnsi="Calibri" w:cs="Times New Roman"/>
      <w:color w:val="000000"/>
      <w:sz w:val="18"/>
      <w:szCs w:val="18"/>
    </w:rPr>
  </w:style>
  <w:style w:type="paragraph" w:styleId="Remissivo8">
    <w:name w:val="index 8"/>
    <w:basedOn w:val="Normal"/>
    <w:next w:val="Normal"/>
    <w:autoRedefine/>
    <w:uiPriority w:val="99"/>
    <w:rsid w:val="00E5074A"/>
    <w:pPr>
      <w:spacing w:line="240" w:lineRule="auto"/>
      <w:ind w:left="2080" w:hanging="260"/>
      <w:jc w:val="left"/>
    </w:pPr>
    <w:rPr>
      <w:rFonts w:ascii="Calibri" w:hAnsi="Calibri" w:cs="Times New Roman"/>
      <w:color w:val="000000"/>
      <w:sz w:val="18"/>
      <w:szCs w:val="18"/>
    </w:rPr>
  </w:style>
  <w:style w:type="paragraph" w:styleId="Remissivo9">
    <w:name w:val="index 9"/>
    <w:basedOn w:val="Normal"/>
    <w:next w:val="Normal"/>
    <w:autoRedefine/>
    <w:uiPriority w:val="99"/>
    <w:rsid w:val="00E5074A"/>
    <w:pPr>
      <w:spacing w:line="240" w:lineRule="auto"/>
      <w:ind w:left="2340" w:hanging="260"/>
      <w:jc w:val="left"/>
    </w:pPr>
    <w:rPr>
      <w:rFonts w:ascii="Calibri" w:hAnsi="Calibri" w:cs="Times New Roman"/>
      <w:color w:val="000000"/>
      <w:sz w:val="18"/>
      <w:szCs w:val="18"/>
    </w:rPr>
  </w:style>
  <w:style w:type="paragraph" w:styleId="Ttulodendiceremissivo">
    <w:name w:val="index heading"/>
    <w:basedOn w:val="Normal"/>
    <w:next w:val="Remissivo1"/>
    <w:uiPriority w:val="99"/>
    <w:rsid w:val="00E5074A"/>
    <w:pPr>
      <w:spacing w:before="240" w:after="120" w:line="240" w:lineRule="auto"/>
      <w:jc w:val="center"/>
    </w:pPr>
    <w:rPr>
      <w:rFonts w:ascii="Calibri" w:hAnsi="Calibri" w:cs="Times New Roman"/>
      <w:b/>
      <w:bCs/>
      <w:color w:val="000000"/>
      <w:sz w:val="26"/>
      <w:szCs w:val="26"/>
    </w:rPr>
  </w:style>
  <w:style w:type="paragraph" w:customStyle="1" w:styleId="Sandrine2">
    <w:name w:val="Sandrine 2"/>
    <w:basedOn w:val="Normal"/>
    <w:qFormat/>
    <w:rsid w:val="00E5074A"/>
    <w:pPr>
      <w:spacing w:line="240" w:lineRule="auto"/>
    </w:pPr>
    <w:rPr>
      <w:rFonts w:ascii="Times New Roman" w:hAnsi="Times New Roman" w:cs="Times New Roman"/>
      <w:b/>
      <w:szCs w:val="24"/>
    </w:rPr>
  </w:style>
  <w:style w:type="paragraph" w:customStyle="1" w:styleId="-normaloutrostitulos">
    <w:name w:val="-normal outros titulos"/>
    <w:basedOn w:val="Normal"/>
    <w:autoRedefine/>
    <w:rsid w:val="00E5074A"/>
    <w:pPr>
      <w:widowControl w:val="0"/>
      <w:suppressLineNumbers/>
      <w:ind w:firstLine="708"/>
    </w:pPr>
    <w:rPr>
      <w:rFonts w:cs="Arial"/>
      <w:b/>
      <w:color w:val="002060"/>
      <w:szCs w:val="24"/>
    </w:rPr>
  </w:style>
  <w:style w:type="paragraph" w:customStyle="1" w:styleId="EstiloTtulo1">
    <w:name w:val="Estilo Título 1"/>
    <w:aliases w:val="título 1 + À esquerda:  0 cm Deslocamento:  076 cm..."/>
    <w:basedOn w:val="Ttulo1"/>
    <w:autoRedefine/>
    <w:rsid w:val="00E5074A"/>
    <w:pPr>
      <w:numPr>
        <w:numId w:val="11"/>
      </w:numPr>
      <w:tabs>
        <w:tab w:val="clear" w:pos="709"/>
      </w:tabs>
      <w:suppressAutoHyphens w:val="0"/>
      <w:spacing w:before="120" w:after="120" w:line="240" w:lineRule="auto"/>
      <w:jc w:val="both"/>
    </w:pPr>
    <w:rPr>
      <w:rFonts w:cs="Times New Roman"/>
      <w:snapToGrid w:val="0"/>
      <w:color w:val="auto"/>
      <w:szCs w:val="20"/>
      <w:lang w:eastAsia="pt-BR"/>
    </w:rPr>
  </w:style>
  <w:style w:type="paragraph" w:customStyle="1" w:styleId="EstiloTtulo2esquerda032cmDeslocamento102cmAnte">
    <w:name w:val="Estilo Título 2 + À esquerda:  032 cm Deslocamento:  102 cm Ante..."/>
    <w:basedOn w:val="Ttulo2"/>
    <w:autoRedefine/>
    <w:rsid w:val="00E5074A"/>
    <w:pPr>
      <w:numPr>
        <w:ilvl w:val="1"/>
        <w:numId w:val="11"/>
      </w:numPr>
      <w:tabs>
        <w:tab w:val="clear" w:pos="709"/>
      </w:tabs>
      <w:suppressAutoHyphens w:val="0"/>
      <w:spacing w:before="120" w:after="120" w:line="240" w:lineRule="auto"/>
      <w:jc w:val="both"/>
    </w:pPr>
    <w:rPr>
      <w:rFonts w:ascii="Times New Roman" w:hAnsi="Times New Roman" w:cs="Times New Roman"/>
      <w:bCs w:val="0"/>
      <w:iCs w:val="0"/>
      <w:snapToGrid w:val="0"/>
      <w:color w:val="auto"/>
      <w:szCs w:val="20"/>
      <w:lang w:eastAsia="pt-BR"/>
    </w:rPr>
  </w:style>
  <w:style w:type="paragraph" w:customStyle="1" w:styleId="Bullet01i150">
    <w:name w:val="Bullet01i1.50"/>
    <w:basedOn w:val="Normal"/>
    <w:rsid w:val="00E5074A"/>
    <w:pPr>
      <w:numPr>
        <w:numId w:val="12"/>
      </w:numPr>
    </w:pPr>
    <w:rPr>
      <w:rFonts w:cs="Times New Roman"/>
      <w:sz w:val="20"/>
      <w:szCs w:val="24"/>
    </w:rPr>
  </w:style>
  <w:style w:type="paragraph" w:styleId="Numerada">
    <w:name w:val="List Number"/>
    <w:basedOn w:val="Normal"/>
    <w:semiHidden/>
    <w:unhideWhenUsed/>
    <w:rsid w:val="000508A0"/>
    <w:pPr>
      <w:numPr>
        <w:numId w:val="13"/>
      </w:numPr>
      <w:contextualSpacing/>
    </w:pPr>
  </w:style>
  <w:style w:type="paragraph" w:styleId="Numerada3">
    <w:name w:val="List Number 3"/>
    <w:basedOn w:val="Normal"/>
    <w:uiPriority w:val="99"/>
    <w:semiHidden/>
    <w:unhideWhenUsed/>
    <w:rsid w:val="000508A0"/>
    <w:pPr>
      <w:numPr>
        <w:numId w:val="14"/>
      </w:numPr>
      <w:contextualSpacing/>
    </w:pPr>
  </w:style>
  <w:style w:type="paragraph" w:styleId="Numerada5">
    <w:name w:val="List Number 5"/>
    <w:basedOn w:val="Normal"/>
    <w:semiHidden/>
    <w:unhideWhenUsed/>
    <w:rsid w:val="000508A0"/>
    <w:pPr>
      <w:numPr>
        <w:numId w:val="15"/>
      </w:numPr>
      <w:contextualSpacing/>
    </w:pPr>
  </w:style>
  <w:style w:type="paragraph" w:styleId="Textodenotaderodap">
    <w:name w:val="footnote text"/>
    <w:basedOn w:val="Normal"/>
    <w:link w:val="TextodenotaderodapChar"/>
    <w:semiHidden/>
    <w:rsid w:val="000508A0"/>
    <w:pPr>
      <w:spacing w:after="200" w:line="288" w:lineRule="auto"/>
      <w:jc w:val="left"/>
    </w:pPr>
    <w:rPr>
      <w:rFonts w:ascii="Calibri" w:hAnsi="Calibri" w:cs="Times New Roman"/>
      <w:sz w:val="21"/>
      <w:szCs w:val="21"/>
    </w:rPr>
  </w:style>
  <w:style w:type="character" w:customStyle="1" w:styleId="TextodenotaderodapChar">
    <w:name w:val="Texto de nota de rodapé Char"/>
    <w:basedOn w:val="Fontepargpadro"/>
    <w:link w:val="Textodenotaderodap"/>
    <w:semiHidden/>
    <w:rsid w:val="000508A0"/>
    <w:rPr>
      <w:rFonts w:ascii="Calibri" w:eastAsia="Times New Roman" w:hAnsi="Calibri" w:cs="Times New Roman"/>
      <w:sz w:val="21"/>
      <w:szCs w:val="21"/>
      <w:lang w:eastAsia="pt-BR"/>
    </w:rPr>
  </w:style>
  <w:style w:type="paragraph" w:customStyle="1" w:styleId="PargrafodaLista1">
    <w:name w:val="Parágrafo da Lista1"/>
    <w:basedOn w:val="Normal"/>
    <w:rsid w:val="000508A0"/>
    <w:pPr>
      <w:widowControl w:val="0"/>
      <w:suppressAutoHyphens/>
      <w:overflowPunct w:val="0"/>
      <w:autoSpaceDE w:val="0"/>
      <w:autoSpaceDN w:val="0"/>
      <w:adjustRightInd w:val="0"/>
      <w:spacing w:after="200" w:line="288" w:lineRule="auto"/>
      <w:ind w:left="720"/>
      <w:jc w:val="left"/>
      <w:textAlignment w:val="baseline"/>
    </w:pPr>
    <w:rPr>
      <w:rFonts w:ascii="SimSun" w:eastAsia="SimSun" w:hAnsi="Calibri" w:cs="Times New Roman"/>
      <w:kern w:val="1"/>
      <w:sz w:val="21"/>
      <w:szCs w:val="21"/>
    </w:rPr>
  </w:style>
  <w:style w:type="paragraph" w:styleId="Reviso">
    <w:name w:val="Revision"/>
    <w:hidden/>
    <w:uiPriority w:val="99"/>
    <w:semiHidden/>
    <w:rsid w:val="00E93EAA"/>
    <w:pPr>
      <w:spacing w:after="0" w:line="240" w:lineRule="auto"/>
    </w:pPr>
    <w:rPr>
      <w:rFonts w:ascii="Arial" w:eastAsia="Times New Roman" w:hAnsi="Arial" w:cs="Calibri"/>
      <w:sz w:val="24"/>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83521293">
      <w:bodyDiv w:val="1"/>
      <w:marLeft w:val="0"/>
      <w:marRight w:val="0"/>
      <w:marTop w:val="0"/>
      <w:marBottom w:val="0"/>
      <w:divBdr>
        <w:top w:val="none" w:sz="0" w:space="0" w:color="auto"/>
        <w:left w:val="none" w:sz="0" w:space="0" w:color="auto"/>
        <w:bottom w:val="none" w:sz="0" w:space="0" w:color="auto"/>
        <w:right w:val="none" w:sz="0" w:space="0" w:color="auto"/>
      </w:divBdr>
    </w:div>
    <w:div w:id="1042098882">
      <w:bodyDiv w:val="1"/>
      <w:marLeft w:val="0"/>
      <w:marRight w:val="0"/>
      <w:marTop w:val="0"/>
      <w:marBottom w:val="0"/>
      <w:divBdr>
        <w:top w:val="none" w:sz="0" w:space="0" w:color="auto"/>
        <w:left w:val="none" w:sz="0" w:space="0" w:color="auto"/>
        <w:bottom w:val="none" w:sz="0" w:space="0" w:color="auto"/>
        <w:right w:val="none" w:sz="0" w:space="0" w:color="auto"/>
      </w:divBdr>
    </w:div>
    <w:div w:id="1727220851">
      <w:bodyDiv w:val="1"/>
      <w:marLeft w:val="0"/>
      <w:marRight w:val="0"/>
      <w:marTop w:val="0"/>
      <w:marBottom w:val="0"/>
      <w:divBdr>
        <w:top w:val="none" w:sz="0" w:space="0" w:color="auto"/>
        <w:left w:val="none" w:sz="0" w:space="0" w:color="auto"/>
        <w:bottom w:val="none" w:sz="0" w:space="0" w:color="auto"/>
        <w:right w:val="none" w:sz="0" w:space="0" w:color="auto"/>
      </w:divBdr>
    </w:div>
    <w:div w:id="1824924957">
      <w:bodyDiv w:val="1"/>
      <w:marLeft w:val="0"/>
      <w:marRight w:val="0"/>
      <w:marTop w:val="0"/>
      <w:marBottom w:val="0"/>
      <w:divBdr>
        <w:top w:val="none" w:sz="0" w:space="0" w:color="auto"/>
        <w:left w:val="none" w:sz="0" w:space="0" w:color="auto"/>
        <w:bottom w:val="none" w:sz="0" w:space="0" w:color="auto"/>
        <w:right w:val="none" w:sz="0" w:space="0" w:color="auto"/>
      </w:divBdr>
      <w:divsChild>
        <w:div w:id="1675961826">
          <w:marLeft w:val="547"/>
          <w:marRight w:val="0"/>
          <w:marTop w:val="0"/>
          <w:marBottom w:val="0"/>
          <w:divBdr>
            <w:top w:val="none" w:sz="0" w:space="0" w:color="auto"/>
            <w:left w:val="none" w:sz="0" w:space="0" w:color="auto"/>
            <w:bottom w:val="none" w:sz="0" w:space="0" w:color="auto"/>
            <w:right w:val="none" w:sz="0" w:space="0" w:color="auto"/>
          </w:divBdr>
        </w:div>
      </w:divsChild>
    </w:div>
    <w:div w:id="20904982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diagramData" Target="diagrams/data1.xml"/><Relationship Id="rId18" Type="http://schemas.openxmlformats.org/officeDocument/2006/relationships/hyperlink" Target="http://www.inmet.gov.br/portal/index.php?r=estacoes/estacoesConvencionais" TargetMode="External"/><Relationship Id="rId26" Type="http://schemas.microsoft.com/office/2016/09/relationships/commentsIds" Target="commentsIds.xml"/><Relationship Id="rId3" Type="http://schemas.openxmlformats.org/officeDocument/2006/relationships/styles" Target="styles.xml"/><Relationship Id="rId21" Type="http://schemas.openxmlformats.org/officeDocument/2006/relationships/image" Target="media/image3.png"/><Relationship Id="rId7" Type="http://schemas.openxmlformats.org/officeDocument/2006/relationships/footnotes" Target="footnotes.xml"/><Relationship Id="rId12" Type="http://schemas.openxmlformats.org/officeDocument/2006/relationships/footer" Target="footer3.xml"/><Relationship Id="rId17" Type="http://schemas.microsoft.com/office/2007/relationships/diagramDrawing" Target="diagrams/drawing1.xml"/><Relationship Id="rId2" Type="http://schemas.openxmlformats.org/officeDocument/2006/relationships/numbering" Target="numbering.xml"/><Relationship Id="rId16" Type="http://schemas.openxmlformats.org/officeDocument/2006/relationships/diagramColors" Target="diagrams/colors1.xml"/><Relationship Id="rId20"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diagramQuickStyle" Target="diagrams/quickStyle1.xml"/><Relationship Id="rId23" Type="http://schemas.openxmlformats.org/officeDocument/2006/relationships/theme" Target="theme/theme1.xml"/><Relationship Id="rId28" Type="http://schemas.microsoft.com/office/2011/relationships/commentsExtended" Target="commentsExtended.xml"/><Relationship Id="rId10" Type="http://schemas.openxmlformats.org/officeDocument/2006/relationships/footer" Target="footer1.xml"/><Relationship Id="rId19" Type="http://schemas.openxmlformats.org/officeDocument/2006/relationships/hyperlink" Target="http://www.inmet.gov.br/portal/index.php?r=estacoes/estacoesAutomaticas" TargetMode="Externa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diagramLayout" Target="diagrams/layout1.xml"/><Relationship Id="rId22" Type="http://schemas.openxmlformats.org/officeDocument/2006/relationships/fontTable" Target="fontTable.xml"/><Relationship Id="rId27" Type="http://schemas.microsoft.com/office/2011/relationships/people" Target="peop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460E515-8DB5-4792-9C9A-ED89A6AB0723}"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pt-BR"/>
        </a:p>
      </dgm:t>
    </dgm:pt>
    <dgm:pt modelId="{2464F5C4-16FA-4D0F-B4B3-46BC3B403782}">
      <dgm:prSet phldrT="[Texto]" custT="1"/>
      <dgm:spPr>
        <a:solidFill>
          <a:schemeClr val="tx2">
            <a:lumMod val="20000"/>
            <a:lumOff val="80000"/>
          </a:schemeClr>
        </a:solidFill>
        <a:ln w="25400" cmpd="dbl">
          <a:solidFill>
            <a:schemeClr val="tx1"/>
          </a:solidFill>
        </a:ln>
      </dgm:spPr>
      <dgm:t>
        <a:bodyPr/>
        <a:lstStyle/>
        <a:p>
          <a:r>
            <a:rPr lang="pt-BR" sz="1000" b="0">
              <a:solidFill>
                <a:schemeClr val="tx1"/>
              </a:solidFill>
              <a:latin typeface="Arial" panose="020B0604020202020204" pitchFamily="34" charset="0"/>
              <a:cs typeface="Arial" panose="020B0604020202020204" pitchFamily="34" charset="0"/>
            </a:rPr>
            <a:t>Coordenação Geral</a:t>
          </a:r>
        </a:p>
      </dgm:t>
    </dgm:pt>
    <dgm:pt modelId="{FE5CEE74-0ECB-42CB-901C-A7E6B1CB189C}" type="parTrans" cxnId="{EEBF4A2E-5181-4AF1-97AD-A69C14B08A80}">
      <dgm:prSet/>
      <dgm:spPr/>
      <dgm:t>
        <a:bodyPr/>
        <a:lstStyle/>
        <a:p>
          <a:endParaRPr lang="pt-BR"/>
        </a:p>
      </dgm:t>
    </dgm:pt>
    <dgm:pt modelId="{EA808DC4-DB65-41DE-BDCF-AF3D7FA83B51}" type="sibTrans" cxnId="{EEBF4A2E-5181-4AF1-97AD-A69C14B08A80}">
      <dgm:prSet/>
      <dgm:spPr/>
      <dgm:t>
        <a:bodyPr/>
        <a:lstStyle/>
        <a:p>
          <a:endParaRPr lang="pt-BR"/>
        </a:p>
      </dgm:t>
    </dgm:pt>
    <dgm:pt modelId="{26091D29-30EB-4351-B6A5-52405D415133}">
      <dgm:prSet phldrT="[Texto]" custT="1"/>
      <dgm:spPr>
        <a:solidFill>
          <a:schemeClr val="tx2">
            <a:lumMod val="20000"/>
            <a:lumOff val="80000"/>
          </a:schemeClr>
        </a:solidFill>
        <a:ln w="25400" cmpd="dbl">
          <a:solidFill>
            <a:schemeClr val="tx1"/>
          </a:solidFill>
        </a:ln>
      </dgm:spPr>
      <dgm:t>
        <a:bodyPr/>
        <a:lstStyle/>
        <a:p>
          <a:r>
            <a:rPr lang="pt-BR" sz="1000" b="0">
              <a:solidFill>
                <a:schemeClr val="tx1"/>
              </a:solidFill>
              <a:latin typeface="Arial" panose="020B0604020202020204" pitchFamily="34" charset="0"/>
              <a:cs typeface="Arial" panose="020B0604020202020204" pitchFamily="34" charset="0"/>
            </a:rPr>
            <a:t>Coordenação de Administração e Logiística</a:t>
          </a:r>
        </a:p>
      </dgm:t>
    </dgm:pt>
    <dgm:pt modelId="{8DA7CD21-7548-425D-B265-2400720979AB}" type="parTrans" cxnId="{836FD55A-CA9F-467E-A7CC-BF204C53F0DF}">
      <dgm:prSet/>
      <dgm:spPr/>
      <dgm:t>
        <a:bodyPr/>
        <a:lstStyle/>
        <a:p>
          <a:endParaRPr lang="pt-BR"/>
        </a:p>
      </dgm:t>
    </dgm:pt>
    <dgm:pt modelId="{A68742F4-080A-402F-8D7B-9B2B83757DE8}" type="sibTrans" cxnId="{836FD55A-CA9F-467E-A7CC-BF204C53F0DF}">
      <dgm:prSet/>
      <dgm:spPr/>
      <dgm:t>
        <a:bodyPr/>
        <a:lstStyle/>
        <a:p>
          <a:endParaRPr lang="pt-BR"/>
        </a:p>
      </dgm:t>
    </dgm:pt>
    <dgm:pt modelId="{EB08BA26-4583-4A95-A6C2-507D228EB76E}">
      <dgm:prSet phldrT="[Texto]" custT="1"/>
      <dgm:spPr>
        <a:solidFill>
          <a:schemeClr val="tx2">
            <a:lumMod val="20000"/>
            <a:lumOff val="80000"/>
          </a:schemeClr>
        </a:solidFill>
        <a:ln w="25400" cmpd="dbl">
          <a:solidFill>
            <a:schemeClr val="tx1"/>
          </a:solidFill>
        </a:ln>
      </dgm:spPr>
      <dgm:t>
        <a:bodyPr/>
        <a:lstStyle/>
        <a:p>
          <a:r>
            <a:rPr lang="pt-BR" sz="1000" b="0">
              <a:solidFill>
                <a:schemeClr val="tx1"/>
              </a:solidFill>
              <a:latin typeface="Arial" panose="020B0604020202020204" pitchFamily="34" charset="0"/>
              <a:cs typeface="Arial" panose="020B0604020202020204" pitchFamily="34" charset="0"/>
            </a:rPr>
            <a:t>Coordenação de Segurança e Medicina do Trabalho</a:t>
          </a:r>
        </a:p>
      </dgm:t>
    </dgm:pt>
    <dgm:pt modelId="{F6A52FE8-ABC5-4705-ACF1-E8DE15567F51}" type="parTrans" cxnId="{A1BCAEC6-CB36-4628-BBAB-CF0CBFBFE1B9}">
      <dgm:prSet/>
      <dgm:spPr/>
      <dgm:t>
        <a:bodyPr/>
        <a:lstStyle/>
        <a:p>
          <a:endParaRPr lang="pt-BR"/>
        </a:p>
      </dgm:t>
    </dgm:pt>
    <dgm:pt modelId="{4CB40A7C-2F43-4F20-9098-AB28B5308637}" type="sibTrans" cxnId="{A1BCAEC6-CB36-4628-BBAB-CF0CBFBFE1B9}">
      <dgm:prSet/>
      <dgm:spPr/>
      <dgm:t>
        <a:bodyPr/>
        <a:lstStyle/>
        <a:p>
          <a:endParaRPr lang="pt-BR"/>
        </a:p>
      </dgm:t>
    </dgm:pt>
    <dgm:pt modelId="{7C3E1381-F52A-4E5C-B1A1-4511C96A69A9}">
      <dgm:prSet phldrT="[Texto]" custT="1"/>
      <dgm:spPr>
        <a:solidFill>
          <a:schemeClr val="tx2">
            <a:lumMod val="20000"/>
            <a:lumOff val="80000"/>
          </a:schemeClr>
        </a:solidFill>
        <a:ln w="25400" cmpd="dbl">
          <a:solidFill>
            <a:schemeClr val="tx1"/>
          </a:solidFill>
        </a:ln>
      </dgm:spPr>
      <dgm:t>
        <a:bodyPr/>
        <a:lstStyle/>
        <a:p>
          <a:r>
            <a:rPr lang="pt-BR" sz="1000" b="0">
              <a:solidFill>
                <a:schemeClr val="tx1"/>
              </a:solidFill>
              <a:latin typeface="Arial" panose="020B0604020202020204" pitchFamily="34" charset="0"/>
              <a:cs typeface="Arial" panose="020B0604020202020204" pitchFamily="34" charset="0"/>
            </a:rPr>
            <a:t>Coordenação de Operação</a:t>
          </a:r>
        </a:p>
      </dgm:t>
    </dgm:pt>
    <dgm:pt modelId="{DDB1AA56-46CC-4D18-A2E8-D9AB4DECA132}" type="parTrans" cxnId="{8F68D8F3-C8F2-42D7-9615-935397D2C566}">
      <dgm:prSet/>
      <dgm:spPr/>
      <dgm:t>
        <a:bodyPr/>
        <a:lstStyle/>
        <a:p>
          <a:endParaRPr lang="pt-BR"/>
        </a:p>
      </dgm:t>
    </dgm:pt>
    <dgm:pt modelId="{6E9B3188-9C83-47FC-ACEB-22016A8A5EA0}" type="sibTrans" cxnId="{8F68D8F3-C8F2-42D7-9615-935397D2C566}">
      <dgm:prSet/>
      <dgm:spPr/>
      <dgm:t>
        <a:bodyPr/>
        <a:lstStyle/>
        <a:p>
          <a:endParaRPr lang="pt-BR"/>
        </a:p>
      </dgm:t>
    </dgm:pt>
    <dgm:pt modelId="{F470DF7D-1E52-4189-90E8-2ACBDD33FBCE}">
      <dgm:prSet phldrT="[Texto]" custT="1"/>
      <dgm:spPr>
        <a:solidFill>
          <a:schemeClr val="tx2">
            <a:lumMod val="20000"/>
            <a:lumOff val="80000"/>
          </a:schemeClr>
        </a:solidFill>
        <a:ln w="25400" cmpd="dbl">
          <a:solidFill>
            <a:schemeClr val="tx1"/>
          </a:solidFill>
        </a:ln>
      </dgm:spPr>
      <dgm:t>
        <a:bodyPr/>
        <a:lstStyle/>
        <a:p>
          <a:r>
            <a:rPr lang="pt-BR" sz="1000" b="0">
              <a:solidFill>
                <a:schemeClr val="tx1"/>
              </a:solidFill>
              <a:latin typeface="Arial" panose="020B0604020202020204" pitchFamily="34" charset="0"/>
              <a:cs typeface="Arial" panose="020B0604020202020204" pitchFamily="34" charset="0"/>
            </a:rPr>
            <a:t>Coordenação de Manutenção</a:t>
          </a:r>
        </a:p>
      </dgm:t>
    </dgm:pt>
    <dgm:pt modelId="{F1EA9026-055D-45A4-ACB3-7C9A0F81BAAD}" type="parTrans" cxnId="{CAE771D5-5AAC-441A-BD90-CD43B20D5C84}">
      <dgm:prSet/>
      <dgm:spPr/>
      <dgm:t>
        <a:bodyPr/>
        <a:lstStyle/>
        <a:p>
          <a:endParaRPr lang="pt-BR"/>
        </a:p>
      </dgm:t>
    </dgm:pt>
    <dgm:pt modelId="{EC290CB9-830E-4BF3-8A00-8AEA4E43B0D5}" type="sibTrans" cxnId="{CAE771D5-5AAC-441A-BD90-CD43B20D5C84}">
      <dgm:prSet/>
      <dgm:spPr/>
      <dgm:t>
        <a:bodyPr/>
        <a:lstStyle/>
        <a:p>
          <a:endParaRPr lang="pt-BR"/>
        </a:p>
      </dgm:t>
    </dgm:pt>
    <dgm:pt modelId="{D2AF9596-B4CF-4C86-83E3-1A57ECA357BA}" type="pres">
      <dgm:prSet presAssocID="{4460E515-8DB5-4792-9C9A-ED89A6AB0723}" presName="hierChild1" presStyleCnt="0">
        <dgm:presLayoutVars>
          <dgm:orgChart val="1"/>
          <dgm:chPref val="1"/>
          <dgm:dir/>
          <dgm:animOne val="branch"/>
          <dgm:animLvl val="lvl"/>
          <dgm:resizeHandles/>
        </dgm:presLayoutVars>
      </dgm:prSet>
      <dgm:spPr/>
      <dgm:t>
        <a:bodyPr/>
        <a:lstStyle/>
        <a:p>
          <a:endParaRPr lang="pt-BR"/>
        </a:p>
      </dgm:t>
    </dgm:pt>
    <dgm:pt modelId="{014DEFE8-6DC8-435B-8BD5-773C9E6A7D41}" type="pres">
      <dgm:prSet presAssocID="{2464F5C4-16FA-4D0F-B4B3-46BC3B403782}" presName="hierRoot1" presStyleCnt="0">
        <dgm:presLayoutVars>
          <dgm:hierBranch val="init"/>
        </dgm:presLayoutVars>
      </dgm:prSet>
      <dgm:spPr/>
    </dgm:pt>
    <dgm:pt modelId="{A58CE9DF-B597-40FA-9424-2E28D0DDC99D}" type="pres">
      <dgm:prSet presAssocID="{2464F5C4-16FA-4D0F-B4B3-46BC3B403782}" presName="rootComposite1" presStyleCnt="0"/>
      <dgm:spPr/>
    </dgm:pt>
    <dgm:pt modelId="{C75E2312-7335-4091-8B6F-EA8A9E17A0F8}" type="pres">
      <dgm:prSet presAssocID="{2464F5C4-16FA-4D0F-B4B3-46BC3B403782}" presName="rootText1" presStyleLbl="node0" presStyleIdx="0" presStyleCnt="1" custScaleX="88729" custScaleY="53340">
        <dgm:presLayoutVars>
          <dgm:chPref val="3"/>
        </dgm:presLayoutVars>
      </dgm:prSet>
      <dgm:spPr/>
      <dgm:t>
        <a:bodyPr/>
        <a:lstStyle/>
        <a:p>
          <a:endParaRPr lang="pt-BR"/>
        </a:p>
      </dgm:t>
    </dgm:pt>
    <dgm:pt modelId="{7B9F5539-C424-4A1E-BB00-DA9BBE50C8CB}" type="pres">
      <dgm:prSet presAssocID="{2464F5C4-16FA-4D0F-B4B3-46BC3B403782}" presName="rootConnector1" presStyleLbl="node1" presStyleIdx="0" presStyleCnt="0"/>
      <dgm:spPr/>
      <dgm:t>
        <a:bodyPr/>
        <a:lstStyle/>
        <a:p>
          <a:endParaRPr lang="pt-BR"/>
        </a:p>
      </dgm:t>
    </dgm:pt>
    <dgm:pt modelId="{35C6D9C0-45F6-41C1-AD76-83FEDBB1B7A9}" type="pres">
      <dgm:prSet presAssocID="{2464F5C4-16FA-4D0F-B4B3-46BC3B403782}" presName="hierChild2" presStyleCnt="0"/>
      <dgm:spPr/>
    </dgm:pt>
    <dgm:pt modelId="{DB600617-A260-4797-86AF-C65B7D61CD5A}" type="pres">
      <dgm:prSet presAssocID="{8DA7CD21-7548-425D-B265-2400720979AB}" presName="Name37" presStyleLbl="parChTrans1D2" presStyleIdx="0" presStyleCnt="4"/>
      <dgm:spPr/>
      <dgm:t>
        <a:bodyPr/>
        <a:lstStyle/>
        <a:p>
          <a:endParaRPr lang="pt-BR"/>
        </a:p>
      </dgm:t>
    </dgm:pt>
    <dgm:pt modelId="{8A329B47-9C92-4142-91C9-874DB3A1840B}" type="pres">
      <dgm:prSet presAssocID="{26091D29-30EB-4351-B6A5-52405D415133}" presName="hierRoot2" presStyleCnt="0">
        <dgm:presLayoutVars>
          <dgm:hierBranch val="init"/>
        </dgm:presLayoutVars>
      </dgm:prSet>
      <dgm:spPr/>
    </dgm:pt>
    <dgm:pt modelId="{DB10A16B-2F36-458E-90D0-95C715842F40}" type="pres">
      <dgm:prSet presAssocID="{26091D29-30EB-4351-B6A5-52405D415133}" presName="rootComposite" presStyleCnt="0"/>
      <dgm:spPr/>
    </dgm:pt>
    <dgm:pt modelId="{1000199B-20F3-450C-BFC7-7004487F075F}" type="pres">
      <dgm:prSet presAssocID="{26091D29-30EB-4351-B6A5-52405D415133}" presName="rootText" presStyleLbl="node2" presStyleIdx="0" presStyleCnt="4" custScaleX="88729" custScaleY="53340">
        <dgm:presLayoutVars>
          <dgm:chPref val="3"/>
        </dgm:presLayoutVars>
      </dgm:prSet>
      <dgm:spPr/>
      <dgm:t>
        <a:bodyPr/>
        <a:lstStyle/>
        <a:p>
          <a:endParaRPr lang="pt-BR"/>
        </a:p>
      </dgm:t>
    </dgm:pt>
    <dgm:pt modelId="{E14C1BEC-F017-4065-AA92-FA01B49CC193}" type="pres">
      <dgm:prSet presAssocID="{26091D29-30EB-4351-B6A5-52405D415133}" presName="rootConnector" presStyleLbl="node2" presStyleIdx="0" presStyleCnt="4"/>
      <dgm:spPr/>
      <dgm:t>
        <a:bodyPr/>
        <a:lstStyle/>
        <a:p>
          <a:endParaRPr lang="pt-BR"/>
        </a:p>
      </dgm:t>
    </dgm:pt>
    <dgm:pt modelId="{638077C5-B93A-4393-BC7E-9033BD655BC0}" type="pres">
      <dgm:prSet presAssocID="{26091D29-30EB-4351-B6A5-52405D415133}" presName="hierChild4" presStyleCnt="0"/>
      <dgm:spPr/>
    </dgm:pt>
    <dgm:pt modelId="{7967D5DE-14C9-43BB-A2A2-E97C654F7E74}" type="pres">
      <dgm:prSet presAssocID="{26091D29-30EB-4351-B6A5-52405D415133}" presName="hierChild5" presStyleCnt="0"/>
      <dgm:spPr/>
    </dgm:pt>
    <dgm:pt modelId="{9A56BCCC-EDF6-4A22-B348-F4F683839BC2}" type="pres">
      <dgm:prSet presAssocID="{F6A52FE8-ABC5-4705-ACF1-E8DE15567F51}" presName="Name37" presStyleLbl="parChTrans1D2" presStyleIdx="1" presStyleCnt="4"/>
      <dgm:spPr/>
      <dgm:t>
        <a:bodyPr/>
        <a:lstStyle/>
        <a:p>
          <a:endParaRPr lang="pt-BR"/>
        </a:p>
      </dgm:t>
    </dgm:pt>
    <dgm:pt modelId="{27AA4693-9D05-4569-947E-E03E9A8E3F7E}" type="pres">
      <dgm:prSet presAssocID="{EB08BA26-4583-4A95-A6C2-507D228EB76E}" presName="hierRoot2" presStyleCnt="0">
        <dgm:presLayoutVars>
          <dgm:hierBranch val="init"/>
        </dgm:presLayoutVars>
      </dgm:prSet>
      <dgm:spPr/>
    </dgm:pt>
    <dgm:pt modelId="{0E913036-CABE-4862-AE20-160497756C12}" type="pres">
      <dgm:prSet presAssocID="{EB08BA26-4583-4A95-A6C2-507D228EB76E}" presName="rootComposite" presStyleCnt="0"/>
      <dgm:spPr/>
    </dgm:pt>
    <dgm:pt modelId="{8E507F9F-119E-453E-BA1F-3DED6180D091}" type="pres">
      <dgm:prSet presAssocID="{EB08BA26-4583-4A95-A6C2-507D228EB76E}" presName="rootText" presStyleLbl="node2" presStyleIdx="1" presStyleCnt="4" custScaleX="88729" custScaleY="53340">
        <dgm:presLayoutVars>
          <dgm:chPref val="3"/>
        </dgm:presLayoutVars>
      </dgm:prSet>
      <dgm:spPr/>
      <dgm:t>
        <a:bodyPr/>
        <a:lstStyle/>
        <a:p>
          <a:endParaRPr lang="pt-BR"/>
        </a:p>
      </dgm:t>
    </dgm:pt>
    <dgm:pt modelId="{9ADCB6D5-B178-4954-864E-A5022DD5ABA8}" type="pres">
      <dgm:prSet presAssocID="{EB08BA26-4583-4A95-A6C2-507D228EB76E}" presName="rootConnector" presStyleLbl="node2" presStyleIdx="1" presStyleCnt="4"/>
      <dgm:spPr/>
      <dgm:t>
        <a:bodyPr/>
        <a:lstStyle/>
        <a:p>
          <a:endParaRPr lang="pt-BR"/>
        </a:p>
      </dgm:t>
    </dgm:pt>
    <dgm:pt modelId="{698B36F5-2CC3-492C-BA0D-A792275568B3}" type="pres">
      <dgm:prSet presAssocID="{EB08BA26-4583-4A95-A6C2-507D228EB76E}" presName="hierChild4" presStyleCnt="0"/>
      <dgm:spPr/>
    </dgm:pt>
    <dgm:pt modelId="{2575ACA9-4A3D-4C91-B5A9-20ADFBC08C88}" type="pres">
      <dgm:prSet presAssocID="{EB08BA26-4583-4A95-A6C2-507D228EB76E}" presName="hierChild5" presStyleCnt="0"/>
      <dgm:spPr/>
    </dgm:pt>
    <dgm:pt modelId="{ACE52581-ECCD-445D-A23B-F932FAD423AB}" type="pres">
      <dgm:prSet presAssocID="{DDB1AA56-46CC-4D18-A2E8-D9AB4DECA132}" presName="Name37" presStyleLbl="parChTrans1D2" presStyleIdx="2" presStyleCnt="4"/>
      <dgm:spPr/>
      <dgm:t>
        <a:bodyPr/>
        <a:lstStyle/>
        <a:p>
          <a:endParaRPr lang="pt-BR"/>
        </a:p>
      </dgm:t>
    </dgm:pt>
    <dgm:pt modelId="{819B5865-459C-43ED-BB21-C81D2D6D0267}" type="pres">
      <dgm:prSet presAssocID="{7C3E1381-F52A-4E5C-B1A1-4511C96A69A9}" presName="hierRoot2" presStyleCnt="0">
        <dgm:presLayoutVars>
          <dgm:hierBranch val="init"/>
        </dgm:presLayoutVars>
      </dgm:prSet>
      <dgm:spPr/>
    </dgm:pt>
    <dgm:pt modelId="{4BF10E7B-69B9-4DA9-AE88-4EA7B02F4147}" type="pres">
      <dgm:prSet presAssocID="{7C3E1381-F52A-4E5C-B1A1-4511C96A69A9}" presName="rootComposite" presStyleCnt="0"/>
      <dgm:spPr/>
    </dgm:pt>
    <dgm:pt modelId="{2B54AF98-8BA7-4059-A697-E6F628A236CB}" type="pres">
      <dgm:prSet presAssocID="{7C3E1381-F52A-4E5C-B1A1-4511C96A69A9}" presName="rootText" presStyleLbl="node2" presStyleIdx="2" presStyleCnt="4" custScaleX="88729" custScaleY="53340">
        <dgm:presLayoutVars>
          <dgm:chPref val="3"/>
        </dgm:presLayoutVars>
      </dgm:prSet>
      <dgm:spPr/>
      <dgm:t>
        <a:bodyPr/>
        <a:lstStyle/>
        <a:p>
          <a:endParaRPr lang="pt-BR"/>
        </a:p>
      </dgm:t>
    </dgm:pt>
    <dgm:pt modelId="{1C8797A7-44BB-4228-9A22-ECAE2161E5D5}" type="pres">
      <dgm:prSet presAssocID="{7C3E1381-F52A-4E5C-B1A1-4511C96A69A9}" presName="rootConnector" presStyleLbl="node2" presStyleIdx="2" presStyleCnt="4"/>
      <dgm:spPr/>
      <dgm:t>
        <a:bodyPr/>
        <a:lstStyle/>
        <a:p>
          <a:endParaRPr lang="pt-BR"/>
        </a:p>
      </dgm:t>
    </dgm:pt>
    <dgm:pt modelId="{171A3C87-D7C4-404F-AE26-ACDA9D477AED}" type="pres">
      <dgm:prSet presAssocID="{7C3E1381-F52A-4E5C-B1A1-4511C96A69A9}" presName="hierChild4" presStyleCnt="0"/>
      <dgm:spPr/>
    </dgm:pt>
    <dgm:pt modelId="{94A321C8-A568-4578-A0E4-03D33B8BF5AD}" type="pres">
      <dgm:prSet presAssocID="{7C3E1381-F52A-4E5C-B1A1-4511C96A69A9}" presName="hierChild5" presStyleCnt="0"/>
      <dgm:spPr/>
    </dgm:pt>
    <dgm:pt modelId="{E194F91F-6AB7-4B51-8AF3-1EFAC486C3B8}" type="pres">
      <dgm:prSet presAssocID="{F1EA9026-055D-45A4-ACB3-7C9A0F81BAAD}" presName="Name37" presStyleLbl="parChTrans1D2" presStyleIdx="3" presStyleCnt="4"/>
      <dgm:spPr/>
      <dgm:t>
        <a:bodyPr/>
        <a:lstStyle/>
        <a:p>
          <a:endParaRPr lang="pt-BR"/>
        </a:p>
      </dgm:t>
    </dgm:pt>
    <dgm:pt modelId="{5847224F-4735-45B0-957E-805EAB8BB442}" type="pres">
      <dgm:prSet presAssocID="{F470DF7D-1E52-4189-90E8-2ACBDD33FBCE}" presName="hierRoot2" presStyleCnt="0">
        <dgm:presLayoutVars>
          <dgm:hierBranch val="init"/>
        </dgm:presLayoutVars>
      </dgm:prSet>
      <dgm:spPr/>
    </dgm:pt>
    <dgm:pt modelId="{8352D3A7-93D3-4A03-887C-B6FA626B9F10}" type="pres">
      <dgm:prSet presAssocID="{F470DF7D-1E52-4189-90E8-2ACBDD33FBCE}" presName="rootComposite" presStyleCnt="0"/>
      <dgm:spPr/>
    </dgm:pt>
    <dgm:pt modelId="{B9E4E210-11F0-4C33-928E-F94D37D0910C}" type="pres">
      <dgm:prSet presAssocID="{F470DF7D-1E52-4189-90E8-2ACBDD33FBCE}" presName="rootText" presStyleLbl="node2" presStyleIdx="3" presStyleCnt="4" custScaleX="88729" custScaleY="53340">
        <dgm:presLayoutVars>
          <dgm:chPref val="3"/>
        </dgm:presLayoutVars>
      </dgm:prSet>
      <dgm:spPr/>
      <dgm:t>
        <a:bodyPr/>
        <a:lstStyle/>
        <a:p>
          <a:endParaRPr lang="pt-BR"/>
        </a:p>
      </dgm:t>
    </dgm:pt>
    <dgm:pt modelId="{D449B592-5DC6-4534-94D0-1C5DC61856D2}" type="pres">
      <dgm:prSet presAssocID="{F470DF7D-1E52-4189-90E8-2ACBDD33FBCE}" presName="rootConnector" presStyleLbl="node2" presStyleIdx="3" presStyleCnt="4"/>
      <dgm:spPr/>
      <dgm:t>
        <a:bodyPr/>
        <a:lstStyle/>
        <a:p>
          <a:endParaRPr lang="pt-BR"/>
        </a:p>
      </dgm:t>
    </dgm:pt>
    <dgm:pt modelId="{DD8F4EA8-1C9B-4803-A398-376F047DF9BE}" type="pres">
      <dgm:prSet presAssocID="{F470DF7D-1E52-4189-90E8-2ACBDD33FBCE}" presName="hierChild4" presStyleCnt="0"/>
      <dgm:spPr/>
    </dgm:pt>
    <dgm:pt modelId="{C7328DD3-CE45-436F-9328-863CAAB4E9C6}" type="pres">
      <dgm:prSet presAssocID="{F470DF7D-1E52-4189-90E8-2ACBDD33FBCE}" presName="hierChild5" presStyleCnt="0"/>
      <dgm:spPr/>
    </dgm:pt>
    <dgm:pt modelId="{4A48F10A-0569-40F7-8C49-EE0AED577B7E}" type="pres">
      <dgm:prSet presAssocID="{2464F5C4-16FA-4D0F-B4B3-46BC3B403782}" presName="hierChild3" presStyleCnt="0"/>
      <dgm:spPr/>
    </dgm:pt>
  </dgm:ptLst>
  <dgm:cxnLst>
    <dgm:cxn modelId="{8CF19D66-087E-4C1A-9383-FD523A16CC5D}" type="presOf" srcId="{EB08BA26-4583-4A95-A6C2-507D228EB76E}" destId="{9ADCB6D5-B178-4954-864E-A5022DD5ABA8}" srcOrd="1" destOrd="0" presId="urn:microsoft.com/office/officeart/2005/8/layout/orgChart1"/>
    <dgm:cxn modelId="{8E6FADB9-6AC9-4504-94F9-34345F6F975F}" type="presOf" srcId="{4460E515-8DB5-4792-9C9A-ED89A6AB0723}" destId="{D2AF9596-B4CF-4C86-83E3-1A57ECA357BA}" srcOrd="0" destOrd="0" presId="urn:microsoft.com/office/officeart/2005/8/layout/orgChart1"/>
    <dgm:cxn modelId="{319E8392-7FFF-4457-9344-48E72AFF2E86}" type="presOf" srcId="{DDB1AA56-46CC-4D18-A2E8-D9AB4DECA132}" destId="{ACE52581-ECCD-445D-A23B-F932FAD423AB}" srcOrd="0" destOrd="0" presId="urn:microsoft.com/office/officeart/2005/8/layout/orgChart1"/>
    <dgm:cxn modelId="{C5D9A508-E352-4002-94E4-633F02D32608}" type="presOf" srcId="{7C3E1381-F52A-4E5C-B1A1-4511C96A69A9}" destId="{1C8797A7-44BB-4228-9A22-ECAE2161E5D5}" srcOrd="1" destOrd="0" presId="urn:microsoft.com/office/officeart/2005/8/layout/orgChart1"/>
    <dgm:cxn modelId="{CAE771D5-5AAC-441A-BD90-CD43B20D5C84}" srcId="{2464F5C4-16FA-4D0F-B4B3-46BC3B403782}" destId="{F470DF7D-1E52-4189-90E8-2ACBDD33FBCE}" srcOrd="3" destOrd="0" parTransId="{F1EA9026-055D-45A4-ACB3-7C9A0F81BAAD}" sibTransId="{EC290CB9-830E-4BF3-8A00-8AEA4E43B0D5}"/>
    <dgm:cxn modelId="{715811D8-3364-43FA-B89B-48B5A462364C}" type="presOf" srcId="{F6A52FE8-ABC5-4705-ACF1-E8DE15567F51}" destId="{9A56BCCC-EDF6-4A22-B348-F4F683839BC2}" srcOrd="0" destOrd="0" presId="urn:microsoft.com/office/officeart/2005/8/layout/orgChart1"/>
    <dgm:cxn modelId="{08F35317-C339-4DBC-BD9A-380AE1BE508D}" type="presOf" srcId="{F470DF7D-1E52-4189-90E8-2ACBDD33FBCE}" destId="{B9E4E210-11F0-4C33-928E-F94D37D0910C}" srcOrd="0" destOrd="0" presId="urn:microsoft.com/office/officeart/2005/8/layout/orgChart1"/>
    <dgm:cxn modelId="{6AC11236-43B2-4DCE-A9D7-66C2A21FF4EB}" type="presOf" srcId="{2464F5C4-16FA-4D0F-B4B3-46BC3B403782}" destId="{C75E2312-7335-4091-8B6F-EA8A9E17A0F8}" srcOrd="0" destOrd="0" presId="urn:microsoft.com/office/officeart/2005/8/layout/orgChart1"/>
    <dgm:cxn modelId="{BFAD521E-439B-4B70-A797-7F1C4E5C4205}" type="presOf" srcId="{8DA7CD21-7548-425D-B265-2400720979AB}" destId="{DB600617-A260-4797-86AF-C65B7D61CD5A}" srcOrd="0" destOrd="0" presId="urn:microsoft.com/office/officeart/2005/8/layout/orgChart1"/>
    <dgm:cxn modelId="{8F68D8F3-C8F2-42D7-9615-935397D2C566}" srcId="{2464F5C4-16FA-4D0F-B4B3-46BC3B403782}" destId="{7C3E1381-F52A-4E5C-B1A1-4511C96A69A9}" srcOrd="2" destOrd="0" parTransId="{DDB1AA56-46CC-4D18-A2E8-D9AB4DECA132}" sibTransId="{6E9B3188-9C83-47FC-ACEB-22016A8A5EA0}"/>
    <dgm:cxn modelId="{D042E28C-7A6B-4D01-ADFC-954149D435F2}" type="presOf" srcId="{F1EA9026-055D-45A4-ACB3-7C9A0F81BAAD}" destId="{E194F91F-6AB7-4B51-8AF3-1EFAC486C3B8}" srcOrd="0" destOrd="0" presId="urn:microsoft.com/office/officeart/2005/8/layout/orgChart1"/>
    <dgm:cxn modelId="{A1BCAEC6-CB36-4628-BBAB-CF0CBFBFE1B9}" srcId="{2464F5C4-16FA-4D0F-B4B3-46BC3B403782}" destId="{EB08BA26-4583-4A95-A6C2-507D228EB76E}" srcOrd="1" destOrd="0" parTransId="{F6A52FE8-ABC5-4705-ACF1-E8DE15567F51}" sibTransId="{4CB40A7C-2F43-4F20-9098-AB28B5308637}"/>
    <dgm:cxn modelId="{4EB687B1-3FA1-4B58-BFA7-E04E3668C0B5}" type="presOf" srcId="{26091D29-30EB-4351-B6A5-52405D415133}" destId="{1000199B-20F3-450C-BFC7-7004487F075F}" srcOrd="0" destOrd="0" presId="urn:microsoft.com/office/officeart/2005/8/layout/orgChart1"/>
    <dgm:cxn modelId="{332451F3-E7A1-418B-BDE3-D705F86768CB}" type="presOf" srcId="{EB08BA26-4583-4A95-A6C2-507D228EB76E}" destId="{8E507F9F-119E-453E-BA1F-3DED6180D091}" srcOrd="0" destOrd="0" presId="urn:microsoft.com/office/officeart/2005/8/layout/orgChart1"/>
    <dgm:cxn modelId="{DB6A75B1-CB97-4DFB-8439-410491031BF4}" type="presOf" srcId="{7C3E1381-F52A-4E5C-B1A1-4511C96A69A9}" destId="{2B54AF98-8BA7-4059-A697-E6F628A236CB}" srcOrd="0" destOrd="0" presId="urn:microsoft.com/office/officeart/2005/8/layout/orgChart1"/>
    <dgm:cxn modelId="{923F9E98-7558-4B76-96CB-C8BCE1EEDAD0}" type="presOf" srcId="{2464F5C4-16FA-4D0F-B4B3-46BC3B403782}" destId="{7B9F5539-C424-4A1E-BB00-DA9BBE50C8CB}" srcOrd="1" destOrd="0" presId="urn:microsoft.com/office/officeart/2005/8/layout/orgChart1"/>
    <dgm:cxn modelId="{AA42D5DE-F032-4C1F-8CC0-B989D90D336F}" type="presOf" srcId="{26091D29-30EB-4351-B6A5-52405D415133}" destId="{E14C1BEC-F017-4065-AA92-FA01B49CC193}" srcOrd="1" destOrd="0" presId="urn:microsoft.com/office/officeart/2005/8/layout/orgChart1"/>
    <dgm:cxn modelId="{1A1CCC85-BF83-4021-8434-299E15B51C93}" type="presOf" srcId="{F470DF7D-1E52-4189-90E8-2ACBDD33FBCE}" destId="{D449B592-5DC6-4534-94D0-1C5DC61856D2}" srcOrd="1" destOrd="0" presId="urn:microsoft.com/office/officeart/2005/8/layout/orgChart1"/>
    <dgm:cxn modelId="{EEBF4A2E-5181-4AF1-97AD-A69C14B08A80}" srcId="{4460E515-8DB5-4792-9C9A-ED89A6AB0723}" destId="{2464F5C4-16FA-4D0F-B4B3-46BC3B403782}" srcOrd="0" destOrd="0" parTransId="{FE5CEE74-0ECB-42CB-901C-A7E6B1CB189C}" sibTransId="{EA808DC4-DB65-41DE-BDCF-AF3D7FA83B51}"/>
    <dgm:cxn modelId="{836FD55A-CA9F-467E-A7CC-BF204C53F0DF}" srcId="{2464F5C4-16FA-4D0F-B4B3-46BC3B403782}" destId="{26091D29-30EB-4351-B6A5-52405D415133}" srcOrd="0" destOrd="0" parTransId="{8DA7CD21-7548-425D-B265-2400720979AB}" sibTransId="{A68742F4-080A-402F-8D7B-9B2B83757DE8}"/>
    <dgm:cxn modelId="{C8EE2BFF-9976-4588-9CFA-A3B84D570191}" type="presParOf" srcId="{D2AF9596-B4CF-4C86-83E3-1A57ECA357BA}" destId="{014DEFE8-6DC8-435B-8BD5-773C9E6A7D41}" srcOrd="0" destOrd="0" presId="urn:microsoft.com/office/officeart/2005/8/layout/orgChart1"/>
    <dgm:cxn modelId="{2CC0421D-D17E-45A8-B82D-032705240EB5}" type="presParOf" srcId="{014DEFE8-6DC8-435B-8BD5-773C9E6A7D41}" destId="{A58CE9DF-B597-40FA-9424-2E28D0DDC99D}" srcOrd="0" destOrd="0" presId="urn:microsoft.com/office/officeart/2005/8/layout/orgChart1"/>
    <dgm:cxn modelId="{D34233C8-E4D0-4A98-9D6B-E0A70955F90C}" type="presParOf" srcId="{A58CE9DF-B597-40FA-9424-2E28D0DDC99D}" destId="{C75E2312-7335-4091-8B6F-EA8A9E17A0F8}" srcOrd="0" destOrd="0" presId="urn:microsoft.com/office/officeart/2005/8/layout/orgChart1"/>
    <dgm:cxn modelId="{0B47EC50-19EC-4717-AFFC-79C4EF66408E}" type="presParOf" srcId="{A58CE9DF-B597-40FA-9424-2E28D0DDC99D}" destId="{7B9F5539-C424-4A1E-BB00-DA9BBE50C8CB}" srcOrd="1" destOrd="0" presId="urn:microsoft.com/office/officeart/2005/8/layout/orgChart1"/>
    <dgm:cxn modelId="{C8969901-AE60-4FAD-A10C-F312332BFE8B}" type="presParOf" srcId="{014DEFE8-6DC8-435B-8BD5-773C9E6A7D41}" destId="{35C6D9C0-45F6-41C1-AD76-83FEDBB1B7A9}" srcOrd="1" destOrd="0" presId="urn:microsoft.com/office/officeart/2005/8/layout/orgChart1"/>
    <dgm:cxn modelId="{68A7AEF5-881E-4AB6-8C79-8DA33366E223}" type="presParOf" srcId="{35C6D9C0-45F6-41C1-AD76-83FEDBB1B7A9}" destId="{DB600617-A260-4797-86AF-C65B7D61CD5A}" srcOrd="0" destOrd="0" presId="urn:microsoft.com/office/officeart/2005/8/layout/orgChart1"/>
    <dgm:cxn modelId="{34E4C171-6165-4890-AD8B-6F1E14C36583}" type="presParOf" srcId="{35C6D9C0-45F6-41C1-AD76-83FEDBB1B7A9}" destId="{8A329B47-9C92-4142-91C9-874DB3A1840B}" srcOrd="1" destOrd="0" presId="urn:microsoft.com/office/officeart/2005/8/layout/orgChart1"/>
    <dgm:cxn modelId="{2C337BE7-6D9A-4699-8EB5-92D97A02153C}" type="presParOf" srcId="{8A329B47-9C92-4142-91C9-874DB3A1840B}" destId="{DB10A16B-2F36-458E-90D0-95C715842F40}" srcOrd="0" destOrd="0" presId="urn:microsoft.com/office/officeart/2005/8/layout/orgChart1"/>
    <dgm:cxn modelId="{5A7F6E40-61C2-44F2-9E5B-F1A9680A4ED8}" type="presParOf" srcId="{DB10A16B-2F36-458E-90D0-95C715842F40}" destId="{1000199B-20F3-450C-BFC7-7004487F075F}" srcOrd="0" destOrd="0" presId="urn:microsoft.com/office/officeart/2005/8/layout/orgChart1"/>
    <dgm:cxn modelId="{CB352F18-0612-41F2-A3D0-5790F2DFBB3C}" type="presParOf" srcId="{DB10A16B-2F36-458E-90D0-95C715842F40}" destId="{E14C1BEC-F017-4065-AA92-FA01B49CC193}" srcOrd="1" destOrd="0" presId="urn:microsoft.com/office/officeart/2005/8/layout/orgChart1"/>
    <dgm:cxn modelId="{4097C7F3-4B72-4BA4-9078-47A1D6D2154E}" type="presParOf" srcId="{8A329B47-9C92-4142-91C9-874DB3A1840B}" destId="{638077C5-B93A-4393-BC7E-9033BD655BC0}" srcOrd="1" destOrd="0" presId="urn:microsoft.com/office/officeart/2005/8/layout/orgChart1"/>
    <dgm:cxn modelId="{0FA30CFB-BC7E-475E-AFC6-03A5161FD389}" type="presParOf" srcId="{8A329B47-9C92-4142-91C9-874DB3A1840B}" destId="{7967D5DE-14C9-43BB-A2A2-E97C654F7E74}" srcOrd="2" destOrd="0" presId="urn:microsoft.com/office/officeart/2005/8/layout/orgChart1"/>
    <dgm:cxn modelId="{240BDEEA-DA0F-4532-B384-9B720922696A}" type="presParOf" srcId="{35C6D9C0-45F6-41C1-AD76-83FEDBB1B7A9}" destId="{9A56BCCC-EDF6-4A22-B348-F4F683839BC2}" srcOrd="2" destOrd="0" presId="urn:microsoft.com/office/officeart/2005/8/layout/orgChart1"/>
    <dgm:cxn modelId="{246B1708-3DB2-4F2A-AE6C-C0DDD878740B}" type="presParOf" srcId="{35C6D9C0-45F6-41C1-AD76-83FEDBB1B7A9}" destId="{27AA4693-9D05-4569-947E-E03E9A8E3F7E}" srcOrd="3" destOrd="0" presId="urn:microsoft.com/office/officeart/2005/8/layout/orgChart1"/>
    <dgm:cxn modelId="{77CB84EF-A035-46EB-9628-72533A13C363}" type="presParOf" srcId="{27AA4693-9D05-4569-947E-E03E9A8E3F7E}" destId="{0E913036-CABE-4862-AE20-160497756C12}" srcOrd="0" destOrd="0" presId="urn:microsoft.com/office/officeart/2005/8/layout/orgChart1"/>
    <dgm:cxn modelId="{9F0A8C57-7417-472D-BEA2-ADFB57879978}" type="presParOf" srcId="{0E913036-CABE-4862-AE20-160497756C12}" destId="{8E507F9F-119E-453E-BA1F-3DED6180D091}" srcOrd="0" destOrd="0" presId="urn:microsoft.com/office/officeart/2005/8/layout/orgChart1"/>
    <dgm:cxn modelId="{F80A772F-531A-47DF-A596-85C966AF164B}" type="presParOf" srcId="{0E913036-CABE-4862-AE20-160497756C12}" destId="{9ADCB6D5-B178-4954-864E-A5022DD5ABA8}" srcOrd="1" destOrd="0" presId="urn:microsoft.com/office/officeart/2005/8/layout/orgChart1"/>
    <dgm:cxn modelId="{FFAF98D8-02FE-4992-B5D1-ABAC9F8B72DA}" type="presParOf" srcId="{27AA4693-9D05-4569-947E-E03E9A8E3F7E}" destId="{698B36F5-2CC3-492C-BA0D-A792275568B3}" srcOrd="1" destOrd="0" presId="urn:microsoft.com/office/officeart/2005/8/layout/orgChart1"/>
    <dgm:cxn modelId="{354D12BE-07A9-47AC-9714-9DDEF3FD8426}" type="presParOf" srcId="{27AA4693-9D05-4569-947E-E03E9A8E3F7E}" destId="{2575ACA9-4A3D-4C91-B5A9-20ADFBC08C88}" srcOrd="2" destOrd="0" presId="urn:microsoft.com/office/officeart/2005/8/layout/orgChart1"/>
    <dgm:cxn modelId="{A3689F27-396B-4BF0-8776-7A2217008038}" type="presParOf" srcId="{35C6D9C0-45F6-41C1-AD76-83FEDBB1B7A9}" destId="{ACE52581-ECCD-445D-A23B-F932FAD423AB}" srcOrd="4" destOrd="0" presId="urn:microsoft.com/office/officeart/2005/8/layout/orgChart1"/>
    <dgm:cxn modelId="{6090E201-5DC2-4E0F-A50F-02F6EF1A6899}" type="presParOf" srcId="{35C6D9C0-45F6-41C1-AD76-83FEDBB1B7A9}" destId="{819B5865-459C-43ED-BB21-C81D2D6D0267}" srcOrd="5" destOrd="0" presId="urn:microsoft.com/office/officeart/2005/8/layout/orgChart1"/>
    <dgm:cxn modelId="{EEF81F26-6220-4AAD-9F0F-298C546D7933}" type="presParOf" srcId="{819B5865-459C-43ED-BB21-C81D2D6D0267}" destId="{4BF10E7B-69B9-4DA9-AE88-4EA7B02F4147}" srcOrd="0" destOrd="0" presId="urn:microsoft.com/office/officeart/2005/8/layout/orgChart1"/>
    <dgm:cxn modelId="{2A420608-A875-4AC0-9A9D-AFBAEA95169E}" type="presParOf" srcId="{4BF10E7B-69B9-4DA9-AE88-4EA7B02F4147}" destId="{2B54AF98-8BA7-4059-A697-E6F628A236CB}" srcOrd="0" destOrd="0" presId="urn:microsoft.com/office/officeart/2005/8/layout/orgChart1"/>
    <dgm:cxn modelId="{80003FF4-7975-4854-81F2-07EE872B49FE}" type="presParOf" srcId="{4BF10E7B-69B9-4DA9-AE88-4EA7B02F4147}" destId="{1C8797A7-44BB-4228-9A22-ECAE2161E5D5}" srcOrd="1" destOrd="0" presId="urn:microsoft.com/office/officeart/2005/8/layout/orgChart1"/>
    <dgm:cxn modelId="{74CB2B56-7BA6-4107-8020-B214A8FA59D6}" type="presParOf" srcId="{819B5865-459C-43ED-BB21-C81D2D6D0267}" destId="{171A3C87-D7C4-404F-AE26-ACDA9D477AED}" srcOrd="1" destOrd="0" presId="urn:microsoft.com/office/officeart/2005/8/layout/orgChart1"/>
    <dgm:cxn modelId="{84512721-E6E9-45D2-932F-610371EB99FC}" type="presParOf" srcId="{819B5865-459C-43ED-BB21-C81D2D6D0267}" destId="{94A321C8-A568-4578-A0E4-03D33B8BF5AD}" srcOrd="2" destOrd="0" presId="urn:microsoft.com/office/officeart/2005/8/layout/orgChart1"/>
    <dgm:cxn modelId="{E4FD7BC2-06C5-4323-BBE7-BB2E451FB44F}" type="presParOf" srcId="{35C6D9C0-45F6-41C1-AD76-83FEDBB1B7A9}" destId="{E194F91F-6AB7-4B51-8AF3-1EFAC486C3B8}" srcOrd="6" destOrd="0" presId="urn:microsoft.com/office/officeart/2005/8/layout/orgChart1"/>
    <dgm:cxn modelId="{29949D7A-498E-4D83-B78F-607468AA6753}" type="presParOf" srcId="{35C6D9C0-45F6-41C1-AD76-83FEDBB1B7A9}" destId="{5847224F-4735-45B0-957E-805EAB8BB442}" srcOrd="7" destOrd="0" presId="urn:microsoft.com/office/officeart/2005/8/layout/orgChart1"/>
    <dgm:cxn modelId="{890C32D0-DC5F-48F4-9438-13EF4281A0C7}" type="presParOf" srcId="{5847224F-4735-45B0-957E-805EAB8BB442}" destId="{8352D3A7-93D3-4A03-887C-B6FA626B9F10}" srcOrd="0" destOrd="0" presId="urn:microsoft.com/office/officeart/2005/8/layout/orgChart1"/>
    <dgm:cxn modelId="{71BAC3B9-A0E4-4ED9-9B56-81D941EFD743}" type="presParOf" srcId="{8352D3A7-93D3-4A03-887C-B6FA626B9F10}" destId="{B9E4E210-11F0-4C33-928E-F94D37D0910C}" srcOrd="0" destOrd="0" presId="urn:microsoft.com/office/officeart/2005/8/layout/orgChart1"/>
    <dgm:cxn modelId="{8429E39C-6444-4A49-B7D7-CB1A8D303D13}" type="presParOf" srcId="{8352D3A7-93D3-4A03-887C-B6FA626B9F10}" destId="{D449B592-5DC6-4534-94D0-1C5DC61856D2}" srcOrd="1" destOrd="0" presId="urn:microsoft.com/office/officeart/2005/8/layout/orgChart1"/>
    <dgm:cxn modelId="{AD6AE39F-57B2-4A62-B9B9-E0B0E9D19869}" type="presParOf" srcId="{5847224F-4735-45B0-957E-805EAB8BB442}" destId="{DD8F4EA8-1C9B-4803-A398-376F047DF9BE}" srcOrd="1" destOrd="0" presId="urn:microsoft.com/office/officeart/2005/8/layout/orgChart1"/>
    <dgm:cxn modelId="{338D6E77-0307-4CB0-A803-D9EEDDFCC63B}" type="presParOf" srcId="{5847224F-4735-45B0-957E-805EAB8BB442}" destId="{C7328DD3-CE45-436F-9328-863CAAB4E9C6}" srcOrd="2" destOrd="0" presId="urn:microsoft.com/office/officeart/2005/8/layout/orgChart1"/>
    <dgm:cxn modelId="{74A1B027-37DF-419F-8CD3-A1DBD6087D94}" type="presParOf" srcId="{014DEFE8-6DC8-435B-8BD5-773C9E6A7D41}" destId="{4A48F10A-0569-40F7-8C49-EE0AED577B7E}" srcOrd="2" destOrd="0" presId="urn:microsoft.com/office/officeart/2005/8/layout/orgChart1"/>
  </dgm:cxnLst>
  <dgm:bg/>
  <dgm:whole/>
  <dgm:extLst>
    <a:ext uri="http://schemas.microsoft.com/office/drawing/2008/diagram">
      <dsp:dataModelExt xmlns:dsp="http://schemas.microsoft.com/office/drawing/2008/diagram" relId="rId1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194F91F-6AB7-4B51-8AF3-1EFAC486C3B8}">
      <dsp:nvSpPr>
        <dsp:cNvPr id="0" name=""/>
        <dsp:cNvSpPr/>
      </dsp:nvSpPr>
      <dsp:spPr>
        <a:xfrm>
          <a:off x="4400550" y="1379098"/>
          <a:ext cx="3465897" cy="442203"/>
        </a:xfrm>
        <a:custGeom>
          <a:avLst/>
          <a:gdLst/>
          <a:ahLst/>
          <a:cxnLst/>
          <a:rect l="0" t="0" r="0" b="0"/>
          <a:pathLst>
            <a:path>
              <a:moveTo>
                <a:pt x="0" y="0"/>
              </a:moveTo>
              <a:lnTo>
                <a:pt x="0" y="221101"/>
              </a:lnTo>
              <a:lnTo>
                <a:pt x="3465897" y="221101"/>
              </a:lnTo>
              <a:lnTo>
                <a:pt x="3465897" y="442203"/>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CE52581-ECCD-445D-A23B-F932FAD423AB}">
      <dsp:nvSpPr>
        <dsp:cNvPr id="0" name=""/>
        <dsp:cNvSpPr/>
      </dsp:nvSpPr>
      <dsp:spPr>
        <a:xfrm>
          <a:off x="4400550" y="1379098"/>
          <a:ext cx="1155299" cy="442203"/>
        </a:xfrm>
        <a:custGeom>
          <a:avLst/>
          <a:gdLst/>
          <a:ahLst/>
          <a:cxnLst/>
          <a:rect l="0" t="0" r="0" b="0"/>
          <a:pathLst>
            <a:path>
              <a:moveTo>
                <a:pt x="0" y="0"/>
              </a:moveTo>
              <a:lnTo>
                <a:pt x="0" y="221101"/>
              </a:lnTo>
              <a:lnTo>
                <a:pt x="1155299" y="221101"/>
              </a:lnTo>
              <a:lnTo>
                <a:pt x="1155299" y="442203"/>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A56BCCC-EDF6-4A22-B348-F4F683839BC2}">
      <dsp:nvSpPr>
        <dsp:cNvPr id="0" name=""/>
        <dsp:cNvSpPr/>
      </dsp:nvSpPr>
      <dsp:spPr>
        <a:xfrm>
          <a:off x="3245250" y="1379098"/>
          <a:ext cx="1155299" cy="442203"/>
        </a:xfrm>
        <a:custGeom>
          <a:avLst/>
          <a:gdLst/>
          <a:ahLst/>
          <a:cxnLst/>
          <a:rect l="0" t="0" r="0" b="0"/>
          <a:pathLst>
            <a:path>
              <a:moveTo>
                <a:pt x="1155299" y="0"/>
              </a:moveTo>
              <a:lnTo>
                <a:pt x="1155299" y="221101"/>
              </a:lnTo>
              <a:lnTo>
                <a:pt x="0" y="221101"/>
              </a:lnTo>
              <a:lnTo>
                <a:pt x="0" y="442203"/>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B600617-A260-4797-86AF-C65B7D61CD5A}">
      <dsp:nvSpPr>
        <dsp:cNvPr id="0" name=""/>
        <dsp:cNvSpPr/>
      </dsp:nvSpPr>
      <dsp:spPr>
        <a:xfrm>
          <a:off x="934652" y="1379098"/>
          <a:ext cx="3465897" cy="442203"/>
        </a:xfrm>
        <a:custGeom>
          <a:avLst/>
          <a:gdLst/>
          <a:ahLst/>
          <a:cxnLst/>
          <a:rect l="0" t="0" r="0" b="0"/>
          <a:pathLst>
            <a:path>
              <a:moveTo>
                <a:pt x="3465897" y="0"/>
              </a:moveTo>
              <a:lnTo>
                <a:pt x="3465897" y="221101"/>
              </a:lnTo>
              <a:lnTo>
                <a:pt x="0" y="221101"/>
              </a:lnTo>
              <a:lnTo>
                <a:pt x="0" y="442203"/>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75E2312-7335-4091-8B6F-EA8A9E17A0F8}">
      <dsp:nvSpPr>
        <dsp:cNvPr id="0" name=""/>
        <dsp:cNvSpPr/>
      </dsp:nvSpPr>
      <dsp:spPr>
        <a:xfrm>
          <a:off x="3466352" y="817499"/>
          <a:ext cx="1868394" cy="561598"/>
        </a:xfrm>
        <a:prstGeom prst="rect">
          <a:avLst/>
        </a:prstGeom>
        <a:solidFill>
          <a:schemeClr val="tx2">
            <a:lumMod val="20000"/>
            <a:lumOff val="80000"/>
          </a:schemeClr>
        </a:solidFill>
        <a:ln w="25400" cap="flat" cmpd="dbl" algn="ctr">
          <a:solidFill>
            <a:schemeClr val="tx1"/>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pt-BR" sz="1000" b="0" kern="1200">
              <a:solidFill>
                <a:schemeClr val="tx1"/>
              </a:solidFill>
              <a:latin typeface="Arial" panose="020B0604020202020204" pitchFamily="34" charset="0"/>
              <a:cs typeface="Arial" panose="020B0604020202020204" pitchFamily="34" charset="0"/>
            </a:rPr>
            <a:t>Coordenação Geral</a:t>
          </a:r>
        </a:p>
      </dsp:txBody>
      <dsp:txXfrm>
        <a:off x="3466352" y="817499"/>
        <a:ext cx="1868394" cy="561598"/>
      </dsp:txXfrm>
    </dsp:sp>
    <dsp:sp modelId="{1000199B-20F3-450C-BFC7-7004487F075F}">
      <dsp:nvSpPr>
        <dsp:cNvPr id="0" name=""/>
        <dsp:cNvSpPr/>
      </dsp:nvSpPr>
      <dsp:spPr>
        <a:xfrm>
          <a:off x="454" y="1821301"/>
          <a:ext cx="1868394" cy="561598"/>
        </a:xfrm>
        <a:prstGeom prst="rect">
          <a:avLst/>
        </a:prstGeom>
        <a:solidFill>
          <a:schemeClr val="tx2">
            <a:lumMod val="20000"/>
            <a:lumOff val="80000"/>
          </a:schemeClr>
        </a:solidFill>
        <a:ln w="25400" cap="flat" cmpd="dbl" algn="ctr">
          <a:solidFill>
            <a:schemeClr val="tx1"/>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pt-BR" sz="1000" b="0" kern="1200">
              <a:solidFill>
                <a:schemeClr val="tx1"/>
              </a:solidFill>
              <a:latin typeface="Arial" panose="020B0604020202020204" pitchFamily="34" charset="0"/>
              <a:cs typeface="Arial" panose="020B0604020202020204" pitchFamily="34" charset="0"/>
            </a:rPr>
            <a:t>Coordenação de Administração e Logiística</a:t>
          </a:r>
        </a:p>
      </dsp:txBody>
      <dsp:txXfrm>
        <a:off x="454" y="1821301"/>
        <a:ext cx="1868394" cy="561598"/>
      </dsp:txXfrm>
    </dsp:sp>
    <dsp:sp modelId="{8E507F9F-119E-453E-BA1F-3DED6180D091}">
      <dsp:nvSpPr>
        <dsp:cNvPr id="0" name=""/>
        <dsp:cNvSpPr/>
      </dsp:nvSpPr>
      <dsp:spPr>
        <a:xfrm>
          <a:off x="2311053" y="1821301"/>
          <a:ext cx="1868394" cy="561598"/>
        </a:xfrm>
        <a:prstGeom prst="rect">
          <a:avLst/>
        </a:prstGeom>
        <a:solidFill>
          <a:schemeClr val="tx2">
            <a:lumMod val="20000"/>
            <a:lumOff val="80000"/>
          </a:schemeClr>
        </a:solidFill>
        <a:ln w="25400" cap="flat" cmpd="dbl" algn="ctr">
          <a:solidFill>
            <a:schemeClr val="tx1"/>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pt-BR" sz="1000" b="0" kern="1200">
              <a:solidFill>
                <a:schemeClr val="tx1"/>
              </a:solidFill>
              <a:latin typeface="Arial" panose="020B0604020202020204" pitchFamily="34" charset="0"/>
              <a:cs typeface="Arial" panose="020B0604020202020204" pitchFamily="34" charset="0"/>
            </a:rPr>
            <a:t>Coordenação de Segurança e Medicina do Trabalho</a:t>
          </a:r>
        </a:p>
      </dsp:txBody>
      <dsp:txXfrm>
        <a:off x="2311053" y="1821301"/>
        <a:ext cx="1868394" cy="561598"/>
      </dsp:txXfrm>
    </dsp:sp>
    <dsp:sp modelId="{2B54AF98-8BA7-4059-A697-E6F628A236CB}">
      <dsp:nvSpPr>
        <dsp:cNvPr id="0" name=""/>
        <dsp:cNvSpPr/>
      </dsp:nvSpPr>
      <dsp:spPr>
        <a:xfrm>
          <a:off x="4621651" y="1821301"/>
          <a:ext cx="1868394" cy="561598"/>
        </a:xfrm>
        <a:prstGeom prst="rect">
          <a:avLst/>
        </a:prstGeom>
        <a:solidFill>
          <a:schemeClr val="tx2">
            <a:lumMod val="20000"/>
            <a:lumOff val="80000"/>
          </a:schemeClr>
        </a:solidFill>
        <a:ln w="25400" cap="flat" cmpd="dbl" algn="ctr">
          <a:solidFill>
            <a:schemeClr val="tx1"/>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pt-BR" sz="1000" b="0" kern="1200">
              <a:solidFill>
                <a:schemeClr val="tx1"/>
              </a:solidFill>
              <a:latin typeface="Arial" panose="020B0604020202020204" pitchFamily="34" charset="0"/>
              <a:cs typeface="Arial" panose="020B0604020202020204" pitchFamily="34" charset="0"/>
            </a:rPr>
            <a:t>Coordenação de Operação</a:t>
          </a:r>
        </a:p>
      </dsp:txBody>
      <dsp:txXfrm>
        <a:off x="4621651" y="1821301"/>
        <a:ext cx="1868394" cy="561598"/>
      </dsp:txXfrm>
    </dsp:sp>
    <dsp:sp modelId="{B9E4E210-11F0-4C33-928E-F94D37D0910C}">
      <dsp:nvSpPr>
        <dsp:cNvPr id="0" name=""/>
        <dsp:cNvSpPr/>
      </dsp:nvSpPr>
      <dsp:spPr>
        <a:xfrm>
          <a:off x="6932250" y="1821301"/>
          <a:ext cx="1868394" cy="561598"/>
        </a:xfrm>
        <a:prstGeom prst="rect">
          <a:avLst/>
        </a:prstGeom>
        <a:solidFill>
          <a:schemeClr val="tx2">
            <a:lumMod val="20000"/>
            <a:lumOff val="80000"/>
          </a:schemeClr>
        </a:solidFill>
        <a:ln w="25400" cap="flat" cmpd="dbl" algn="ctr">
          <a:solidFill>
            <a:schemeClr val="tx1"/>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pt-BR" sz="1000" b="0" kern="1200">
              <a:solidFill>
                <a:schemeClr val="tx1"/>
              </a:solidFill>
              <a:latin typeface="Arial" panose="020B0604020202020204" pitchFamily="34" charset="0"/>
              <a:cs typeface="Arial" panose="020B0604020202020204" pitchFamily="34" charset="0"/>
            </a:rPr>
            <a:t>Coordenação de Manutenção</a:t>
          </a:r>
        </a:p>
      </dsp:txBody>
      <dsp:txXfrm>
        <a:off x="6932250" y="1821301"/>
        <a:ext cx="1868394" cy="561598"/>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133130-EA0F-4BDC-8033-DFF62DAFBA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911</TotalTime>
  <Pages>161</Pages>
  <Words>38247</Words>
  <Characters>206540</Characters>
  <Application>Microsoft Office Word</Application>
  <DocSecurity>0</DocSecurity>
  <Lines>1721</Lines>
  <Paragraphs>488</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244299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Roberto Strazer Lima</dc:creator>
  <cp:lastModifiedBy>Fabricio de Sousa Libano</cp:lastModifiedBy>
  <cp:revision>97</cp:revision>
  <cp:lastPrinted>2019-10-23T12:37:00Z</cp:lastPrinted>
  <dcterms:created xsi:type="dcterms:W3CDTF">2019-10-21T12:14:00Z</dcterms:created>
  <dcterms:modified xsi:type="dcterms:W3CDTF">2019-11-13T13:43:00Z</dcterms:modified>
</cp:coreProperties>
</file>